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61ACD48"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w:t>
      </w:r>
      <w:r w:rsidR="00A067BD">
        <w:rPr>
          <w:rFonts w:cs="Arial" w:hint="eastAsia"/>
          <w:b/>
          <w:i/>
          <w:noProof/>
          <w:sz w:val="28"/>
          <w:lang w:eastAsia="ja-JP"/>
        </w:rPr>
        <w:t>7445</w:t>
      </w:r>
      <w:r w:rsidR="008E7B00" w:rsidRPr="008E7B00">
        <w:rPr>
          <w:rFonts w:cs="Arial" w:hint="eastAsia"/>
          <w:b/>
          <w:i/>
          <w:noProof/>
          <w:sz w:val="28"/>
          <w:highlight w:val="green"/>
          <w:lang w:eastAsia="ja-JP"/>
        </w:rPr>
        <w:t>r1</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0973BC" w:rsidR="001E41F3" w:rsidRPr="00930897" w:rsidRDefault="00A067BD" w:rsidP="00AD5FC1">
            <w:pPr>
              <w:pStyle w:val="CRCoverPage"/>
              <w:spacing w:after="0"/>
              <w:ind w:right="140"/>
              <w:jc w:val="right"/>
              <w:rPr>
                <w:rFonts w:cs="Arial"/>
                <w:b/>
                <w:noProof/>
                <w:sz w:val="28"/>
              </w:rPr>
            </w:pPr>
            <w:fldSimple w:instr=" DOCPROPERTY  Spec#  \* MERGEFORMAT ">
              <w:r>
                <w:rPr>
                  <w:b/>
                  <w:noProof/>
                  <w:sz w:val="28"/>
                </w:rPr>
                <w:t>38.521-1</w:t>
              </w:r>
            </w:fldSimple>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8E67E" w:rsidR="001E41F3" w:rsidRPr="003F5307" w:rsidRDefault="00A067BD" w:rsidP="00547111">
            <w:pPr>
              <w:pStyle w:val="CRCoverPage"/>
              <w:spacing w:after="0"/>
              <w:rPr>
                <w:b/>
                <w:noProof/>
              </w:rPr>
            </w:pPr>
            <w:fldSimple w:instr=" DOCPROPERTY  Cr#  \* MERGEFORMAT ">
              <w:r>
                <w:rPr>
                  <w:b/>
                  <w:noProof/>
                  <w:sz w:val="28"/>
                </w:rPr>
                <w:t>1434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57DFB" w:rsidR="001E41F3" w:rsidRPr="00410371" w:rsidRDefault="00A067BD" w:rsidP="00A067BD">
            <w:pPr>
              <w:pStyle w:val="CRCoverPage"/>
              <w:tabs>
                <w:tab w:val="left" w:pos="401"/>
                <w:tab w:val="center" w:pos="454"/>
              </w:tabs>
              <w:spacing w:after="0"/>
              <w:rPr>
                <w:b/>
                <w:noProof/>
              </w:rPr>
            </w:pPr>
            <w:r>
              <w:rPr>
                <w:b/>
                <w:noProof/>
                <w:lang w:eastAsia="ja-JP"/>
              </w:rPr>
              <w:tab/>
            </w:r>
            <w:r>
              <w:rPr>
                <w:b/>
                <w:noProof/>
                <w:lang w:eastAsia="ja-JP"/>
              </w:rPr>
              <w:tab/>
            </w: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F29BC" w:rsidR="001E41F3" w:rsidRPr="00930897" w:rsidRDefault="00A067BD" w:rsidP="00344F5F">
            <w:pPr>
              <w:pStyle w:val="CRCoverPage"/>
              <w:spacing w:after="0"/>
              <w:jc w:val="center"/>
              <w:rPr>
                <w:rFonts w:cs="Arial"/>
                <w:noProof/>
                <w:sz w:val="28"/>
              </w:rPr>
            </w:pPr>
            <w:fldSimple w:instr=" DOCPROPERTY  Version  \* MERGEFORMAT ">
              <w:r>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CF5E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CBAE3" w:rsidR="001E41F3" w:rsidRDefault="00A067BD" w:rsidP="00EE37A3">
            <w:pPr>
              <w:pStyle w:val="CRCoverPage"/>
              <w:spacing w:after="0"/>
              <w:ind w:firstLineChars="50" w:firstLine="100"/>
              <w:rPr>
                <w:noProof/>
              </w:rPr>
            </w:pPr>
            <w:fldSimple w:instr=" DOCPROPERTY  CrTitle  \* MERGEFORMAT ">
              <w:r>
                <w:t>Addition of UE co-existence requirements for band n40 to TS 38.521-1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94BEA" w:rsidR="001E41F3" w:rsidRDefault="00A067BD" w:rsidP="00B64EAE">
            <w:pPr>
              <w:pStyle w:val="CRCoverPage"/>
              <w:spacing w:after="0"/>
              <w:ind w:firstLineChars="50" w:firstLine="100"/>
              <w:rPr>
                <w:noProof/>
              </w:rPr>
            </w:pPr>
            <w:fldSimple w:instr=" DOCPROPERTY  SourceIfWg  \* MERGEFORMAT ">
              <w:r>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A5985" w:rsidR="001E41F3" w:rsidRDefault="00A067BD" w:rsidP="007D589B">
            <w:pPr>
              <w:pStyle w:val="CRCoverPage"/>
              <w:spacing w:after="0"/>
              <w:ind w:left="100"/>
              <w:rPr>
                <w:noProof/>
              </w:rPr>
            </w:pPr>
            <w:fldSimple w:instr=" DOCPROPERTY  RelatedWis  \* MERGEFORMAT ">
              <w:r>
                <w:rPr>
                  <w:noProof/>
                </w:rP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B3470" w:rsidR="001E41F3" w:rsidRPr="00B64EAE" w:rsidRDefault="003F5307" w:rsidP="003F5307">
            <w:pPr>
              <w:pStyle w:val="CRCoverPage"/>
              <w:spacing w:after="0"/>
              <w:ind w:left="100"/>
              <w:rPr>
                <w:b/>
                <w:noProof/>
                <w:color w:val="FF0000"/>
              </w:rPr>
            </w:pPr>
            <w:r w:rsidRPr="003F5307">
              <w:rPr>
                <w:b/>
                <w:noProof/>
              </w:rPr>
              <w:t>2021-1</w:t>
            </w:r>
            <w:r w:rsidRPr="003F5307">
              <w:rPr>
                <w:rFonts w:hint="eastAsia"/>
                <w:b/>
                <w:noProof/>
                <w:lang w:eastAsia="ja-JP"/>
              </w:rPr>
              <w:t>0</w:t>
            </w:r>
            <w:r w:rsidR="007D589B" w:rsidRPr="003F5307">
              <w:rPr>
                <w:b/>
                <w:noProof/>
              </w:rPr>
              <w:t>-</w:t>
            </w:r>
            <w:r w:rsidRPr="003F5307">
              <w:rPr>
                <w:rFonts w:hint="eastAsia"/>
                <w:b/>
                <w:noProof/>
                <w:lang w:eastAsia="ja-JP"/>
              </w:rPr>
              <w:t>2</w:t>
            </w:r>
            <w:r w:rsidR="00AD5FC1">
              <w:rPr>
                <w:rFonts w:hint="eastAsia"/>
                <w:b/>
                <w:noProof/>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CE82A5" w:rsidR="001E41F3" w:rsidRDefault="007D589B" w:rsidP="00344F5F">
            <w:pPr>
              <w:pStyle w:val="CRCoverPage"/>
              <w:spacing w:after="0"/>
              <w:ind w:left="100"/>
              <w:rPr>
                <w:noProof/>
              </w:rPr>
            </w:pPr>
            <w:r w:rsidRPr="007D589B">
              <w:t>Rel-1</w:t>
            </w:r>
            <w:r w:rsidR="00A067BD">
              <w:rPr>
                <w:rFonts w:hint="eastAsia"/>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54C70" w:rsidR="006F0CDA" w:rsidRDefault="00F66744" w:rsidP="00F66744">
            <w:pPr>
              <w:pStyle w:val="CRCoverPage"/>
              <w:tabs>
                <w:tab w:val="left" w:pos="602"/>
              </w:tabs>
              <w:spacing w:after="0"/>
              <w:ind w:left="100"/>
              <w:rPr>
                <w:noProof/>
                <w:lang w:eastAsia="ja-JP"/>
              </w:rPr>
            </w:pPr>
            <w:r w:rsidRPr="00816207">
              <w:rPr>
                <w:rFonts w:cs="Arial"/>
                <w:lang w:val="en-US" w:eastAsia="ja-JP"/>
              </w:rPr>
              <w:t>Discussion is carried out on 2.3-2.4GHz as a target of new frequency allocation in Japan. We add co-existence requirements for Band 40 to match the 3gpp specification with the domestic requirements in Japan.</w:t>
            </w:r>
            <w:r>
              <w:rPr>
                <w:noProof/>
                <w:lang w:eastAsia="ja-JP"/>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1EAE6" w14:textId="77777777" w:rsidR="00F66744" w:rsidRPr="00FA3231" w:rsidRDefault="00F66744" w:rsidP="00F66744">
            <w:pPr>
              <w:spacing w:after="120"/>
              <w:rPr>
                <w:rFonts w:ascii="Arial" w:eastAsia="SimSun" w:hAnsi="Arial" w:cs="Arial"/>
                <w:lang w:val="en-US" w:eastAsia="zh-CN"/>
              </w:rPr>
            </w:pPr>
            <w:r w:rsidRPr="00FA3231">
              <w:rPr>
                <w:rFonts w:ascii="Arial" w:eastAsia="SimSun" w:hAnsi="Arial" w:cs="Arial"/>
                <w:lang w:val="en-US" w:eastAsia="zh-CN"/>
              </w:rPr>
              <w:t>Based on the R4-2103134 agreed in RAN4#98-e, the following requirements will be add</w:t>
            </w:r>
            <w:r>
              <w:rPr>
                <w:rFonts w:ascii="Arial" w:eastAsia="SimSun" w:hAnsi="Arial" w:cs="Arial"/>
                <w:lang w:val="en-US" w:eastAsia="zh-CN"/>
              </w:rPr>
              <w:t>ed</w:t>
            </w:r>
            <w:r w:rsidRPr="00FA3231">
              <w:rPr>
                <w:rFonts w:ascii="Arial" w:eastAsia="SimSun" w:hAnsi="Arial" w:cs="Arial"/>
                <w:lang w:val="en-US" w:eastAsia="zh-CN"/>
              </w:rPr>
              <w:t>.</w:t>
            </w:r>
          </w:p>
          <w:p w14:paraId="675D769C" w14:textId="77777777" w:rsidR="00F66744" w:rsidRPr="00FA3231" w:rsidRDefault="00F66744" w:rsidP="00A067BD">
            <w:pPr>
              <w:numPr>
                <w:ilvl w:val="0"/>
                <w:numId w:val="24"/>
              </w:numPr>
              <w:spacing w:after="120"/>
              <w:ind w:left="737" w:hanging="453"/>
              <w:rPr>
                <w:rFonts w:ascii="Arial" w:eastAsia="SimSun" w:hAnsi="Arial" w:cs="Arial"/>
                <w:lang w:val="en-US" w:eastAsia="zh-CN"/>
              </w:rPr>
            </w:pPr>
            <w:r>
              <w:rPr>
                <w:rFonts w:ascii="Arial" w:eastAsia="SimSun" w:hAnsi="Arial" w:cs="Arial"/>
                <w:lang w:val="en-US" w:eastAsia="zh-CN"/>
              </w:rPr>
              <w:t>Co-existence requirements from DC between Japan band and B40/n</w:t>
            </w:r>
            <w:r w:rsidRPr="00FA3231">
              <w:rPr>
                <w:rFonts w:ascii="Arial" w:eastAsia="SimSun" w:hAnsi="Arial" w:cs="Arial"/>
                <w:lang w:val="en-US" w:eastAsia="zh-CN"/>
              </w:rPr>
              <w:t>40 to Japan bands and PHS</w:t>
            </w:r>
            <w:r>
              <w:rPr>
                <w:rFonts w:ascii="Arial" w:eastAsia="SimSun" w:hAnsi="Arial" w:cs="Arial"/>
                <w:lang w:val="en-US" w:eastAsia="zh-CN"/>
              </w:rPr>
              <w:t>.</w:t>
            </w:r>
          </w:p>
          <w:p w14:paraId="079C1E95" w14:textId="77777777" w:rsidR="00F66744" w:rsidRDefault="00F66744" w:rsidP="00A067BD">
            <w:pPr>
              <w:numPr>
                <w:ilvl w:val="0"/>
                <w:numId w:val="24"/>
              </w:numPr>
              <w:spacing w:after="120"/>
              <w:ind w:left="737" w:hanging="453"/>
              <w:rPr>
                <w:rFonts w:ascii="Arial" w:eastAsia="SimSun" w:hAnsi="Arial" w:cs="Arial"/>
                <w:lang w:val="en-US" w:eastAsia="zh-CN"/>
              </w:rPr>
            </w:pPr>
            <w:r w:rsidRPr="00FA3231">
              <w:rPr>
                <w:rFonts w:ascii="Arial" w:eastAsia="SimSun" w:hAnsi="Arial" w:cs="Arial"/>
                <w:lang w:val="en-US" w:eastAsia="zh-CN"/>
              </w:rPr>
              <w:t xml:space="preserve">Co-existence requirements from </w:t>
            </w:r>
            <w:r>
              <w:rPr>
                <w:rFonts w:ascii="Arial" w:eastAsia="SimSun" w:hAnsi="Arial" w:cs="Arial"/>
                <w:lang w:val="en-US" w:eastAsia="zh-CN"/>
              </w:rPr>
              <w:t xml:space="preserve">DC between </w:t>
            </w:r>
            <w:r w:rsidRPr="00FA3231">
              <w:rPr>
                <w:rFonts w:ascii="Arial" w:eastAsia="SimSun" w:hAnsi="Arial" w:cs="Arial"/>
                <w:lang w:val="en-US" w:eastAsia="zh-CN"/>
              </w:rPr>
              <w:t>Japan bands to B40</w:t>
            </w:r>
            <w:r>
              <w:rPr>
                <w:rFonts w:ascii="Arial" w:eastAsia="SimSun" w:hAnsi="Arial" w:cs="Arial"/>
                <w:lang w:val="en-US" w:eastAsia="zh-CN"/>
              </w:rPr>
              <w:t>.</w:t>
            </w:r>
          </w:p>
          <w:p w14:paraId="31C656EC" w14:textId="0B4E00CA" w:rsidR="006F0CDA" w:rsidRDefault="00F66744" w:rsidP="00F66744">
            <w:pPr>
              <w:pStyle w:val="CRCoverPage"/>
              <w:spacing w:after="0"/>
              <w:ind w:left="100"/>
              <w:rPr>
                <w:noProof/>
                <w:lang w:eastAsia="ja-JP"/>
              </w:rPr>
            </w:pPr>
            <w:r>
              <w:rPr>
                <w:rFonts w:eastAsia="SimSun" w:cs="Arial"/>
                <w:lang w:val="en-US" w:eastAsia="zh-CN"/>
              </w:rPr>
              <w:t>However, co-existence requirements between n40 and n41 are currently under discussion in RAN4, so they are not included in this CR.</w:t>
            </w:r>
          </w:p>
        </w:tc>
        <w:bookmarkStart w:id="1" w:name="_GoBack"/>
        <w:bookmarkEnd w:id="1"/>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52B89" w:rsidR="006F0CDA" w:rsidRDefault="00F66744" w:rsidP="00B47F20">
            <w:pPr>
              <w:pStyle w:val="CRCoverPage"/>
              <w:spacing w:after="0"/>
              <w:ind w:left="100"/>
              <w:rPr>
                <w:noProof/>
                <w:lang w:eastAsia="ja-JP"/>
              </w:rPr>
            </w:pPr>
            <w:r w:rsidRPr="00FA3231">
              <w:rPr>
                <w:noProof/>
              </w:rPr>
              <w:t>Mismatch between domestic requirements in Japan and 3gpp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35A37" w:rsidR="001E41F3" w:rsidRDefault="00A067BD" w:rsidP="00AD5FC1">
            <w:pPr>
              <w:pStyle w:val="CRCoverPage"/>
              <w:spacing w:after="0"/>
              <w:rPr>
                <w:noProof/>
                <w:lang w:eastAsia="ja-JP"/>
              </w:rPr>
            </w:pPr>
            <w:r>
              <w:rPr>
                <w:rFonts w:hint="eastAsia"/>
                <w:noProof/>
                <w:lang w:eastAsia="ja-JP"/>
              </w:rPr>
              <w:t>6.5.3.2</w:t>
            </w:r>
            <w:r w:rsidR="00DB2E58">
              <w:rPr>
                <w:rFonts w:hint="eastAsia"/>
                <w:noProof/>
                <w:lang w:eastAsia="ja-JP"/>
              </w:rPr>
              <w:t xml:space="preserve">, </w:t>
            </w:r>
            <w:r w:rsidR="00DB2E58" w:rsidRPr="007E23A1">
              <w:rPr>
                <w:rStyle w:val="Heading6Char2"/>
              </w:rPr>
              <w:t>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37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F08E" w:rsidR="001E41F3" w:rsidRDefault="00AD5F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75CB0" w:rsidR="001E41F3" w:rsidRDefault="006A35CE" w:rsidP="00970D3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FEFF81" w:rsidR="008863B9" w:rsidRDefault="008E7B00">
            <w:pPr>
              <w:pStyle w:val="CRCoverPage"/>
              <w:spacing w:after="0"/>
              <w:ind w:left="100"/>
              <w:rPr>
                <w:rFonts w:hint="eastAsia"/>
                <w:noProof/>
                <w:lang w:eastAsia="ja-JP"/>
              </w:rPr>
            </w:pPr>
            <w:r w:rsidRPr="008E7B00">
              <w:rPr>
                <w:noProof/>
                <w:highlight w:val="green"/>
                <w:lang w:eastAsia="ja-JP"/>
              </w:rPr>
              <w:t>R</w:t>
            </w:r>
            <w:r w:rsidRPr="008E7B00">
              <w:rPr>
                <w:rFonts w:hint="eastAsia"/>
                <w:noProof/>
                <w:highlight w:val="green"/>
                <w:lang w:eastAsia="ja-JP"/>
              </w:rPr>
              <w:t>1 : NR Band n18 is not assigned by any companies, so the change adding the n18 in Table 6.5.3.2.3-2 is removed.</w:t>
            </w:r>
          </w:p>
        </w:tc>
      </w:tr>
    </w:tbl>
    <w:p w14:paraId="1557EA72" w14:textId="2D8B3B02"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C4AF6E7" w14:textId="77777777" w:rsidR="006A35CE" w:rsidRPr="00592BE8" w:rsidRDefault="006A35CE" w:rsidP="006A35CE">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157B2C0D" w14:textId="77777777" w:rsidR="00A60515" w:rsidRPr="007E23A1" w:rsidRDefault="00A60515" w:rsidP="00A60515">
      <w:pPr>
        <w:pStyle w:val="40"/>
      </w:pPr>
      <w:bookmarkStart w:id="2" w:name="_Toc27478182"/>
      <w:bookmarkStart w:id="3" w:name="_Toc36226894"/>
      <w:bookmarkStart w:id="4" w:name="_Toc44324179"/>
      <w:bookmarkStart w:id="5" w:name="_Toc52990373"/>
      <w:bookmarkStart w:id="6" w:name="_Toc60823572"/>
      <w:bookmarkStart w:id="7" w:name="_Toc60825494"/>
      <w:bookmarkStart w:id="8" w:name="_Toc69306278"/>
      <w:bookmarkStart w:id="9" w:name="_Toc69309943"/>
      <w:bookmarkStart w:id="10" w:name="_Toc76020266"/>
      <w:bookmarkStart w:id="11" w:name="_Toc83720749"/>
      <w:r w:rsidRPr="007E23A1">
        <w:t>6.5.3.2</w:t>
      </w:r>
      <w:r w:rsidRPr="007E23A1">
        <w:tab/>
        <w:t>Spurious emissions for UE co-existence</w:t>
      </w:r>
      <w:bookmarkEnd w:id="2"/>
      <w:bookmarkEnd w:id="3"/>
      <w:bookmarkEnd w:id="4"/>
      <w:bookmarkEnd w:id="5"/>
      <w:bookmarkEnd w:id="6"/>
      <w:bookmarkEnd w:id="7"/>
      <w:bookmarkEnd w:id="8"/>
      <w:bookmarkEnd w:id="9"/>
      <w:bookmarkEnd w:id="10"/>
      <w:bookmarkEnd w:id="11"/>
    </w:p>
    <w:p w14:paraId="3155B169" w14:textId="77777777" w:rsidR="00A60515" w:rsidRPr="007E23A1" w:rsidRDefault="00A60515" w:rsidP="00A60515">
      <w:pPr>
        <w:pStyle w:val="H6"/>
      </w:pPr>
      <w:bookmarkStart w:id="12" w:name="_Toc27478183"/>
      <w:bookmarkStart w:id="13" w:name="_Toc36226895"/>
      <w:bookmarkStart w:id="14" w:name="_Toc44324180"/>
      <w:bookmarkStart w:id="15" w:name="_Toc52990374"/>
      <w:bookmarkStart w:id="16" w:name="_Toc60823573"/>
      <w:bookmarkStart w:id="17" w:name="_Toc60825495"/>
      <w:r w:rsidRPr="007E23A1">
        <w:t>6.5.3.2.1</w:t>
      </w:r>
      <w:r w:rsidRPr="007E23A1">
        <w:tab/>
        <w:t>Test purpose</w:t>
      </w:r>
      <w:bookmarkEnd w:id="12"/>
      <w:bookmarkEnd w:id="13"/>
      <w:bookmarkEnd w:id="14"/>
      <w:bookmarkEnd w:id="15"/>
      <w:bookmarkEnd w:id="16"/>
      <w:bookmarkEnd w:id="17"/>
    </w:p>
    <w:p w14:paraId="3F83D5F2" w14:textId="77777777" w:rsidR="00A60515" w:rsidRPr="007E23A1" w:rsidRDefault="00A60515" w:rsidP="00A60515">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3FB385B9" w14:textId="77777777" w:rsidR="00A60515" w:rsidRPr="007E23A1" w:rsidRDefault="00A60515" w:rsidP="00A60515">
      <w:pPr>
        <w:pStyle w:val="H6"/>
      </w:pPr>
      <w:bookmarkStart w:id="18" w:name="_Toc27478184"/>
      <w:bookmarkStart w:id="19" w:name="_Toc36226896"/>
      <w:bookmarkStart w:id="20" w:name="_Toc44324181"/>
      <w:bookmarkStart w:id="21" w:name="_Toc52990375"/>
      <w:bookmarkStart w:id="22" w:name="_Toc60823574"/>
      <w:bookmarkStart w:id="23" w:name="_Toc60825496"/>
      <w:r w:rsidRPr="007E23A1">
        <w:t>6.5.3.2.2</w:t>
      </w:r>
      <w:r w:rsidRPr="007E23A1">
        <w:tab/>
        <w:t>Test applicability</w:t>
      </w:r>
      <w:bookmarkEnd w:id="18"/>
      <w:bookmarkEnd w:id="19"/>
      <w:bookmarkEnd w:id="20"/>
      <w:bookmarkEnd w:id="21"/>
      <w:bookmarkEnd w:id="22"/>
      <w:bookmarkEnd w:id="23"/>
    </w:p>
    <w:p w14:paraId="651DD7C2" w14:textId="77777777" w:rsidR="00A60515" w:rsidRPr="007E23A1" w:rsidRDefault="00A60515" w:rsidP="00A60515">
      <w:r w:rsidRPr="007E23A1">
        <w:t>This test case applies to all types of NR UE release 15 and forward.</w:t>
      </w:r>
    </w:p>
    <w:p w14:paraId="44EB073E" w14:textId="77777777" w:rsidR="00A60515" w:rsidRPr="007E23A1" w:rsidRDefault="00A60515" w:rsidP="00A60515">
      <w:pPr>
        <w:pStyle w:val="H6"/>
      </w:pPr>
      <w:bookmarkStart w:id="24" w:name="_Toc27478185"/>
      <w:bookmarkStart w:id="25" w:name="_Toc36226897"/>
      <w:bookmarkStart w:id="26" w:name="_Toc44324182"/>
      <w:bookmarkStart w:id="27" w:name="_Toc52990376"/>
      <w:bookmarkStart w:id="28" w:name="_Toc60823575"/>
      <w:bookmarkStart w:id="29" w:name="_Toc60825497"/>
      <w:r w:rsidRPr="007E23A1">
        <w:t>6.5.3.2.3</w:t>
      </w:r>
      <w:r w:rsidRPr="007E23A1">
        <w:tab/>
        <w:t>Minimum conformance requirements</w:t>
      </w:r>
      <w:bookmarkEnd w:id="24"/>
      <w:bookmarkEnd w:id="25"/>
      <w:bookmarkEnd w:id="26"/>
      <w:bookmarkEnd w:id="27"/>
      <w:bookmarkEnd w:id="28"/>
      <w:bookmarkEnd w:id="29"/>
    </w:p>
    <w:p w14:paraId="0781A03B" w14:textId="77777777" w:rsidR="00A60515" w:rsidRPr="007E23A1" w:rsidRDefault="00A60515" w:rsidP="00A60515">
      <w:pPr>
        <w:rPr>
          <w:rFonts w:eastAsia="ＭＳ 明朝"/>
          <w:lang w:eastAsia="ja-JP"/>
        </w:rPr>
      </w:pPr>
      <w:r w:rsidRPr="007E23A1">
        <w:t xml:space="preserve">This clause specifies the requirements for the specified NR band for coexistence with protected bands </w:t>
      </w:r>
      <w:r w:rsidRPr="007E23A1">
        <w:rPr>
          <w:lang w:eastAsia="ja-JP"/>
        </w:rPr>
        <w:t>as indicated in Tables 6.5.3.2.3-1</w:t>
      </w:r>
      <w:r w:rsidRPr="007E23A1">
        <w:t xml:space="preserve"> to 6.5.3.2.3-2</w:t>
      </w:r>
      <w:r w:rsidRPr="007E23A1">
        <w:rPr>
          <w:lang w:eastAsia="ja-JP"/>
        </w:rPr>
        <w:t xml:space="preserve">. </w:t>
      </w:r>
    </w:p>
    <w:p w14:paraId="12ECAE95" w14:textId="77777777" w:rsidR="00A60515" w:rsidRPr="007E23A1" w:rsidRDefault="00A60515" w:rsidP="00A60515">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CF257FB" w14:textId="77777777" w:rsidR="00A60515" w:rsidRPr="007E23A1" w:rsidRDefault="00A60515" w:rsidP="00A60515">
      <w:pPr>
        <w:pStyle w:val="TH"/>
      </w:pPr>
      <w:r w:rsidRPr="007E23A1">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A60515" w:rsidRPr="007E23A1" w14:paraId="3AB8CF00" w14:textId="77777777" w:rsidTr="00EB3EB0">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8260776" w14:textId="77777777" w:rsidR="00A60515" w:rsidRPr="007E23A1" w:rsidRDefault="00A60515" w:rsidP="00EB3EB0">
            <w:pPr>
              <w:pStyle w:val="TAH"/>
            </w:pPr>
            <w:r w:rsidRPr="007E23A1">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05F8F417" w14:textId="77777777" w:rsidR="00A60515" w:rsidRPr="007E23A1" w:rsidRDefault="00A60515" w:rsidP="00EB3EB0">
            <w:pPr>
              <w:pStyle w:val="TAH"/>
            </w:pPr>
            <w:r w:rsidRPr="007E23A1">
              <w:t>Spurious emission for UE co-existence</w:t>
            </w:r>
          </w:p>
        </w:tc>
      </w:tr>
      <w:tr w:rsidR="00A60515" w:rsidRPr="007E23A1" w14:paraId="741B1292" w14:textId="77777777" w:rsidTr="00EB3EB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EEA1920" w14:textId="77777777" w:rsidR="00A60515" w:rsidRPr="007E23A1" w:rsidRDefault="00A60515" w:rsidP="00EB3EB0">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5D2D091" w14:textId="77777777" w:rsidR="00A60515" w:rsidRPr="007E23A1" w:rsidRDefault="00A60515" w:rsidP="00EB3EB0">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139832C1" w14:textId="77777777" w:rsidR="00A60515" w:rsidRPr="007E23A1" w:rsidRDefault="00A60515" w:rsidP="00EB3EB0">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50DFD50D" w14:textId="77777777" w:rsidR="00A60515" w:rsidRPr="007E23A1" w:rsidRDefault="00A60515" w:rsidP="00EB3EB0">
            <w:pPr>
              <w:pStyle w:val="TAH"/>
            </w:pPr>
            <w:r w:rsidRPr="007E23A1">
              <w:t>Maximum Level (</w:t>
            </w:r>
            <w:proofErr w:type="spellStart"/>
            <w:r w:rsidRPr="007E23A1">
              <w:t>dBm</w:t>
            </w:r>
            <w:proofErr w:type="spellEnd"/>
            <w:r w:rsidRPr="007E23A1">
              <w:t>)</w:t>
            </w:r>
          </w:p>
        </w:tc>
        <w:tc>
          <w:tcPr>
            <w:tcW w:w="850" w:type="dxa"/>
            <w:tcBorders>
              <w:top w:val="single" w:sz="6" w:space="0" w:color="auto"/>
              <w:left w:val="single" w:sz="6" w:space="0" w:color="auto"/>
              <w:bottom w:val="single" w:sz="6" w:space="0" w:color="auto"/>
              <w:right w:val="single" w:sz="6" w:space="0" w:color="auto"/>
            </w:tcBorders>
            <w:hideMark/>
          </w:tcPr>
          <w:p w14:paraId="35FD43BE" w14:textId="77777777" w:rsidR="00A60515" w:rsidRPr="007E23A1" w:rsidRDefault="00A60515" w:rsidP="00EB3EB0">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501C98B4" w14:textId="77777777" w:rsidR="00A60515" w:rsidRPr="007E23A1" w:rsidRDefault="00A60515" w:rsidP="00EB3EB0">
            <w:pPr>
              <w:pStyle w:val="TAH"/>
            </w:pPr>
            <w:r w:rsidRPr="007E23A1">
              <w:t>NOTE</w:t>
            </w:r>
          </w:p>
        </w:tc>
      </w:tr>
      <w:tr w:rsidR="00A60515" w:rsidRPr="007E23A1" w14:paraId="5DA0CD6B" w14:textId="77777777" w:rsidTr="00EB3EB0">
        <w:trPr>
          <w:trHeight w:val="225"/>
          <w:jc w:val="center"/>
        </w:trPr>
        <w:tc>
          <w:tcPr>
            <w:tcW w:w="959" w:type="dxa"/>
            <w:vMerge w:val="restart"/>
            <w:tcBorders>
              <w:top w:val="single" w:sz="6" w:space="0" w:color="auto"/>
              <w:left w:val="single" w:sz="4" w:space="0" w:color="auto"/>
              <w:right w:val="single" w:sz="6" w:space="0" w:color="auto"/>
            </w:tcBorders>
          </w:tcPr>
          <w:p w14:paraId="4DA45B6E" w14:textId="77777777" w:rsidR="00A60515" w:rsidRPr="007E23A1" w:rsidRDefault="00A60515" w:rsidP="00EB3EB0">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3554767C" w14:textId="77777777" w:rsidR="00A60515" w:rsidRPr="007E23A1" w:rsidRDefault="00A60515" w:rsidP="00EB3EB0">
            <w:pPr>
              <w:pStyle w:val="TAC"/>
              <w:jc w:val="left"/>
            </w:pPr>
            <w:r w:rsidRPr="007E23A1">
              <w:t>E-UTRA Band 1, 5, 7, 8, 11, 18, 19, 20, 21, 22, 26, 27, 28, 31, 32, 38, 40, 41, 42, 43, 44, 45, 50, 51, 52, 65, 67, 68, 69, 72, 73, 74, 75, 76</w:t>
            </w:r>
          </w:p>
          <w:p w14:paraId="04523FA1" w14:textId="77777777" w:rsidR="00A60515" w:rsidRPr="007E23A1" w:rsidRDefault="00A60515" w:rsidP="00EB3EB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625FA907" w14:textId="77777777" w:rsidR="00A60515" w:rsidRPr="007E23A1" w:rsidRDefault="00A60515" w:rsidP="00EB3EB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AE44B76" w14:textId="77777777" w:rsidR="00A60515" w:rsidRPr="007E23A1" w:rsidRDefault="00A60515" w:rsidP="00EB3EB0">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732FA024"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051F80B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49994D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2F0DED1" w14:textId="77777777" w:rsidR="00A60515" w:rsidRPr="007E23A1" w:rsidRDefault="00A60515" w:rsidP="00EB3EB0">
            <w:pPr>
              <w:pStyle w:val="TAC"/>
            </w:pPr>
          </w:p>
        </w:tc>
      </w:tr>
      <w:tr w:rsidR="00A60515" w:rsidRPr="007E23A1" w14:paraId="004BD0F2" w14:textId="77777777" w:rsidTr="00EB3EB0">
        <w:trPr>
          <w:trHeight w:val="225"/>
          <w:jc w:val="center"/>
        </w:trPr>
        <w:tc>
          <w:tcPr>
            <w:tcW w:w="959" w:type="dxa"/>
            <w:vMerge/>
            <w:tcBorders>
              <w:left w:val="single" w:sz="4" w:space="0" w:color="auto"/>
              <w:right w:val="single" w:sz="6" w:space="0" w:color="auto"/>
            </w:tcBorders>
            <w:vAlign w:val="center"/>
          </w:tcPr>
          <w:p w14:paraId="7CF5655F"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D3EF61B" w14:textId="77777777" w:rsidR="00A60515" w:rsidRPr="007E23A1" w:rsidRDefault="00A60515" w:rsidP="00EB3EB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237448BF"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F178042"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3A038A6" w14:textId="77777777" w:rsidR="00A60515" w:rsidRPr="007E23A1" w:rsidRDefault="00A60515" w:rsidP="00EB3EB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4A9F586"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73CD883"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4B1AB0" w14:textId="77777777" w:rsidR="00A60515" w:rsidRPr="007E23A1" w:rsidRDefault="00A60515" w:rsidP="00EB3EB0">
            <w:pPr>
              <w:pStyle w:val="TAC"/>
            </w:pPr>
            <w:r w:rsidRPr="007E23A1">
              <w:t>2</w:t>
            </w:r>
          </w:p>
        </w:tc>
      </w:tr>
      <w:tr w:rsidR="00A60515" w:rsidRPr="007E23A1" w14:paraId="05325FE3" w14:textId="77777777" w:rsidTr="00EB3EB0">
        <w:trPr>
          <w:trHeight w:val="225"/>
          <w:jc w:val="center"/>
        </w:trPr>
        <w:tc>
          <w:tcPr>
            <w:tcW w:w="959" w:type="dxa"/>
            <w:vMerge/>
            <w:tcBorders>
              <w:left w:val="single" w:sz="4" w:space="0" w:color="auto"/>
              <w:right w:val="single" w:sz="6" w:space="0" w:color="auto"/>
            </w:tcBorders>
            <w:vAlign w:val="center"/>
            <w:hideMark/>
          </w:tcPr>
          <w:p w14:paraId="779B82E4"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3F960C3" w14:textId="77777777" w:rsidR="00A60515" w:rsidRPr="007E23A1" w:rsidRDefault="00A60515" w:rsidP="00EB3EB0">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101EB56"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1AE1B8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F640434"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B023521"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EBCFEBD"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3858B01" w14:textId="77777777" w:rsidR="00A60515" w:rsidRPr="007E23A1" w:rsidRDefault="00A60515" w:rsidP="00EB3EB0">
            <w:pPr>
              <w:pStyle w:val="TAC"/>
            </w:pPr>
            <w:r w:rsidRPr="007E23A1">
              <w:t>15</w:t>
            </w:r>
          </w:p>
        </w:tc>
      </w:tr>
      <w:tr w:rsidR="00A60515" w:rsidRPr="007E23A1" w14:paraId="13BA3281" w14:textId="77777777" w:rsidTr="00EB3EB0">
        <w:trPr>
          <w:jc w:val="center"/>
        </w:trPr>
        <w:tc>
          <w:tcPr>
            <w:tcW w:w="959" w:type="dxa"/>
            <w:vMerge/>
            <w:tcBorders>
              <w:left w:val="single" w:sz="4" w:space="0" w:color="auto"/>
              <w:right w:val="single" w:sz="6" w:space="0" w:color="auto"/>
            </w:tcBorders>
            <w:vAlign w:val="center"/>
            <w:hideMark/>
          </w:tcPr>
          <w:p w14:paraId="7895359E"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F36EA68"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8CB62EF" w14:textId="77777777" w:rsidR="00A60515" w:rsidRPr="007E23A1" w:rsidRDefault="00A60515" w:rsidP="00EB3EB0">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3D9F4BC8"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32B1325" w14:textId="77777777" w:rsidR="00A60515" w:rsidRPr="007E23A1" w:rsidRDefault="00A60515" w:rsidP="00EB3EB0">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468A43F7" w14:textId="77777777" w:rsidR="00A60515" w:rsidRPr="007E23A1" w:rsidRDefault="00A60515" w:rsidP="00EB3EB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15E262F"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3EBAF8A" w14:textId="77777777" w:rsidR="00A60515" w:rsidRPr="007E23A1" w:rsidRDefault="00A60515" w:rsidP="00EB3EB0">
            <w:pPr>
              <w:pStyle w:val="TAC"/>
            </w:pPr>
            <w:r w:rsidRPr="007E23A1">
              <w:t>15, 27</w:t>
            </w:r>
          </w:p>
        </w:tc>
      </w:tr>
      <w:tr w:rsidR="00A60515" w:rsidRPr="007E23A1" w14:paraId="37724BC2" w14:textId="77777777" w:rsidTr="00EB3EB0">
        <w:trPr>
          <w:jc w:val="center"/>
        </w:trPr>
        <w:tc>
          <w:tcPr>
            <w:tcW w:w="959" w:type="dxa"/>
            <w:vMerge/>
            <w:tcBorders>
              <w:left w:val="single" w:sz="4" w:space="0" w:color="auto"/>
              <w:right w:val="single" w:sz="6" w:space="0" w:color="auto"/>
            </w:tcBorders>
            <w:vAlign w:val="center"/>
          </w:tcPr>
          <w:p w14:paraId="69302B8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802710B"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0B7AA23" w14:textId="77777777" w:rsidR="00A60515" w:rsidRPr="007E23A1" w:rsidRDefault="00A60515" w:rsidP="00EB3EB0">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7106ACF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82799E4" w14:textId="77777777" w:rsidR="00A60515" w:rsidRPr="007E23A1" w:rsidRDefault="00A60515" w:rsidP="00EB3EB0">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12477EFF" w14:textId="77777777" w:rsidR="00A60515" w:rsidRPr="007E23A1" w:rsidRDefault="00A60515" w:rsidP="00EB3EB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5BDFB4D5"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0293210" w14:textId="77777777" w:rsidR="00A60515" w:rsidRPr="007E23A1" w:rsidRDefault="00A60515" w:rsidP="00EB3EB0">
            <w:pPr>
              <w:pStyle w:val="TAC"/>
            </w:pPr>
            <w:r w:rsidRPr="007E23A1">
              <w:t>15, 26, 27</w:t>
            </w:r>
          </w:p>
        </w:tc>
      </w:tr>
      <w:tr w:rsidR="00A60515" w:rsidRPr="007E23A1" w14:paraId="42906188" w14:textId="77777777" w:rsidTr="00EB3EB0">
        <w:trPr>
          <w:jc w:val="center"/>
        </w:trPr>
        <w:tc>
          <w:tcPr>
            <w:tcW w:w="959" w:type="dxa"/>
            <w:vMerge/>
            <w:tcBorders>
              <w:left w:val="single" w:sz="4" w:space="0" w:color="auto"/>
              <w:bottom w:val="single" w:sz="4" w:space="0" w:color="auto"/>
              <w:right w:val="single" w:sz="6" w:space="0" w:color="auto"/>
            </w:tcBorders>
            <w:vAlign w:val="center"/>
          </w:tcPr>
          <w:p w14:paraId="36D110F1"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D83C1A0"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2A7C2F6" w14:textId="77777777" w:rsidR="00A60515" w:rsidRPr="007E23A1" w:rsidRDefault="00A60515" w:rsidP="00EB3EB0">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48EF14C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16FE20F1" w14:textId="77777777" w:rsidR="00A60515" w:rsidRPr="007E23A1" w:rsidRDefault="00A60515" w:rsidP="00EB3EB0">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2E428BED" w14:textId="77777777" w:rsidR="00A60515" w:rsidRPr="007E23A1" w:rsidRDefault="00A60515" w:rsidP="00EB3EB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49FEDCC9"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168F51E" w14:textId="77777777" w:rsidR="00A60515" w:rsidRPr="007E23A1" w:rsidRDefault="00A60515" w:rsidP="00EB3EB0">
            <w:pPr>
              <w:pStyle w:val="TAC"/>
            </w:pPr>
            <w:r w:rsidRPr="007E23A1">
              <w:t>15, 26, 27</w:t>
            </w:r>
          </w:p>
        </w:tc>
      </w:tr>
      <w:tr w:rsidR="00A60515" w:rsidRPr="007E23A1" w14:paraId="330C6F7B" w14:textId="77777777" w:rsidTr="00EB3EB0">
        <w:trPr>
          <w:trHeight w:val="225"/>
          <w:jc w:val="center"/>
        </w:trPr>
        <w:tc>
          <w:tcPr>
            <w:tcW w:w="959" w:type="dxa"/>
            <w:vMerge w:val="restart"/>
            <w:tcBorders>
              <w:top w:val="single" w:sz="6" w:space="0" w:color="auto"/>
              <w:left w:val="single" w:sz="4" w:space="0" w:color="auto"/>
              <w:right w:val="single" w:sz="6" w:space="0" w:color="auto"/>
            </w:tcBorders>
          </w:tcPr>
          <w:p w14:paraId="37FA6BE2" w14:textId="77777777" w:rsidR="00A60515" w:rsidRPr="007E23A1" w:rsidRDefault="00A60515" w:rsidP="00EB3EB0">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1D098FE6" w14:textId="77777777" w:rsidR="00A60515" w:rsidRPr="007E23A1" w:rsidRDefault="00A60515" w:rsidP="00EB3EB0">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12E23962"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C01B61"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E7033F"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0746BC4"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571CE9"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1FD0744" w14:textId="77777777" w:rsidR="00A60515" w:rsidRPr="007E23A1" w:rsidRDefault="00A60515" w:rsidP="00EB3EB0">
            <w:pPr>
              <w:pStyle w:val="TAC"/>
            </w:pPr>
          </w:p>
        </w:tc>
      </w:tr>
      <w:tr w:rsidR="00A60515" w:rsidRPr="007E23A1" w14:paraId="6F31E031" w14:textId="77777777" w:rsidTr="00EB3EB0">
        <w:trPr>
          <w:trHeight w:val="225"/>
          <w:jc w:val="center"/>
        </w:trPr>
        <w:tc>
          <w:tcPr>
            <w:tcW w:w="959" w:type="dxa"/>
            <w:vMerge/>
            <w:tcBorders>
              <w:left w:val="single" w:sz="4" w:space="0" w:color="auto"/>
              <w:right w:val="single" w:sz="6" w:space="0" w:color="auto"/>
            </w:tcBorders>
          </w:tcPr>
          <w:p w14:paraId="7F1D88DD"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2B18758E" w14:textId="77777777" w:rsidR="00A60515" w:rsidRPr="007E23A1" w:rsidRDefault="00A60515" w:rsidP="00EB3EB0">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64629862"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7CD29A"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A8201C"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CE4949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824093F"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9835A73" w14:textId="77777777" w:rsidR="00A60515" w:rsidRPr="007E23A1" w:rsidRDefault="00A60515" w:rsidP="00EB3EB0">
            <w:pPr>
              <w:pStyle w:val="TAC"/>
            </w:pPr>
            <w:r w:rsidRPr="007E23A1">
              <w:t>15</w:t>
            </w:r>
          </w:p>
        </w:tc>
      </w:tr>
      <w:tr w:rsidR="00A60515" w:rsidRPr="007E23A1" w14:paraId="76405C7E"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67729FA6"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3639A38" w14:textId="77777777" w:rsidR="00A60515" w:rsidRPr="007E23A1" w:rsidRDefault="00A60515" w:rsidP="00EB3EB0">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0F2013F0"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A99D80"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20C23FE"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6CDC813"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F816409"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1E76CA9" w14:textId="77777777" w:rsidR="00A60515" w:rsidRPr="007E23A1" w:rsidRDefault="00A60515" w:rsidP="00EB3EB0">
            <w:pPr>
              <w:pStyle w:val="TAC"/>
            </w:pPr>
            <w:r w:rsidRPr="007E23A1">
              <w:t>2</w:t>
            </w:r>
          </w:p>
        </w:tc>
      </w:tr>
      <w:tr w:rsidR="00A60515" w:rsidRPr="007E23A1" w14:paraId="58794D67" w14:textId="77777777" w:rsidTr="00EB3EB0">
        <w:trPr>
          <w:trHeight w:val="225"/>
          <w:jc w:val="center"/>
        </w:trPr>
        <w:tc>
          <w:tcPr>
            <w:tcW w:w="959" w:type="dxa"/>
            <w:vMerge w:val="restart"/>
            <w:tcBorders>
              <w:left w:val="single" w:sz="4" w:space="0" w:color="auto"/>
              <w:right w:val="single" w:sz="6" w:space="0" w:color="auto"/>
            </w:tcBorders>
          </w:tcPr>
          <w:p w14:paraId="1E294A75" w14:textId="77777777" w:rsidR="00A60515" w:rsidRPr="007E23A1" w:rsidRDefault="00A60515" w:rsidP="00EB3EB0">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311A2792" w14:textId="77777777" w:rsidR="00A60515" w:rsidRPr="007E23A1" w:rsidRDefault="00A60515" w:rsidP="00EB3EB0">
            <w:pPr>
              <w:pStyle w:val="TAC"/>
              <w:jc w:val="left"/>
            </w:pPr>
            <w:r w:rsidRPr="007E23A1">
              <w:t>E-UTRA Band 1, 5, 7, 8, 20, 26, 27, 28, 31, 32, 33, 34, 38, 39, 40, 41, 43, 44, 45, 50, 51, 65, 67, 68, 69, 72, 73,74, 75, 76</w:t>
            </w:r>
          </w:p>
          <w:p w14:paraId="536CE74D" w14:textId="77777777" w:rsidR="00A60515" w:rsidRPr="007E23A1" w:rsidRDefault="00A60515" w:rsidP="00EB3EB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13F257F5"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25037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E0274D9"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497E66"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182F987"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8AB8E28" w14:textId="77777777" w:rsidR="00A60515" w:rsidRPr="007E23A1" w:rsidRDefault="00A60515" w:rsidP="00EB3EB0">
            <w:pPr>
              <w:pStyle w:val="TAC"/>
            </w:pPr>
          </w:p>
        </w:tc>
      </w:tr>
      <w:tr w:rsidR="00A60515" w:rsidRPr="007E23A1" w14:paraId="057F2FF6" w14:textId="77777777" w:rsidTr="00EB3EB0">
        <w:trPr>
          <w:trHeight w:val="225"/>
          <w:jc w:val="center"/>
        </w:trPr>
        <w:tc>
          <w:tcPr>
            <w:tcW w:w="959" w:type="dxa"/>
            <w:vMerge/>
            <w:tcBorders>
              <w:left w:val="single" w:sz="4" w:space="0" w:color="auto"/>
              <w:right w:val="single" w:sz="6" w:space="0" w:color="auto"/>
            </w:tcBorders>
          </w:tcPr>
          <w:p w14:paraId="409B3D16"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E835893" w14:textId="77777777" w:rsidR="00A60515" w:rsidRPr="007E23A1" w:rsidRDefault="00A60515" w:rsidP="00EB3EB0">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2FE9C23D"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CD78E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A3E81F"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0CBB8F"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8845608"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7E55F21" w14:textId="77777777" w:rsidR="00A60515" w:rsidRPr="007E23A1" w:rsidRDefault="00A60515" w:rsidP="00EB3EB0">
            <w:pPr>
              <w:pStyle w:val="TAC"/>
            </w:pPr>
            <w:r w:rsidRPr="007E23A1">
              <w:t>15</w:t>
            </w:r>
          </w:p>
        </w:tc>
      </w:tr>
      <w:tr w:rsidR="00A60515" w:rsidRPr="007E23A1" w14:paraId="682B0D3D" w14:textId="77777777" w:rsidTr="00EB3EB0">
        <w:trPr>
          <w:trHeight w:val="225"/>
          <w:jc w:val="center"/>
        </w:trPr>
        <w:tc>
          <w:tcPr>
            <w:tcW w:w="959" w:type="dxa"/>
            <w:vMerge/>
            <w:tcBorders>
              <w:left w:val="single" w:sz="4" w:space="0" w:color="auto"/>
              <w:right w:val="single" w:sz="6" w:space="0" w:color="auto"/>
            </w:tcBorders>
          </w:tcPr>
          <w:p w14:paraId="7B5FA1F7"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ED58A60" w14:textId="77777777" w:rsidR="00A60515" w:rsidRPr="007E23A1" w:rsidRDefault="00A60515" w:rsidP="00EB3EB0">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012A5248"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FA3399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3E65BB5" w14:textId="77777777" w:rsidR="00A60515" w:rsidRPr="007E23A1" w:rsidRDefault="00A60515" w:rsidP="00EB3EB0">
            <w:pPr>
              <w:pStyle w:val="TAC"/>
            </w:pPr>
            <w:r w:rsidRPr="007E23A1">
              <w:rPr>
                <w:rStyle w:val="TALCar"/>
                <w:rFonts w:eastAsiaTheme="minorEastAsia"/>
              </w:rPr>
              <w:t xml:space="preserve"> </w:t>
            </w: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75916F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FD36810"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C4BEF60" w14:textId="77777777" w:rsidR="00A60515" w:rsidRPr="007E23A1" w:rsidRDefault="00A60515" w:rsidP="00EB3EB0">
            <w:pPr>
              <w:pStyle w:val="TAC"/>
            </w:pPr>
          </w:p>
        </w:tc>
      </w:tr>
      <w:tr w:rsidR="00A60515" w:rsidRPr="007E23A1" w14:paraId="0955B8DA" w14:textId="77777777" w:rsidTr="00EB3EB0">
        <w:trPr>
          <w:trHeight w:val="225"/>
          <w:jc w:val="center"/>
        </w:trPr>
        <w:tc>
          <w:tcPr>
            <w:tcW w:w="959" w:type="dxa"/>
            <w:vMerge/>
            <w:tcBorders>
              <w:left w:val="single" w:sz="4" w:space="0" w:color="auto"/>
              <w:right w:val="single" w:sz="6" w:space="0" w:color="auto"/>
            </w:tcBorders>
          </w:tcPr>
          <w:p w14:paraId="56A7D56B"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7FB35829" w14:textId="77777777" w:rsidR="00A60515" w:rsidRPr="007E23A1" w:rsidRDefault="00A60515" w:rsidP="00EB3EB0">
            <w:pPr>
              <w:pStyle w:val="TAC"/>
              <w:jc w:val="left"/>
            </w:pPr>
            <w:r w:rsidRPr="007E23A1">
              <w:t>E-UTRA Band 22, 42,52</w:t>
            </w:r>
          </w:p>
          <w:p w14:paraId="1E4A2B7C"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E730100"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FA2562"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78E5E9"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18F629"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8A8468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AA7903F" w14:textId="77777777" w:rsidR="00A60515" w:rsidRPr="007E23A1" w:rsidRDefault="00A60515" w:rsidP="00EB3EB0">
            <w:pPr>
              <w:pStyle w:val="TAC"/>
            </w:pPr>
            <w:r w:rsidRPr="007E23A1">
              <w:t>2</w:t>
            </w:r>
          </w:p>
        </w:tc>
      </w:tr>
      <w:tr w:rsidR="00A60515" w:rsidRPr="007E23A1" w14:paraId="13CB4E69"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38A12F54"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AA182D5"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124ECA3"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096F917"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ADEB2F4"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4C844568"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09678FE9"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65088B0D" w14:textId="77777777" w:rsidR="00A60515" w:rsidRPr="007E23A1" w:rsidRDefault="00A60515" w:rsidP="00EB3EB0">
            <w:pPr>
              <w:pStyle w:val="TAC"/>
            </w:pPr>
            <w:r w:rsidRPr="007E23A1">
              <w:t>8</w:t>
            </w:r>
          </w:p>
        </w:tc>
      </w:tr>
      <w:tr w:rsidR="00A60515" w:rsidRPr="007E23A1" w14:paraId="5DEDDC0E" w14:textId="77777777" w:rsidTr="00EB3EB0">
        <w:trPr>
          <w:trHeight w:val="225"/>
          <w:jc w:val="center"/>
        </w:trPr>
        <w:tc>
          <w:tcPr>
            <w:tcW w:w="959" w:type="dxa"/>
            <w:vMerge w:val="restart"/>
            <w:tcBorders>
              <w:left w:val="single" w:sz="4" w:space="0" w:color="auto"/>
              <w:right w:val="single" w:sz="6" w:space="0" w:color="auto"/>
            </w:tcBorders>
          </w:tcPr>
          <w:p w14:paraId="798BE011" w14:textId="77777777" w:rsidR="00A60515" w:rsidRPr="007E23A1" w:rsidRDefault="00A60515" w:rsidP="00EB3EB0">
            <w:pPr>
              <w:pStyle w:val="TAC"/>
            </w:pPr>
            <w:r w:rsidRPr="007E23A1">
              <w:t>n5</w:t>
            </w:r>
          </w:p>
        </w:tc>
        <w:tc>
          <w:tcPr>
            <w:tcW w:w="2831" w:type="dxa"/>
            <w:tcBorders>
              <w:top w:val="single" w:sz="6" w:space="0" w:color="auto"/>
              <w:left w:val="single" w:sz="6" w:space="0" w:color="auto"/>
              <w:bottom w:val="single" w:sz="6" w:space="0" w:color="auto"/>
              <w:right w:val="single" w:sz="6" w:space="0" w:color="auto"/>
            </w:tcBorders>
          </w:tcPr>
          <w:p w14:paraId="061FE8C9" w14:textId="77777777" w:rsidR="00A60515" w:rsidRPr="007E23A1" w:rsidRDefault="00A60515" w:rsidP="00EB3EB0">
            <w:pPr>
              <w:pStyle w:val="TAC"/>
              <w:jc w:val="left"/>
            </w:pPr>
            <w:r w:rsidRPr="007E23A1">
              <w:t>E-UTRA Band 1, 2, 3, 4, 5, 7, 8, 12, 13, 14, 17, 18, 19, 24, 25, 26, 28, 29, 30, 31, 34, 38, 40, 42, 43, 45, 48, 50, 51, 65, 66, 70, 71, 73, 74, 85</w:t>
            </w:r>
          </w:p>
          <w:p w14:paraId="11321D32" w14:textId="77777777" w:rsidR="00A60515" w:rsidRPr="007E23A1" w:rsidRDefault="00A60515" w:rsidP="00EB3EB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A96C727"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56301A8"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2433F62"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8E352A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3E72937"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624D435" w14:textId="77777777" w:rsidR="00A60515" w:rsidRPr="007E23A1" w:rsidRDefault="00A60515" w:rsidP="00EB3EB0">
            <w:pPr>
              <w:pStyle w:val="TAC"/>
            </w:pPr>
          </w:p>
        </w:tc>
      </w:tr>
      <w:tr w:rsidR="00A60515" w:rsidRPr="007E23A1" w14:paraId="727F24C8" w14:textId="77777777" w:rsidTr="00EB3EB0">
        <w:trPr>
          <w:trHeight w:val="225"/>
          <w:jc w:val="center"/>
        </w:trPr>
        <w:tc>
          <w:tcPr>
            <w:tcW w:w="959" w:type="dxa"/>
            <w:vMerge/>
            <w:tcBorders>
              <w:left w:val="single" w:sz="4" w:space="0" w:color="auto"/>
              <w:right w:val="single" w:sz="6" w:space="0" w:color="auto"/>
            </w:tcBorders>
          </w:tcPr>
          <w:p w14:paraId="091FE70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27EE6DCE" w14:textId="77777777" w:rsidR="00A60515" w:rsidRPr="007E23A1" w:rsidRDefault="00A60515" w:rsidP="00EB3EB0">
            <w:pPr>
              <w:pStyle w:val="TAC"/>
              <w:jc w:val="left"/>
            </w:pPr>
            <w:r w:rsidRPr="007E23A1">
              <w:t>E-UTRA Band 41, 52, 53</w:t>
            </w:r>
          </w:p>
          <w:p w14:paraId="00F73A27"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77E9421"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05850A"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CDA7CF"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0ABAA3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4AC9BD3"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CE2C3D3" w14:textId="77777777" w:rsidR="00A60515" w:rsidRPr="007E23A1" w:rsidRDefault="00A60515" w:rsidP="00EB3EB0">
            <w:pPr>
              <w:pStyle w:val="TAC"/>
            </w:pPr>
            <w:r w:rsidRPr="007E23A1">
              <w:t>2</w:t>
            </w:r>
          </w:p>
        </w:tc>
      </w:tr>
      <w:tr w:rsidR="00A60515" w:rsidRPr="007E23A1" w14:paraId="7DCC3406" w14:textId="77777777" w:rsidTr="00EB3EB0">
        <w:trPr>
          <w:trHeight w:val="225"/>
          <w:jc w:val="center"/>
        </w:trPr>
        <w:tc>
          <w:tcPr>
            <w:tcW w:w="959" w:type="dxa"/>
            <w:vMerge/>
            <w:tcBorders>
              <w:left w:val="single" w:sz="4" w:space="0" w:color="auto"/>
              <w:right w:val="single" w:sz="6" w:space="0" w:color="auto"/>
            </w:tcBorders>
          </w:tcPr>
          <w:p w14:paraId="12B2F02A"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75B4371F" w14:textId="77777777" w:rsidR="00A60515" w:rsidRPr="007E23A1" w:rsidRDefault="00A60515" w:rsidP="00EB3EB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1DB3A57D"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FE05E64"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D91DBBA"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A7274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A9B2EFA"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E6618A5" w14:textId="77777777" w:rsidR="00A60515" w:rsidRPr="007E23A1" w:rsidRDefault="00A60515" w:rsidP="00EB3EB0">
            <w:pPr>
              <w:pStyle w:val="TAC"/>
            </w:pPr>
          </w:p>
        </w:tc>
      </w:tr>
      <w:tr w:rsidR="00A60515" w:rsidRPr="007E23A1" w14:paraId="6ECC07FF"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DF4D254"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543595A4"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6BA861A"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CB75EE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C07407"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4F2FD52F"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9123F18"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C0B7673" w14:textId="77777777" w:rsidR="00A60515" w:rsidRPr="007E23A1" w:rsidRDefault="00A60515" w:rsidP="00EB3EB0">
            <w:pPr>
              <w:pStyle w:val="TAC"/>
            </w:pPr>
            <w:r w:rsidRPr="007E23A1">
              <w:t>8</w:t>
            </w:r>
          </w:p>
        </w:tc>
      </w:tr>
      <w:tr w:rsidR="00A60515" w:rsidRPr="007E23A1" w14:paraId="57ACB65E" w14:textId="77777777" w:rsidTr="00EB3EB0">
        <w:trPr>
          <w:trHeight w:val="225"/>
          <w:jc w:val="center"/>
        </w:trPr>
        <w:tc>
          <w:tcPr>
            <w:tcW w:w="959" w:type="dxa"/>
            <w:vMerge w:val="restart"/>
            <w:tcBorders>
              <w:left w:val="single" w:sz="4" w:space="0" w:color="auto"/>
              <w:right w:val="single" w:sz="6" w:space="0" w:color="auto"/>
            </w:tcBorders>
          </w:tcPr>
          <w:p w14:paraId="245BA2E5" w14:textId="77777777" w:rsidR="00A60515" w:rsidRPr="007E23A1" w:rsidRDefault="00A60515" w:rsidP="00EB3EB0">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6A84FC56" w14:textId="77777777" w:rsidR="00A60515" w:rsidRPr="007E23A1" w:rsidRDefault="00A60515" w:rsidP="00EB3EB0">
            <w:pPr>
              <w:pStyle w:val="TAC"/>
              <w:jc w:val="left"/>
            </w:pPr>
            <w:r w:rsidRPr="007E23A1">
              <w:t>E-UTRA Band 1, 2, 3, 4, 5, 7, 8, 12, 13, 14, 17, 20, 22, 26, 27, 28, 29, 30, 31, 32, 33, 34, 40, 42, 43, 50, 51, 52, 65, 66, 67, 68, 72, 74, 75, 76, 85,</w:t>
            </w:r>
          </w:p>
          <w:p w14:paraId="0AD16495"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E0C6CD7"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B83D3C"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0120B6E"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4D2C43"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EA7F41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C4CC19E" w14:textId="77777777" w:rsidR="00A60515" w:rsidRPr="007E23A1" w:rsidRDefault="00A60515" w:rsidP="00EB3EB0">
            <w:pPr>
              <w:pStyle w:val="TAC"/>
            </w:pPr>
          </w:p>
        </w:tc>
      </w:tr>
      <w:tr w:rsidR="00A60515" w:rsidRPr="007E23A1" w14:paraId="4E71EF4F" w14:textId="77777777" w:rsidTr="00EB3EB0">
        <w:trPr>
          <w:trHeight w:val="225"/>
          <w:jc w:val="center"/>
        </w:trPr>
        <w:tc>
          <w:tcPr>
            <w:tcW w:w="959" w:type="dxa"/>
            <w:vMerge/>
            <w:tcBorders>
              <w:left w:val="single" w:sz="4" w:space="0" w:color="auto"/>
              <w:right w:val="single" w:sz="6" w:space="0" w:color="auto"/>
            </w:tcBorders>
          </w:tcPr>
          <w:p w14:paraId="17DD2A9D"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AB8832F"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38D53C1" w14:textId="77777777" w:rsidR="00A60515" w:rsidRPr="007E23A1" w:rsidRDefault="00A60515" w:rsidP="00EB3EB0">
            <w:pPr>
              <w:pStyle w:val="TAC"/>
            </w:pPr>
            <w:r w:rsidRPr="007E23A1">
              <w:t>2570</w:t>
            </w:r>
          </w:p>
        </w:tc>
        <w:tc>
          <w:tcPr>
            <w:tcW w:w="386" w:type="dxa"/>
            <w:tcBorders>
              <w:top w:val="single" w:sz="6" w:space="0" w:color="auto"/>
              <w:left w:val="single" w:sz="6" w:space="0" w:color="auto"/>
              <w:bottom w:val="single" w:sz="6" w:space="0" w:color="auto"/>
              <w:right w:val="single" w:sz="6" w:space="0" w:color="auto"/>
            </w:tcBorders>
          </w:tcPr>
          <w:p w14:paraId="4FD2D6F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68EE434" w14:textId="77777777" w:rsidR="00A60515" w:rsidRPr="007E23A1" w:rsidRDefault="00A60515" w:rsidP="00EB3EB0">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12D58A7E" w14:textId="77777777" w:rsidR="00A60515" w:rsidRPr="007E23A1" w:rsidRDefault="00A60515" w:rsidP="00EB3EB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252EB0F5"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0B476ECA" w14:textId="77777777" w:rsidR="00A60515" w:rsidRPr="007E23A1" w:rsidRDefault="00A60515" w:rsidP="00EB3EB0">
            <w:pPr>
              <w:pStyle w:val="TAC"/>
            </w:pPr>
            <w:r w:rsidRPr="007E23A1">
              <w:t>15, 21, 26</w:t>
            </w:r>
          </w:p>
        </w:tc>
      </w:tr>
      <w:tr w:rsidR="00A60515" w:rsidRPr="007E23A1" w14:paraId="5D2D60F3" w14:textId="77777777" w:rsidTr="00EB3EB0">
        <w:trPr>
          <w:trHeight w:val="225"/>
          <w:jc w:val="center"/>
        </w:trPr>
        <w:tc>
          <w:tcPr>
            <w:tcW w:w="959" w:type="dxa"/>
            <w:vMerge/>
            <w:tcBorders>
              <w:left w:val="single" w:sz="4" w:space="0" w:color="auto"/>
              <w:right w:val="single" w:sz="6" w:space="0" w:color="auto"/>
            </w:tcBorders>
          </w:tcPr>
          <w:p w14:paraId="03F67ED2"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226BFEF4"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420A71E" w14:textId="77777777" w:rsidR="00A60515" w:rsidRPr="007E23A1" w:rsidRDefault="00A60515" w:rsidP="00EB3EB0">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13B7E08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2D381E" w14:textId="77777777" w:rsidR="00A60515" w:rsidRPr="007E23A1" w:rsidRDefault="00A60515" w:rsidP="00EB3EB0">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31CE9CA8" w14:textId="77777777" w:rsidR="00A60515" w:rsidRPr="007E23A1" w:rsidRDefault="00A60515" w:rsidP="00EB3EB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5E5CB6FD"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25E4FF93" w14:textId="77777777" w:rsidR="00A60515" w:rsidRPr="007E23A1" w:rsidRDefault="00A60515" w:rsidP="00EB3EB0">
            <w:pPr>
              <w:pStyle w:val="TAC"/>
            </w:pPr>
            <w:r w:rsidRPr="007E23A1">
              <w:t>15, 21, 26</w:t>
            </w:r>
          </w:p>
        </w:tc>
      </w:tr>
      <w:tr w:rsidR="00A60515" w:rsidRPr="007E23A1" w14:paraId="422E56F6"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30ED2D1C"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5E8550E"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13B150" w14:textId="77777777" w:rsidR="00A60515" w:rsidRPr="007E23A1" w:rsidRDefault="00A60515" w:rsidP="00EB3EB0">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4785F88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99BD177" w14:textId="77777777" w:rsidR="00A60515" w:rsidRPr="007E23A1" w:rsidRDefault="00A60515" w:rsidP="00EB3EB0">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69BFC98C" w14:textId="77777777" w:rsidR="00A60515" w:rsidRPr="007E23A1" w:rsidRDefault="00A60515" w:rsidP="00EB3EB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7DA401DB"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7E83462" w14:textId="77777777" w:rsidR="00A60515" w:rsidRPr="007E23A1" w:rsidRDefault="00A60515" w:rsidP="00EB3EB0">
            <w:pPr>
              <w:pStyle w:val="TAC"/>
            </w:pPr>
            <w:r w:rsidRPr="007E23A1">
              <w:t>15, 21</w:t>
            </w:r>
          </w:p>
        </w:tc>
      </w:tr>
      <w:tr w:rsidR="00A60515" w:rsidRPr="007E23A1" w14:paraId="6A12A81E" w14:textId="77777777" w:rsidTr="00EB3EB0">
        <w:trPr>
          <w:trHeight w:val="225"/>
          <w:jc w:val="center"/>
        </w:trPr>
        <w:tc>
          <w:tcPr>
            <w:tcW w:w="959" w:type="dxa"/>
            <w:vMerge w:val="restart"/>
            <w:tcBorders>
              <w:left w:val="single" w:sz="4" w:space="0" w:color="auto"/>
              <w:right w:val="single" w:sz="6" w:space="0" w:color="auto"/>
            </w:tcBorders>
          </w:tcPr>
          <w:p w14:paraId="06CB0086" w14:textId="77777777" w:rsidR="00A60515" w:rsidRPr="007E23A1" w:rsidRDefault="00A60515" w:rsidP="00EB3EB0">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34DFD066" w14:textId="77777777" w:rsidR="00A60515" w:rsidRPr="007E23A1" w:rsidRDefault="00A60515" w:rsidP="00EB3EB0">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94AA9FB"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67BC42"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6ADDAAF"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AB59F3"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6A661D1"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8038503" w14:textId="77777777" w:rsidR="00A60515" w:rsidRPr="007E23A1" w:rsidRDefault="00A60515" w:rsidP="00EB3EB0">
            <w:pPr>
              <w:pStyle w:val="TAC"/>
            </w:pPr>
          </w:p>
        </w:tc>
      </w:tr>
      <w:tr w:rsidR="00A60515" w:rsidRPr="007E23A1" w14:paraId="4812947E" w14:textId="77777777" w:rsidTr="00EB3EB0">
        <w:trPr>
          <w:trHeight w:val="225"/>
          <w:jc w:val="center"/>
        </w:trPr>
        <w:tc>
          <w:tcPr>
            <w:tcW w:w="959" w:type="dxa"/>
            <w:vMerge/>
            <w:tcBorders>
              <w:left w:val="single" w:sz="4" w:space="0" w:color="auto"/>
              <w:right w:val="single" w:sz="6" w:space="0" w:color="auto"/>
            </w:tcBorders>
          </w:tcPr>
          <w:p w14:paraId="68C8738B"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D0583DE" w14:textId="77777777" w:rsidR="00A60515" w:rsidRPr="007E23A1" w:rsidRDefault="00A60515" w:rsidP="00EB3EB0">
            <w:pPr>
              <w:pStyle w:val="TAC"/>
              <w:jc w:val="left"/>
            </w:pPr>
            <w:r w:rsidRPr="007E23A1">
              <w:t>E-UTRA band 3, 7, 22, 41, 42, 43, 52,</w:t>
            </w:r>
          </w:p>
          <w:p w14:paraId="07A0DCD4" w14:textId="77777777" w:rsidR="00A60515" w:rsidRPr="007E23A1" w:rsidRDefault="00A60515" w:rsidP="00EB3EB0">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41446A30"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8AA7D9D"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FA1E97F"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87718C"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41BDB7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BBFCC6F" w14:textId="77777777" w:rsidR="00A60515" w:rsidRPr="007E23A1" w:rsidRDefault="00A60515" w:rsidP="00EB3EB0">
            <w:pPr>
              <w:pStyle w:val="TAC"/>
            </w:pPr>
            <w:r w:rsidRPr="007E23A1">
              <w:t>2</w:t>
            </w:r>
          </w:p>
        </w:tc>
      </w:tr>
      <w:tr w:rsidR="00A60515" w:rsidRPr="007E23A1" w14:paraId="0FC76E0B" w14:textId="77777777" w:rsidTr="00EB3EB0">
        <w:trPr>
          <w:trHeight w:val="225"/>
          <w:jc w:val="center"/>
        </w:trPr>
        <w:tc>
          <w:tcPr>
            <w:tcW w:w="959" w:type="dxa"/>
            <w:vMerge/>
            <w:tcBorders>
              <w:left w:val="single" w:sz="4" w:space="0" w:color="auto"/>
              <w:right w:val="single" w:sz="6" w:space="0" w:color="auto"/>
            </w:tcBorders>
          </w:tcPr>
          <w:p w14:paraId="0BD77B4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4A0C335" w14:textId="77777777" w:rsidR="00A60515" w:rsidRPr="007E23A1" w:rsidRDefault="00A60515" w:rsidP="00EB3EB0">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066DAA7D"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83235E8"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94ADD78"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81F3CC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16B859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4F1EABF" w14:textId="77777777" w:rsidR="00A60515" w:rsidRPr="007E23A1" w:rsidRDefault="00A60515" w:rsidP="00EB3EB0">
            <w:pPr>
              <w:pStyle w:val="TAC"/>
            </w:pPr>
            <w:r w:rsidRPr="007E23A1">
              <w:t>15</w:t>
            </w:r>
          </w:p>
        </w:tc>
      </w:tr>
      <w:tr w:rsidR="00A60515" w:rsidRPr="007E23A1" w14:paraId="3D2A4ABA" w14:textId="77777777" w:rsidTr="00EB3EB0">
        <w:trPr>
          <w:trHeight w:val="225"/>
          <w:jc w:val="center"/>
        </w:trPr>
        <w:tc>
          <w:tcPr>
            <w:tcW w:w="959" w:type="dxa"/>
            <w:vMerge/>
            <w:tcBorders>
              <w:left w:val="single" w:sz="4" w:space="0" w:color="auto"/>
              <w:right w:val="single" w:sz="6" w:space="0" w:color="auto"/>
            </w:tcBorders>
          </w:tcPr>
          <w:p w14:paraId="70D54880"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14B52A8" w14:textId="77777777" w:rsidR="00A60515" w:rsidRPr="007E23A1" w:rsidRDefault="00A60515" w:rsidP="00EB3EB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01AED020"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A730DFA"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AEC0C10"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977CEE"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AA09C5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9B76D3" w14:textId="77777777" w:rsidR="00A60515" w:rsidRPr="007E23A1" w:rsidRDefault="00A60515" w:rsidP="00EB3EB0">
            <w:pPr>
              <w:pStyle w:val="TAC"/>
            </w:pPr>
            <w:r w:rsidRPr="007E23A1">
              <w:t>23</w:t>
            </w:r>
          </w:p>
        </w:tc>
      </w:tr>
      <w:tr w:rsidR="00A60515" w:rsidRPr="007E23A1" w14:paraId="0BEFA65C" w14:textId="77777777" w:rsidTr="00EB3EB0">
        <w:trPr>
          <w:trHeight w:val="225"/>
          <w:jc w:val="center"/>
        </w:trPr>
        <w:tc>
          <w:tcPr>
            <w:tcW w:w="959" w:type="dxa"/>
            <w:vMerge/>
            <w:tcBorders>
              <w:left w:val="single" w:sz="4" w:space="0" w:color="auto"/>
              <w:right w:val="single" w:sz="6" w:space="0" w:color="auto"/>
            </w:tcBorders>
          </w:tcPr>
          <w:p w14:paraId="1A81A5C1"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7AC08AF7" w14:textId="77777777" w:rsidR="00A60515" w:rsidRPr="007E23A1" w:rsidRDefault="00A60515" w:rsidP="00EB3EB0">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47A02C3A" w14:textId="77777777" w:rsidR="00A60515" w:rsidRPr="007E23A1" w:rsidRDefault="00A60515" w:rsidP="00EB3EB0">
            <w:pPr>
              <w:pStyle w:val="TAC"/>
            </w:pPr>
          </w:p>
        </w:tc>
        <w:tc>
          <w:tcPr>
            <w:tcW w:w="386" w:type="dxa"/>
            <w:tcBorders>
              <w:top w:val="single" w:sz="6" w:space="0" w:color="auto"/>
              <w:left w:val="single" w:sz="6" w:space="0" w:color="auto"/>
              <w:bottom w:val="single" w:sz="6" w:space="0" w:color="auto"/>
              <w:right w:val="single" w:sz="6" w:space="0" w:color="auto"/>
            </w:tcBorders>
          </w:tcPr>
          <w:p w14:paraId="66CD88B5" w14:textId="77777777" w:rsidR="00A60515" w:rsidRPr="007E23A1" w:rsidRDefault="00A60515" w:rsidP="00EB3EB0">
            <w:pPr>
              <w:pStyle w:val="TAC"/>
            </w:pPr>
          </w:p>
        </w:tc>
        <w:tc>
          <w:tcPr>
            <w:tcW w:w="1174" w:type="dxa"/>
            <w:tcBorders>
              <w:top w:val="single" w:sz="6" w:space="0" w:color="auto"/>
              <w:left w:val="single" w:sz="6" w:space="0" w:color="auto"/>
              <w:bottom w:val="single" w:sz="6" w:space="0" w:color="auto"/>
              <w:right w:val="single" w:sz="6" w:space="0" w:color="auto"/>
            </w:tcBorders>
          </w:tcPr>
          <w:p w14:paraId="76026736" w14:textId="77777777" w:rsidR="00A60515" w:rsidRPr="007E23A1" w:rsidRDefault="00A60515" w:rsidP="00EB3EB0">
            <w:pPr>
              <w:pStyle w:val="TAC"/>
            </w:pPr>
          </w:p>
        </w:tc>
        <w:tc>
          <w:tcPr>
            <w:tcW w:w="848" w:type="dxa"/>
            <w:tcBorders>
              <w:top w:val="single" w:sz="6" w:space="0" w:color="auto"/>
              <w:left w:val="single" w:sz="6" w:space="0" w:color="auto"/>
              <w:bottom w:val="single" w:sz="6" w:space="0" w:color="auto"/>
              <w:right w:val="single" w:sz="6" w:space="0" w:color="auto"/>
            </w:tcBorders>
          </w:tcPr>
          <w:p w14:paraId="553E6C31" w14:textId="77777777" w:rsidR="00A60515" w:rsidRPr="007E23A1" w:rsidRDefault="00A60515" w:rsidP="00EB3EB0">
            <w:pPr>
              <w:pStyle w:val="TAC"/>
            </w:pPr>
          </w:p>
        </w:tc>
        <w:tc>
          <w:tcPr>
            <w:tcW w:w="850" w:type="dxa"/>
            <w:tcBorders>
              <w:top w:val="single" w:sz="6" w:space="0" w:color="auto"/>
              <w:left w:val="single" w:sz="6" w:space="0" w:color="auto"/>
              <w:bottom w:val="single" w:sz="6" w:space="0" w:color="auto"/>
              <w:right w:val="single" w:sz="6" w:space="0" w:color="auto"/>
            </w:tcBorders>
            <w:noWrap/>
          </w:tcPr>
          <w:p w14:paraId="56C96B17" w14:textId="77777777" w:rsidR="00A60515" w:rsidRPr="007E23A1" w:rsidRDefault="00A60515" w:rsidP="00EB3EB0">
            <w:pPr>
              <w:pStyle w:val="TAC"/>
            </w:pPr>
          </w:p>
        </w:tc>
        <w:tc>
          <w:tcPr>
            <w:tcW w:w="928" w:type="dxa"/>
            <w:tcBorders>
              <w:top w:val="single" w:sz="6" w:space="0" w:color="auto"/>
              <w:left w:val="single" w:sz="6" w:space="0" w:color="auto"/>
              <w:bottom w:val="single" w:sz="6" w:space="0" w:color="auto"/>
              <w:right w:val="single" w:sz="4" w:space="0" w:color="auto"/>
            </w:tcBorders>
            <w:noWrap/>
          </w:tcPr>
          <w:p w14:paraId="081E42A7" w14:textId="77777777" w:rsidR="00A60515" w:rsidRPr="007E23A1" w:rsidRDefault="00A60515" w:rsidP="00EB3EB0">
            <w:pPr>
              <w:pStyle w:val="TAC"/>
            </w:pPr>
          </w:p>
        </w:tc>
      </w:tr>
      <w:tr w:rsidR="00A60515" w:rsidRPr="007E23A1" w14:paraId="257B4B45"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03CDD8EA"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B07330C"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E3E0304"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C067803"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F36D079"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34E89371"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596D1597"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8E21CE5" w14:textId="77777777" w:rsidR="00A60515" w:rsidRPr="007E23A1" w:rsidRDefault="00A60515" w:rsidP="00EB3EB0">
            <w:pPr>
              <w:pStyle w:val="TAC"/>
            </w:pPr>
            <w:r w:rsidRPr="007E23A1">
              <w:t>8</w:t>
            </w:r>
          </w:p>
        </w:tc>
      </w:tr>
      <w:tr w:rsidR="00A60515" w:rsidRPr="007E23A1" w14:paraId="7622E708" w14:textId="77777777" w:rsidTr="00EB3EB0">
        <w:trPr>
          <w:trHeight w:val="225"/>
          <w:jc w:val="center"/>
        </w:trPr>
        <w:tc>
          <w:tcPr>
            <w:tcW w:w="959" w:type="dxa"/>
            <w:vMerge w:val="restart"/>
            <w:tcBorders>
              <w:left w:val="single" w:sz="4" w:space="0" w:color="auto"/>
              <w:right w:val="single" w:sz="6" w:space="0" w:color="auto"/>
            </w:tcBorders>
          </w:tcPr>
          <w:p w14:paraId="060353E3" w14:textId="77777777" w:rsidR="00A60515" w:rsidRPr="007E23A1" w:rsidRDefault="00A60515" w:rsidP="00EB3EB0">
            <w:pPr>
              <w:pStyle w:val="TAC"/>
            </w:pPr>
            <w:r w:rsidRPr="007E23A1">
              <w:t>n12</w:t>
            </w:r>
          </w:p>
        </w:tc>
        <w:tc>
          <w:tcPr>
            <w:tcW w:w="2831" w:type="dxa"/>
            <w:tcBorders>
              <w:top w:val="single" w:sz="6" w:space="0" w:color="auto"/>
              <w:left w:val="single" w:sz="6" w:space="0" w:color="auto"/>
              <w:bottom w:val="single" w:sz="6" w:space="0" w:color="auto"/>
              <w:right w:val="single" w:sz="6" w:space="0" w:color="auto"/>
            </w:tcBorders>
          </w:tcPr>
          <w:p w14:paraId="48B5D952" w14:textId="77777777" w:rsidR="00A60515" w:rsidRPr="007E23A1" w:rsidRDefault="00A60515" w:rsidP="00EB3EB0">
            <w:pPr>
              <w:pStyle w:val="TAC"/>
              <w:jc w:val="left"/>
            </w:pPr>
            <w:r w:rsidRPr="007E23A1">
              <w:t xml:space="preserve">E-UTRA Band 2, 5, 13, 14, 17, 24, 25, 26, 27, 30, 41, 50, 53, </w:t>
            </w:r>
            <w:r>
              <w:t xml:space="preserve">70, </w:t>
            </w:r>
            <w:r w:rsidRPr="007E23A1">
              <w:t>71, 74</w:t>
            </w:r>
          </w:p>
        </w:tc>
        <w:tc>
          <w:tcPr>
            <w:tcW w:w="964" w:type="dxa"/>
            <w:tcBorders>
              <w:top w:val="single" w:sz="6" w:space="0" w:color="auto"/>
              <w:left w:val="single" w:sz="6" w:space="0" w:color="auto"/>
              <w:bottom w:val="single" w:sz="6" w:space="0" w:color="auto"/>
              <w:right w:val="single" w:sz="6" w:space="0" w:color="auto"/>
            </w:tcBorders>
          </w:tcPr>
          <w:p w14:paraId="035EFEED"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667F4B"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D2E5F19"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7032FDB"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04F9C15"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9239BF5" w14:textId="77777777" w:rsidR="00A60515" w:rsidRPr="007E23A1" w:rsidRDefault="00A60515" w:rsidP="00EB3EB0">
            <w:pPr>
              <w:pStyle w:val="TAC"/>
            </w:pPr>
          </w:p>
        </w:tc>
      </w:tr>
      <w:tr w:rsidR="00A60515" w:rsidRPr="007E23A1" w14:paraId="47208AC4" w14:textId="77777777" w:rsidTr="00EB3EB0">
        <w:trPr>
          <w:trHeight w:val="225"/>
          <w:jc w:val="center"/>
        </w:trPr>
        <w:tc>
          <w:tcPr>
            <w:tcW w:w="959" w:type="dxa"/>
            <w:vMerge/>
            <w:tcBorders>
              <w:left w:val="single" w:sz="4" w:space="0" w:color="auto"/>
              <w:right w:val="single" w:sz="6" w:space="0" w:color="auto"/>
            </w:tcBorders>
          </w:tcPr>
          <w:p w14:paraId="340626BA"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B087B1E" w14:textId="77777777" w:rsidR="00A60515" w:rsidRPr="007E23A1" w:rsidRDefault="00A60515" w:rsidP="00EB3EB0">
            <w:pPr>
              <w:pStyle w:val="TAC"/>
              <w:jc w:val="left"/>
            </w:pPr>
            <w:r w:rsidRPr="007E23A1">
              <w:t xml:space="preserve">E-UTRA Band 4, </w:t>
            </w:r>
            <w:r>
              <w:t xml:space="preserve">48, </w:t>
            </w:r>
            <w:r w:rsidRPr="007E23A1">
              <w:t>51, 66</w:t>
            </w:r>
          </w:p>
        </w:tc>
        <w:tc>
          <w:tcPr>
            <w:tcW w:w="964" w:type="dxa"/>
            <w:tcBorders>
              <w:top w:val="single" w:sz="6" w:space="0" w:color="auto"/>
              <w:left w:val="single" w:sz="6" w:space="0" w:color="auto"/>
              <w:bottom w:val="single" w:sz="6" w:space="0" w:color="auto"/>
              <w:right w:val="single" w:sz="6" w:space="0" w:color="auto"/>
            </w:tcBorders>
          </w:tcPr>
          <w:p w14:paraId="3F682E07"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BA8D6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CF4725"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E8F5B1"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F2630F7"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313DE6" w14:textId="77777777" w:rsidR="00A60515" w:rsidRPr="007E23A1" w:rsidRDefault="00A60515" w:rsidP="00EB3EB0">
            <w:pPr>
              <w:pStyle w:val="TAC"/>
            </w:pPr>
            <w:r w:rsidRPr="007E23A1">
              <w:t>2</w:t>
            </w:r>
          </w:p>
        </w:tc>
      </w:tr>
      <w:tr w:rsidR="00A60515" w:rsidRPr="007E23A1" w14:paraId="0BA8A2F9"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46785A11"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224285A" w14:textId="77777777" w:rsidR="00A60515" w:rsidRPr="007E23A1" w:rsidRDefault="00A60515" w:rsidP="00EB3EB0">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102CC6EF"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D8882E"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DED1FE2"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ECEC6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8361A50"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E9C424F" w14:textId="77777777" w:rsidR="00A60515" w:rsidRPr="007E23A1" w:rsidRDefault="00A60515" w:rsidP="00EB3EB0">
            <w:pPr>
              <w:pStyle w:val="TAC"/>
            </w:pPr>
            <w:r w:rsidRPr="007E23A1">
              <w:t>15</w:t>
            </w:r>
          </w:p>
        </w:tc>
      </w:tr>
      <w:tr w:rsidR="00A60515" w:rsidRPr="007E23A1" w14:paraId="1CD820F3" w14:textId="77777777" w:rsidTr="00EB3EB0">
        <w:trPr>
          <w:trHeight w:val="225"/>
          <w:jc w:val="center"/>
        </w:trPr>
        <w:tc>
          <w:tcPr>
            <w:tcW w:w="959" w:type="dxa"/>
            <w:vMerge w:val="restart"/>
            <w:tcBorders>
              <w:left w:val="single" w:sz="4" w:space="0" w:color="auto"/>
              <w:right w:val="single" w:sz="6" w:space="0" w:color="auto"/>
            </w:tcBorders>
          </w:tcPr>
          <w:p w14:paraId="5F80EEDD" w14:textId="77777777" w:rsidR="00A60515" w:rsidRPr="007E23A1" w:rsidRDefault="00A60515" w:rsidP="00EB3EB0">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70588E44" w14:textId="77777777" w:rsidR="00A60515" w:rsidRPr="007E23A1" w:rsidRDefault="00A60515" w:rsidP="00EB3EB0">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1056BBD2"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A70172A"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935A915"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AA46A03"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083D7B3"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CF6A300" w14:textId="77777777" w:rsidR="00A60515" w:rsidRPr="007E23A1" w:rsidRDefault="00A60515" w:rsidP="00EB3EB0">
            <w:pPr>
              <w:pStyle w:val="TAC"/>
            </w:pPr>
          </w:p>
        </w:tc>
      </w:tr>
      <w:tr w:rsidR="00A60515" w:rsidRPr="007E23A1" w14:paraId="156DBB78" w14:textId="77777777" w:rsidTr="00EB3EB0">
        <w:trPr>
          <w:trHeight w:val="225"/>
          <w:jc w:val="center"/>
        </w:trPr>
        <w:tc>
          <w:tcPr>
            <w:tcW w:w="959" w:type="dxa"/>
            <w:vMerge/>
            <w:tcBorders>
              <w:left w:val="single" w:sz="4" w:space="0" w:color="auto"/>
              <w:right w:val="single" w:sz="6" w:space="0" w:color="auto"/>
            </w:tcBorders>
          </w:tcPr>
          <w:p w14:paraId="2A74DE20"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07A2EEA" w14:textId="77777777" w:rsidR="00A60515" w:rsidRPr="007E23A1" w:rsidRDefault="00A60515" w:rsidP="00EB3EB0">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4A66B72D"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8E0FF7"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2074FAC"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884444"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FAFA2D2"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061C05" w14:textId="77777777" w:rsidR="00A60515" w:rsidRPr="007E23A1" w:rsidRDefault="00A60515" w:rsidP="00EB3EB0">
            <w:pPr>
              <w:pStyle w:val="TAC"/>
            </w:pPr>
            <w:r w:rsidRPr="007E23A1">
              <w:t>15</w:t>
            </w:r>
          </w:p>
        </w:tc>
      </w:tr>
      <w:tr w:rsidR="00A60515" w:rsidRPr="007E23A1" w14:paraId="79C08BE8" w14:textId="77777777" w:rsidTr="00EB3EB0">
        <w:trPr>
          <w:trHeight w:val="225"/>
          <w:jc w:val="center"/>
        </w:trPr>
        <w:tc>
          <w:tcPr>
            <w:tcW w:w="959" w:type="dxa"/>
            <w:vMerge/>
            <w:tcBorders>
              <w:left w:val="single" w:sz="4" w:space="0" w:color="auto"/>
              <w:right w:val="single" w:sz="6" w:space="0" w:color="auto"/>
            </w:tcBorders>
          </w:tcPr>
          <w:p w14:paraId="2DBDA14B"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5EE184A6" w14:textId="77777777" w:rsidR="00A60515" w:rsidRPr="007E23A1" w:rsidRDefault="00A60515" w:rsidP="00EB3EB0">
            <w:pPr>
              <w:pStyle w:val="TAC"/>
              <w:jc w:val="left"/>
            </w:pPr>
            <w:r w:rsidRPr="007E23A1">
              <w:t>E-UTRA Band 38, 42, 69</w:t>
            </w:r>
          </w:p>
          <w:p w14:paraId="0CAABC4F"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D06DAAD"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FFC642"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165C0A6"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79C5EA5"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4E7BE94"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986F70D" w14:textId="77777777" w:rsidR="00A60515" w:rsidRPr="007E23A1" w:rsidRDefault="00A60515" w:rsidP="00EB3EB0">
            <w:pPr>
              <w:pStyle w:val="TAC"/>
            </w:pPr>
            <w:r w:rsidRPr="007E23A1">
              <w:t>2</w:t>
            </w:r>
          </w:p>
        </w:tc>
      </w:tr>
      <w:tr w:rsidR="00A60515" w:rsidRPr="007E23A1" w14:paraId="104A9C30"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6AC4297B"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2784A99"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BD28D3F" w14:textId="77777777" w:rsidR="00A60515" w:rsidRPr="007E23A1" w:rsidRDefault="00A60515" w:rsidP="00EB3EB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3781968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78DECA" w14:textId="77777777" w:rsidR="00A60515" w:rsidRPr="007E23A1" w:rsidRDefault="00A60515" w:rsidP="00EB3EB0">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150796C5"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2FBD8F"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58812EB" w14:textId="77777777" w:rsidR="00A60515" w:rsidRPr="007E23A1" w:rsidRDefault="00A60515" w:rsidP="00EB3EB0">
            <w:pPr>
              <w:pStyle w:val="TAC"/>
            </w:pPr>
          </w:p>
        </w:tc>
      </w:tr>
      <w:tr w:rsidR="00A60515" w:rsidRPr="007E23A1" w14:paraId="5AAF9039" w14:textId="77777777" w:rsidTr="00EB3EB0">
        <w:trPr>
          <w:trHeight w:val="225"/>
          <w:jc w:val="center"/>
        </w:trPr>
        <w:tc>
          <w:tcPr>
            <w:tcW w:w="959" w:type="dxa"/>
            <w:vMerge w:val="restart"/>
            <w:tcBorders>
              <w:left w:val="single" w:sz="4" w:space="0" w:color="auto"/>
              <w:right w:val="single" w:sz="6" w:space="0" w:color="auto"/>
            </w:tcBorders>
          </w:tcPr>
          <w:p w14:paraId="1956969C" w14:textId="77777777" w:rsidR="00A60515" w:rsidRPr="007E23A1" w:rsidRDefault="00A60515" w:rsidP="00EB3EB0">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29DCA8DA" w14:textId="77777777" w:rsidR="00A60515" w:rsidRPr="007E23A1" w:rsidRDefault="00A60515" w:rsidP="00EB3EB0">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1146864B"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9AAF94"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E4EB3C8"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53D28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6C05AD6"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C699CC1" w14:textId="77777777" w:rsidR="00A60515" w:rsidRPr="007E23A1" w:rsidRDefault="00A60515" w:rsidP="00EB3EB0">
            <w:pPr>
              <w:pStyle w:val="TAC"/>
            </w:pPr>
          </w:p>
        </w:tc>
      </w:tr>
      <w:tr w:rsidR="00A60515" w:rsidRPr="007E23A1" w14:paraId="68CC88F4" w14:textId="77777777" w:rsidTr="00EB3EB0">
        <w:trPr>
          <w:trHeight w:val="225"/>
          <w:jc w:val="center"/>
        </w:trPr>
        <w:tc>
          <w:tcPr>
            <w:tcW w:w="959" w:type="dxa"/>
            <w:vMerge/>
            <w:tcBorders>
              <w:left w:val="single" w:sz="4" w:space="0" w:color="auto"/>
              <w:right w:val="single" w:sz="6" w:space="0" w:color="auto"/>
            </w:tcBorders>
          </w:tcPr>
          <w:p w14:paraId="1C3CBB11"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0E14547" w14:textId="77777777" w:rsidR="00A60515" w:rsidRPr="007E23A1" w:rsidRDefault="00A60515" w:rsidP="00EB3EB0">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3D2BA749"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BD63FA"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2B13A19"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40EA779"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13BB75A"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AF5F534" w14:textId="77777777" w:rsidR="00A60515" w:rsidRPr="007E23A1" w:rsidRDefault="00A60515" w:rsidP="00EB3EB0">
            <w:pPr>
              <w:pStyle w:val="TAC"/>
            </w:pPr>
            <w:r w:rsidRPr="007E23A1">
              <w:t>15</w:t>
            </w:r>
          </w:p>
        </w:tc>
      </w:tr>
      <w:tr w:rsidR="00A60515" w:rsidRPr="007E23A1" w14:paraId="2108926E" w14:textId="77777777" w:rsidTr="00EB3EB0">
        <w:trPr>
          <w:trHeight w:val="225"/>
          <w:jc w:val="center"/>
        </w:trPr>
        <w:tc>
          <w:tcPr>
            <w:tcW w:w="959" w:type="dxa"/>
            <w:vMerge/>
            <w:tcBorders>
              <w:left w:val="single" w:sz="4" w:space="0" w:color="auto"/>
              <w:right w:val="single" w:sz="6" w:space="0" w:color="auto"/>
            </w:tcBorders>
          </w:tcPr>
          <w:p w14:paraId="09AEFA4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8C3E5B0" w14:textId="77777777" w:rsidR="00A60515" w:rsidRPr="007E23A1" w:rsidRDefault="00A60515" w:rsidP="00EB3EB0">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2E4F4264"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B2CBAC"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33C5B0E"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7DEC32"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2DB1846"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3F14AA" w14:textId="77777777" w:rsidR="00A60515" w:rsidRPr="007E23A1" w:rsidRDefault="00A60515" w:rsidP="00EB3EB0">
            <w:pPr>
              <w:pStyle w:val="TAC"/>
            </w:pPr>
            <w:r w:rsidRPr="007E23A1">
              <w:t>15</w:t>
            </w:r>
          </w:p>
        </w:tc>
      </w:tr>
      <w:tr w:rsidR="00A60515" w:rsidRPr="007E23A1" w14:paraId="556F2FDB"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60E6432D"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7CABFE8B" w14:textId="77777777" w:rsidR="00A60515" w:rsidRPr="007E23A1" w:rsidRDefault="00A60515" w:rsidP="00EB3EB0">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6D511B98"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9C953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115810D"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104A54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A45F25B"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86F6B2C" w14:textId="77777777" w:rsidR="00A60515" w:rsidRPr="007E23A1" w:rsidRDefault="00A60515" w:rsidP="00EB3EB0">
            <w:pPr>
              <w:pStyle w:val="TAC"/>
            </w:pPr>
            <w:r w:rsidRPr="007E23A1">
              <w:t>2</w:t>
            </w:r>
          </w:p>
        </w:tc>
      </w:tr>
      <w:tr w:rsidR="00A60515" w:rsidRPr="007E23A1" w14:paraId="030ABFAE" w14:textId="77777777" w:rsidTr="00EB3EB0">
        <w:trPr>
          <w:trHeight w:val="225"/>
          <w:jc w:val="center"/>
        </w:trPr>
        <w:tc>
          <w:tcPr>
            <w:tcW w:w="959" w:type="dxa"/>
            <w:vMerge w:val="restart"/>
            <w:tcBorders>
              <w:left w:val="single" w:sz="4" w:space="0" w:color="auto"/>
              <w:right w:val="single" w:sz="6" w:space="0" w:color="auto"/>
            </w:tcBorders>
          </w:tcPr>
          <w:p w14:paraId="258BB93B" w14:textId="77777777" w:rsidR="00A60515" w:rsidRPr="007E23A1" w:rsidRDefault="00A60515" w:rsidP="00EB3EB0">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7C4DC9A6" w14:textId="77777777" w:rsidR="00A60515" w:rsidRPr="007E23A1" w:rsidRDefault="00A60515" w:rsidP="00EB3EB0">
            <w:pPr>
              <w:pStyle w:val="TAC"/>
              <w:jc w:val="left"/>
            </w:pPr>
            <w:r w:rsidRPr="007E23A1">
              <w:t>E-UTRA Band 1, 4, 22, 32, 42, 43, 50, 51, 65, 66, 73, 74, 75, 76</w:t>
            </w:r>
          </w:p>
          <w:p w14:paraId="4F3DCE81"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128059B"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76BBD83"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B5218E5"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91B58C"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BEEAA14"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DFFA285" w14:textId="77777777" w:rsidR="00A60515" w:rsidRPr="007E23A1" w:rsidRDefault="00A60515" w:rsidP="00EB3EB0">
            <w:pPr>
              <w:pStyle w:val="TAC"/>
            </w:pPr>
            <w:r w:rsidRPr="007E23A1">
              <w:t>2</w:t>
            </w:r>
          </w:p>
        </w:tc>
      </w:tr>
      <w:tr w:rsidR="00A60515" w:rsidRPr="007E23A1" w14:paraId="5AD74ABC" w14:textId="77777777" w:rsidTr="00EB3EB0">
        <w:trPr>
          <w:trHeight w:val="225"/>
          <w:jc w:val="center"/>
        </w:trPr>
        <w:tc>
          <w:tcPr>
            <w:tcW w:w="959" w:type="dxa"/>
            <w:vMerge/>
            <w:tcBorders>
              <w:left w:val="single" w:sz="4" w:space="0" w:color="auto"/>
              <w:right w:val="single" w:sz="6" w:space="0" w:color="auto"/>
            </w:tcBorders>
          </w:tcPr>
          <w:p w14:paraId="4E683753"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F1F3F14" w14:textId="77777777" w:rsidR="00A60515" w:rsidRPr="007E23A1" w:rsidRDefault="00A60515" w:rsidP="00EB3EB0">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3CC3972A"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68B093D"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EEE40FB"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53F8C29"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1F0FCD3"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5201521" w14:textId="77777777" w:rsidR="00A60515" w:rsidRPr="007E23A1" w:rsidRDefault="00A60515" w:rsidP="00EB3EB0">
            <w:pPr>
              <w:pStyle w:val="TAC"/>
            </w:pPr>
            <w:r w:rsidRPr="007E23A1">
              <w:t>19, 25</w:t>
            </w:r>
          </w:p>
        </w:tc>
      </w:tr>
      <w:tr w:rsidR="00A60515" w:rsidRPr="007E23A1" w14:paraId="18E8F7FF" w14:textId="77777777" w:rsidTr="00EB3EB0">
        <w:trPr>
          <w:trHeight w:val="225"/>
          <w:jc w:val="center"/>
        </w:trPr>
        <w:tc>
          <w:tcPr>
            <w:tcW w:w="959" w:type="dxa"/>
            <w:vMerge/>
            <w:tcBorders>
              <w:left w:val="single" w:sz="4" w:space="0" w:color="auto"/>
              <w:right w:val="single" w:sz="6" w:space="0" w:color="auto"/>
            </w:tcBorders>
          </w:tcPr>
          <w:p w14:paraId="105AED89"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B574F14" w14:textId="77777777" w:rsidR="00A60515" w:rsidRPr="007E23A1" w:rsidRDefault="00A60515" w:rsidP="00EB3EB0">
            <w:pPr>
              <w:pStyle w:val="TAC"/>
              <w:jc w:val="left"/>
            </w:pPr>
            <w:r w:rsidRPr="007E23A1">
              <w:t>E-UTRA Band 2, 3, 5, 7, 8, 18, 19, 20, 25, 26, 27, 31, 34, 38, 40, 41, 52, 72</w:t>
            </w:r>
          </w:p>
          <w:p w14:paraId="2F816F7C" w14:textId="77777777" w:rsidR="00A60515" w:rsidRPr="007E23A1" w:rsidRDefault="00A60515" w:rsidP="00EB3EB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139EAAE3"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0E7AD7"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B8B62AC"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552EC9"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7F0A7B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65FEBE1" w14:textId="77777777" w:rsidR="00A60515" w:rsidRPr="007E23A1" w:rsidRDefault="00A60515" w:rsidP="00EB3EB0">
            <w:pPr>
              <w:pStyle w:val="TAC"/>
            </w:pPr>
          </w:p>
        </w:tc>
      </w:tr>
      <w:tr w:rsidR="00A60515" w:rsidRPr="007E23A1" w14:paraId="415C1036" w14:textId="77777777" w:rsidTr="00EB3EB0">
        <w:trPr>
          <w:trHeight w:val="225"/>
          <w:jc w:val="center"/>
        </w:trPr>
        <w:tc>
          <w:tcPr>
            <w:tcW w:w="959" w:type="dxa"/>
            <w:vMerge/>
            <w:tcBorders>
              <w:left w:val="single" w:sz="4" w:space="0" w:color="auto"/>
              <w:right w:val="single" w:sz="6" w:space="0" w:color="auto"/>
            </w:tcBorders>
          </w:tcPr>
          <w:p w14:paraId="3C7EC2A2"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5FDA840" w14:textId="77777777" w:rsidR="00A60515" w:rsidRPr="007E23A1" w:rsidRDefault="00A60515" w:rsidP="00EB3EB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4F2C9290"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BFF8D0E"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5D33DC3"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F5161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C5C54C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D2E3962" w14:textId="77777777" w:rsidR="00A60515" w:rsidRPr="007E23A1" w:rsidRDefault="00A60515" w:rsidP="00EB3EB0">
            <w:pPr>
              <w:pStyle w:val="TAC"/>
            </w:pPr>
            <w:r w:rsidRPr="007E23A1">
              <w:t>19, 24</w:t>
            </w:r>
          </w:p>
        </w:tc>
      </w:tr>
      <w:tr w:rsidR="00A60515" w:rsidRPr="007E23A1" w14:paraId="2A58C743" w14:textId="77777777" w:rsidTr="00EB3EB0">
        <w:trPr>
          <w:trHeight w:val="225"/>
          <w:jc w:val="center"/>
        </w:trPr>
        <w:tc>
          <w:tcPr>
            <w:tcW w:w="959" w:type="dxa"/>
            <w:vMerge/>
            <w:tcBorders>
              <w:left w:val="single" w:sz="4" w:space="0" w:color="auto"/>
              <w:right w:val="single" w:sz="6" w:space="0" w:color="auto"/>
            </w:tcBorders>
          </w:tcPr>
          <w:p w14:paraId="03E6B68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4F4CA0F"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DF86EB2" w14:textId="77777777" w:rsidR="00A60515" w:rsidRPr="007E23A1" w:rsidRDefault="00A60515" w:rsidP="00EB3EB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3EBBAD48"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F37E7E" w14:textId="77777777" w:rsidR="00A60515" w:rsidRPr="007E23A1" w:rsidRDefault="00A60515" w:rsidP="00EB3EB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584891B9" w14:textId="77777777" w:rsidR="00A60515" w:rsidRPr="007E23A1" w:rsidRDefault="00A60515" w:rsidP="00EB3EB0">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730B39E6" w14:textId="77777777" w:rsidR="00A60515" w:rsidRPr="007E23A1" w:rsidRDefault="00A60515" w:rsidP="00EB3EB0">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10B928A4" w14:textId="77777777" w:rsidR="00A60515" w:rsidRPr="007E23A1" w:rsidRDefault="00A60515" w:rsidP="00EB3EB0">
            <w:pPr>
              <w:pStyle w:val="TAC"/>
            </w:pPr>
            <w:r w:rsidRPr="007E23A1">
              <w:t>15, 35</w:t>
            </w:r>
          </w:p>
        </w:tc>
      </w:tr>
      <w:tr w:rsidR="00A60515" w:rsidRPr="007E23A1" w14:paraId="59D34D7A" w14:textId="77777777" w:rsidTr="00EB3EB0">
        <w:trPr>
          <w:trHeight w:val="225"/>
          <w:jc w:val="center"/>
        </w:trPr>
        <w:tc>
          <w:tcPr>
            <w:tcW w:w="959" w:type="dxa"/>
            <w:vMerge/>
            <w:tcBorders>
              <w:left w:val="single" w:sz="4" w:space="0" w:color="auto"/>
              <w:right w:val="single" w:sz="6" w:space="0" w:color="auto"/>
            </w:tcBorders>
          </w:tcPr>
          <w:p w14:paraId="2AE12B36"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B43703D"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535A1CA" w14:textId="77777777" w:rsidR="00A60515" w:rsidRPr="007E23A1" w:rsidRDefault="00A60515" w:rsidP="00EB3EB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758C7CC0"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99ABEB3" w14:textId="77777777" w:rsidR="00A60515" w:rsidRPr="007E23A1" w:rsidRDefault="00A60515" w:rsidP="00EB3EB0">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309290B3" w14:textId="77777777" w:rsidR="00A60515" w:rsidRPr="007E23A1" w:rsidRDefault="00A60515" w:rsidP="00EB3EB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01C5FB4C" w14:textId="77777777" w:rsidR="00A60515" w:rsidRPr="007E23A1" w:rsidRDefault="00A60515" w:rsidP="00EB3EB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2346450A" w14:textId="77777777" w:rsidR="00A60515" w:rsidRPr="007E23A1" w:rsidRDefault="00A60515" w:rsidP="00EB3EB0">
            <w:pPr>
              <w:pStyle w:val="TAC"/>
            </w:pPr>
            <w:r w:rsidRPr="007E23A1">
              <w:t>34</w:t>
            </w:r>
          </w:p>
        </w:tc>
      </w:tr>
      <w:tr w:rsidR="00A60515" w:rsidRPr="007E23A1" w14:paraId="79467913" w14:textId="77777777" w:rsidTr="00EB3EB0">
        <w:trPr>
          <w:trHeight w:val="225"/>
          <w:jc w:val="center"/>
        </w:trPr>
        <w:tc>
          <w:tcPr>
            <w:tcW w:w="959" w:type="dxa"/>
            <w:vMerge/>
            <w:tcBorders>
              <w:left w:val="single" w:sz="4" w:space="0" w:color="auto"/>
              <w:right w:val="single" w:sz="6" w:space="0" w:color="auto"/>
            </w:tcBorders>
          </w:tcPr>
          <w:p w14:paraId="1A501EAF"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EB5DF7E"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24B95EC" w14:textId="77777777" w:rsidR="00A60515" w:rsidRPr="007E23A1" w:rsidRDefault="00A60515" w:rsidP="00EB3EB0">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58C384EE"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FCF8496" w14:textId="77777777" w:rsidR="00A60515" w:rsidRPr="007E23A1" w:rsidRDefault="00A60515" w:rsidP="00EB3EB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371E5E70" w14:textId="77777777" w:rsidR="00A60515" w:rsidRPr="007E23A1" w:rsidRDefault="00A60515" w:rsidP="00EB3EB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2319B067" w14:textId="77777777" w:rsidR="00A60515" w:rsidRPr="007E23A1" w:rsidRDefault="00A60515" w:rsidP="00EB3EB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2B911E5C" w14:textId="77777777" w:rsidR="00A60515" w:rsidRPr="007E23A1" w:rsidRDefault="00A60515" w:rsidP="00EB3EB0">
            <w:pPr>
              <w:pStyle w:val="TAC"/>
            </w:pPr>
            <w:r w:rsidRPr="007E23A1">
              <w:t>15</w:t>
            </w:r>
          </w:p>
        </w:tc>
      </w:tr>
      <w:tr w:rsidR="00A60515" w:rsidRPr="007E23A1" w14:paraId="5EDAF58C" w14:textId="77777777" w:rsidTr="00EB3EB0">
        <w:trPr>
          <w:trHeight w:val="225"/>
          <w:jc w:val="center"/>
        </w:trPr>
        <w:tc>
          <w:tcPr>
            <w:tcW w:w="959" w:type="dxa"/>
            <w:vMerge/>
            <w:tcBorders>
              <w:left w:val="single" w:sz="4" w:space="0" w:color="auto"/>
              <w:right w:val="single" w:sz="6" w:space="0" w:color="auto"/>
            </w:tcBorders>
          </w:tcPr>
          <w:p w14:paraId="1F9FBCF3"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E20713F"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DA555DA" w14:textId="77777777" w:rsidR="00A60515" w:rsidRPr="007E23A1" w:rsidRDefault="00A60515" w:rsidP="00EB3EB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5ADB6F7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F5068A6" w14:textId="77777777" w:rsidR="00A60515" w:rsidRPr="007E23A1" w:rsidRDefault="00A60515" w:rsidP="00EB3EB0">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3ACB6D2A" w14:textId="77777777" w:rsidR="00A60515" w:rsidRPr="007E23A1" w:rsidRDefault="00A60515" w:rsidP="00EB3EB0">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2927BB54"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44A3B89" w14:textId="77777777" w:rsidR="00A60515" w:rsidRPr="007E23A1" w:rsidRDefault="00A60515" w:rsidP="00EB3EB0">
            <w:pPr>
              <w:pStyle w:val="TAC"/>
            </w:pPr>
            <w:r w:rsidRPr="007E23A1">
              <w:t>15</w:t>
            </w:r>
          </w:p>
        </w:tc>
      </w:tr>
      <w:tr w:rsidR="00A60515" w:rsidRPr="007E23A1" w14:paraId="20D2772C" w14:textId="77777777" w:rsidTr="00EB3EB0">
        <w:trPr>
          <w:trHeight w:val="225"/>
          <w:jc w:val="center"/>
        </w:trPr>
        <w:tc>
          <w:tcPr>
            <w:tcW w:w="959" w:type="dxa"/>
            <w:vMerge/>
            <w:tcBorders>
              <w:left w:val="single" w:sz="4" w:space="0" w:color="auto"/>
              <w:right w:val="single" w:sz="6" w:space="0" w:color="auto"/>
            </w:tcBorders>
          </w:tcPr>
          <w:p w14:paraId="110AE297"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9A36F74"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DF7A29C" w14:textId="77777777" w:rsidR="00A60515" w:rsidRPr="007E23A1" w:rsidRDefault="00A60515" w:rsidP="00EB3EB0">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602622F8"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187E4E" w14:textId="77777777" w:rsidR="00A60515" w:rsidRPr="007E23A1" w:rsidRDefault="00A60515" w:rsidP="00EB3EB0">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70B233A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F73714A"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ACE20F1" w14:textId="77777777" w:rsidR="00A60515" w:rsidRPr="007E23A1" w:rsidRDefault="00A60515" w:rsidP="00EB3EB0">
            <w:pPr>
              <w:pStyle w:val="TAC"/>
            </w:pPr>
          </w:p>
        </w:tc>
      </w:tr>
      <w:tr w:rsidR="00A60515" w:rsidRPr="007E23A1" w14:paraId="5A910372"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4532A09C"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2486168"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DCD995C"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38162AD"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5B32AE4"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5812E78"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7E06991"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173EAD74" w14:textId="77777777" w:rsidR="00A60515" w:rsidRPr="007E23A1" w:rsidRDefault="00A60515" w:rsidP="00EB3EB0">
            <w:pPr>
              <w:pStyle w:val="TAC"/>
            </w:pPr>
            <w:r w:rsidRPr="007E23A1">
              <w:t>8, 19</w:t>
            </w:r>
          </w:p>
        </w:tc>
      </w:tr>
      <w:tr w:rsidR="00A60515" w:rsidRPr="007E23A1" w14:paraId="0E8E0E42" w14:textId="77777777" w:rsidTr="00EB3EB0">
        <w:trPr>
          <w:trHeight w:val="225"/>
          <w:jc w:val="center"/>
        </w:trPr>
        <w:tc>
          <w:tcPr>
            <w:tcW w:w="959" w:type="dxa"/>
            <w:vMerge w:val="restart"/>
            <w:tcBorders>
              <w:left w:val="single" w:sz="4" w:space="0" w:color="auto"/>
              <w:right w:val="single" w:sz="6" w:space="0" w:color="auto"/>
            </w:tcBorders>
          </w:tcPr>
          <w:p w14:paraId="083E111F" w14:textId="77777777" w:rsidR="00A60515" w:rsidRPr="007E23A1" w:rsidRDefault="00A60515" w:rsidP="00EB3EB0">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50238A88" w14:textId="77777777" w:rsidR="00A60515" w:rsidRPr="007E23A1" w:rsidRDefault="00A60515" w:rsidP="00EB3EB0">
            <w:pPr>
              <w:pStyle w:val="TAC"/>
              <w:jc w:val="left"/>
            </w:pPr>
            <w:r w:rsidRPr="007E23A1">
              <w:t>E-UTRA Band 1, 3, 7, 8, 11, 18, 19, 20, 21, 22, 26, 28, 31, 32, 33, 38,39, 40, 41, 42, 43, 44, 45, 50, 51, 52, 65, 67, 69, 72, 74, 75, 76</w:t>
            </w:r>
          </w:p>
          <w:p w14:paraId="7E866D0D" w14:textId="77777777" w:rsidR="00A60515" w:rsidRPr="007E23A1" w:rsidRDefault="00A60515" w:rsidP="00EB3EB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06129046"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1358D5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E7C407C" w14:textId="77777777" w:rsidR="00A60515" w:rsidRPr="007E23A1" w:rsidRDefault="00A60515" w:rsidP="00EB3EB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C2B4E2"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BA201CB"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12B8B5B" w14:textId="77777777" w:rsidR="00A60515" w:rsidRPr="007E23A1" w:rsidRDefault="00A60515" w:rsidP="00EB3EB0">
            <w:pPr>
              <w:pStyle w:val="TAC"/>
            </w:pPr>
            <w:r w:rsidRPr="007E23A1">
              <w:t>5</w:t>
            </w:r>
          </w:p>
        </w:tc>
      </w:tr>
      <w:tr w:rsidR="00A60515" w:rsidRPr="007E23A1" w14:paraId="573564F7" w14:textId="77777777" w:rsidTr="00EB3EB0">
        <w:trPr>
          <w:trHeight w:val="225"/>
          <w:jc w:val="center"/>
        </w:trPr>
        <w:tc>
          <w:tcPr>
            <w:tcW w:w="959" w:type="dxa"/>
            <w:vMerge/>
            <w:tcBorders>
              <w:left w:val="single" w:sz="4" w:space="0" w:color="auto"/>
              <w:right w:val="single" w:sz="6" w:space="0" w:color="auto"/>
            </w:tcBorders>
          </w:tcPr>
          <w:p w14:paraId="7AC5B88A"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E4579AD" w14:textId="77777777" w:rsidR="00A60515" w:rsidRPr="007E23A1" w:rsidRDefault="00A60515" w:rsidP="00EB3EB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1A5998EC"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A4C5C9D"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E89ECCB"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4E080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896DE0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ED11C3F" w14:textId="77777777" w:rsidR="00A60515" w:rsidRPr="007E23A1" w:rsidRDefault="00A60515" w:rsidP="00EB3EB0">
            <w:pPr>
              <w:pStyle w:val="TAC"/>
            </w:pPr>
            <w:r w:rsidRPr="007E23A1">
              <w:t>2</w:t>
            </w:r>
          </w:p>
        </w:tc>
      </w:tr>
      <w:tr w:rsidR="00A60515" w:rsidRPr="007E23A1" w14:paraId="5EB970D3" w14:textId="77777777" w:rsidTr="00EB3EB0">
        <w:trPr>
          <w:trHeight w:val="225"/>
          <w:jc w:val="center"/>
        </w:trPr>
        <w:tc>
          <w:tcPr>
            <w:tcW w:w="959" w:type="dxa"/>
            <w:vMerge/>
            <w:tcBorders>
              <w:left w:val="single" w:sz="4" w:space="0" w:color="auto"/>
              <w:right w:val="single" w:sz="6" w:space="0" w:color="auto"/>
            </w:tcBorders>
          </w:tcPr>
          <w:p w14:paraId="366F4DE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70C0ED3"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4A19D2D"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717B01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2CB8660" w14:textId="77777777" w:rsidR="00A60515" w:rsidRPr="007E23A1" w:rsidRDefault="00A60515" w:rsidP="00EB3EB0">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4EEDBCE"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A7339E4"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180A151" w14:textId="77777777" w:rsidR="00A60515" w:rsidRPr="007E23A1" w:rsidRDefault="00A60515" w:rsidP="00EB3EB0">
            <w:pPr>
              <w:pStyle w:val="TAC"/>
            </w:pPr>
            <w:r w:rsidRPr="007E23A1">
              <w:t>8</w:t>
            </w:r>
          </w:p>
        </w:tc>
      </w:tr>
      <w:tr w:rsidR="00A60515" w:rsidRPr="007E23A1" w14:paraId="1A2B5D46" w14:textId="77777777" w:rsidTr="00EB3EB0">
        <w:trPr>
          <w:trHeight w:val="225"/>
          <w:jc w:val="center"/>
        </w:trPr>
        <w:tc>
          <w:tcPr>
            <w:tcW w:w="959" w:type="dxa"/>
            <w:vMerge w:val="restart"/>
            <w:tcBorders>
              <w:left w:val="single" w:sz="4" w:space="0" w:color="auto"/>
              <w:right w:val="single" w:sz="6" w:space="0" w:color="auto"/>
            </w:tcBorders>
          </w:tcPr>
          <w:p w14:paraId="0B2A24AC" w14:textId="77777777" w:rsidR="00A60515" w:rsidRPr="007E23A1" w:rsidRDefault="00A60515" w:rsidP="00EB3EB0">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6ACDA20A" w14:textId="77777777" w:rsidR="00A60515" w:rsidRPr="007E23A1" w:rsidRDefault="00A60515" w:rsidP="00EB3EB0">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6DCE4561"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487BD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0C4E791"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CF45914"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50A1EF8"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52F91B" w14:textId="77777777" w:rsidR="00A60515" w:rsidRPr="007E23A1" w:rsidRDefault="00A60515" w:rsidP="00EB3EB0">
            <w:pPr>
              <w:pStyle w:val="TAC"/>
            </w:pPr>
          </w:p>
        </w:tc>
      </w:tr>
      <w:tr w:rsidR="00A60515" w:rsidRPr="007E23A1" w14:paraId="71CB1C5E" w14:textId="77777777" w:rsidTr="00EB3EB0">
        <w:trPr>
          <w:trHeight w:val="225"/>
          <w:jc w:val="center"/>
        </w:trPr>
        <w:tc>
          <w:tcPr>
            <w:tcW w:w="959" w:type="dxa"/>
            <w:vMerge/>
            <w:tcBorders>
              <w:left w:val="single" w:sz="4" w:space="0" w:color="auto"/>
              <w:right w:val="single" w:sz="6" w:space="0" w:color="auto"/>
            </w:tcBorders>
          </w:tcPr>
          <w:p w14:paraId="0CA5FF74"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5745C162"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A18A7F1" w14:textId="77777777" w:rsidR="00A60515" w:rsidRPr="007E23A1" w:rsidRDefault="00A60515" w:rsidP="00EB3EB0">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0EEF8C24"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DFEE6A" w14:textId="77777777" w:rsidR="00A60515" w:rsidRPr="007E23A1" w:rsidRDefault="00A60515" w:rsidP="00EB3EB0">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27CA07DD" w14:textId="77777777" w:rsidR="00A60515" w:rsidRPr="007E23A1" w:rsidRDefault="00A60515" w:rsidP="00EB3EB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0C9C7B56"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6A3441BF" w14:textId="77777777" w:rsidR="00A60515" w:rsidRPr="007E23A1" w:rsidRDefault="00A60515" w:rsidP="00EB3EB0">
            <w:pPr>
              <w:pStyle w:val="TAC"/>
            </w:pPr>
            <w:r w:rsidRPr="007E23A1">
              <w:t>15, 22, 26</w:t>
            </w:r>
          </w:p>
        </w:tc>
      </w:tr>
      <w:tr w:rsidR="00A60515" w:rsidRPr="007E23A1" w14:paraId="59E5DDB8"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80C3624"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2785BD73"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0C1AB5C" w14:textId="77777777" w:rsidR="00A60515" w:rsidRPr="007E23A1" w:rsidRDefault="00A60515" w:rsidP="00EB3EB0">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30D7C64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DF8F07" w14:textId="77777777" w:rsidR="00A60515" w:rsidRPr="007E23A1" w:rsidRDefault="00A60515" w:rsidP="00EB3EB0">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7B7EE092" w14:textId="77777777" w:rsidR="00A60515" w:rsidRPr="007E23A1" w:rsidRDefault="00A60515" w:rsidP="00EB3EB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4D7A49D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7704A78" w14:textId="77777777" w:rsidR="00A60515" w:rsidRPr="007E23A1" w:rsidRDefault="00A60515" w:rsidP="00EB3EB0">
            <w:pPr>
              <w:pStyle w:val="TAC"/>
            </w:pPr>
            <w:r w:rsidRPr="007E23A1">
              <w:t>15, 22</w:t>
            </w:r>
          </w:p>
        </w:tc>
      </w:tr>
      <w:tr w:rsidR="00A60515" w:rsidRPr="007E23A1" w14:paraId="4B664E3E" w14:textId="77777777" w:rsidTr="00EB3EB0">
        <w:trPr>
          <w:trHeight w:val="225"/>
          <w:jc w:val="center"/>
        </w:trPr>
        <w:tc>
          <w:tcPr>
            <w:tcW w:w="959" w:type="dxa"/>
            <w:vMerge w:val="restart"/>
            <w:tcBorders>
              <w:left w:val="single" w:sz="4" w:space="0" w:color="auto"/>
              <w:right w:val="single" w:sz="6" w:space="0" w:color="auto"/>
            </w:tcBorders>
          </w:tcPr>
          <w:p w14:paraId="6277CCE9" w14:textId="77777777" w:rsidR="00A60515" w:rsidRPr="007E23A1" w:rsidRDefault="00A60515" w:rsidP="00EB3EB0">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28FCE428" w14:textId="77777777" w:rsidR="00A60515" w:rsidRPr="007E23A1" w:rsidRDefault="00A60515" w:rsidP="00EB3EB0">
            <w:pPr>
              <w:pStyle w:val="TAC"/>
              <w:jc w:val="left"/>
            </w:pPr>
            <w:r w:rsidRPr="007E23A1">
              <w:t>E-UTRA Band 1, 8, 22, 26, 34, 40, 41, 42, 44, 45, 50, 51, 52, 74</w:t>
            </w:r>
          </w:p>
          <w:p w14:paraId="08C9A063" w14:textId="77777777" w:rsidR="00A60515" w:rsidRPr="007E23A1" w:rsidRDefault="00A60515" w:rsidP="00EB3EB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A1A9EE0"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A4DD7F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762B104"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2DA63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24E7BED" w14:textId="77777777" w:rsidR="00A60515" w:rsidRPr="007E23A1" w:rsidRDefault="00A60515" w:rsidP="00EB3EB0">
            <w:pPr>
              <w:pStyle w:val="TAC"/>
            </w:pPr>
          </w:p>
        </w:tc>
        <w:tc>
          <w:tcPr>
            <w:tcW w:w="928" w:type="dxa"/>
            <w:tcBorders>
              <w:top w:val="single" w:sz="6" w:space="0" w:color="auto"/>
              <w:left w:val="single" w:sz="6" w:space="0" w:color="auto"/>
              <w:bottom w:val="single" w:sz="6" w:space="0" w:color="auto"/>
              <w:right w:val="single" w:sz="4" w:space="0" w:color="auto"/>
            </w:tcBorders>
            <w:noWrap/>
          </w:tcPr>
          <w:p w14:paraId="37F4F4F6" w14:textId="77777777" w:rsidR="00A60515" w:rsidRPr="007E23A1" w:rsidRDefault="00A60515" w:rsidP="00EB3EB0">
            <w:pPr>
              <w:pStyle w:val="TAC"/>
            </w:pPr>
          </w:p>
        </w:tc>
      </w:tr>
      <w:tr w:rsidR="00A60515" w:rsidRPr="007E23A1" w14:paraId="29BE2776" w14:textId="77777777" w:rsidTr="00EB3EB0">
        <w:trPr>
          <w:trHeight w:val="225"/>
          <w:jc w:val="center"/>
        </w:trPr>
        <w:tc>
          <w:tcPr>
            <w:tcW w:w="959" w:type="dxa"/>
            <w:vMerge/>
            <w:tcBorders>
              <w:left w:val="single" w:sz="4" w:space="0" w:color="auto"/>
              <w:right w:val="single" w:sz="6" w:space="0" w:color="auto"/>
            </w:tcBorders>
          </w:tcPr>
          <w:p w14:paraId="2ED4884D"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2A7DBB67"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48B388F"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058D21"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C041A41" w14:textId="77777777" w:rsidR="00A60515" w:rsidRPr="007E23A1" w:rsidRDefault="00A60515" w:rsidP="00EB3EB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7025B4"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63280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0048DBB" w14:textId="77777777" w:rsidR="00A60515" w:rsidRPr="007E23A1" w:rsidRDefault="00A60515" w:rsidP="00EB3EB0">
            <w:pPr>
              <w:pStyle w:val="TAC"/>
            </w:pPr>
            <w:r w:rsidRPr="007E23A1">
              <w:t>2</w:t>
            </w:r>
          </w:p>
        </w:tc>
      </w:tr>
      <w:tr w:rsidR="00A60515" w:rsidRPr="007E23A1" w14:paraId="19054AB1" w14:textId="77777777" w:rsidTr="00EB3EB0">
        <w:trPr>
          <w:trHeight w:val="225"/>
          <w:jc w:val="center"/>
        </w:trPr>
        <w:tc>
          <w:tcPr>
            <w:tcW w:w="959" w:type="dxa"/>
            <w:vMerge/>
            <w:tcBorders>
              <w:left w:val="single" w:sz="4" w:space="0" w:color="auto"/>
              <w:right w:val="single" w:sz="6" w:space="0" w:color="auto"/>
            </w:tcBorders>
          </w:tcPr>
          <w:p w14:paraId="7EFC9C40"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C0340E8"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3DDCF48" w14:textId="77777777" w:rsidR="00A60515" w:rsidRPr="007E23A1" w:rsidRDefault="00A60515" w:rsidP="00EB3EB0">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4F65F68A"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5AFEFDE" w14:textId="77777777" w:rsidR="00A60515" w:rsidRPr="007E23A1" w:rsidRDefault="00A60515" w:rsidP="00EB3EB0">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1991C20F" w14:textId="77777777" w:rsidR="00A60515" w:rsidRPr="007E23A1" w:rsidRDefault="00A60515" w:rsidP="00EB3EB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07CE8BF3"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9DB9C3B" w14:textId="77777777" w:rsidR="00A60515" w:rsidRPr="007E23A1" w:rsidRDefault="00A60515" w:rsidP="00EB3EB0">
            <w:pPr>
              <w:pStyle w:val="TAC"/>
            </w:pPr>
            <w:r w:rsidRPr="007E23A1">
              <w:t>33</w:t>
            </w:r>
          </w:p>
        </w:tc>
      </w:tr>
      <w:tr w:rsidR="00A60515" w:rsidRPr="007E23A1" w14:paraId="3C56CDC3"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7B0F382C"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1EAE1F4"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AEB0BC1" w14:textId="77777777" w:rsidR="00A60515" w:rsidRPr="007E23A1" w:rsidRDefault="00A60515" w:rsidP="00EB3EB0">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262EDB3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E9C4FE6" w14:textId="77777777" w:rsidR="00A60515" w:rsidRPr="007E23A1" w:rsidRDefault="00A60515" w:rsidP="00EB3EB0">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7DB22DFA" w14:textId="77777777" w:rsidR="00A60515" w:rsidRPr="007E23A1" w:rsidRDefault="00A60515" w:rsidP="00EB3EB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379AC0BD"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46E0E24F" w14:textId="77777777" w:rsidR="00A60515" w:rsidRPr="007E23A1" w:rsidRDefault="00A60515" w:rsidP="00EB3EB0">
            <w:pPr>
              <w:pStyle w:val="TAC"/>
            </w:pPr>
            <w:r w:rsidRPr="007E23A1">
              <w:t>15, 26, 33</w:t>
            </w:r>
          </w:p>
        </w:tc>
      </w:tr>
      <w:tr w:rsidR="00DB2E58" w:rsidRPr="007E23A1" w14:paraId="02AE2613" w14:textId="77777777" w:rsidTr="00EB3EB0">
        <w:trPr>
          <w:trHeight w:val="225"/>
          <w:jc w:val="center"/>
        </w:trPr>
        <w:tc>
          <w:tcPr>
            <w:tcW w:w="959" w:type="dxa"/>
            <w:vMerge w:val="restart"/>
            <w:tcBorders>
              <w:left w:val="single" w:sz="4" w:space="0" w:color="auto"/>
              <w:right w:val="single" w:sz="6" w:space="0" w:color="auto"/>
            </w:tcBorders>
          </w:tcPr>
          <w:p w14:paraId="69207C3E" w14:textId="77777777" w:rsidR="00DB2E58" w:rsidRPr="007E23A1" w:rsidRDefault="00DB2E58" w:rsidP="00EB3EB0">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1E4B3E87" w14:textId="3C730336" w:rsidR="00DB2E58" w:rsidRPr="007E23A1" w:rsidRDefault="00DB2E58" w:rsidP="00EB3EB0">
            <w:pPr>
              <w:pStyle w:val="TAC"/>
              <w:jc w:val="left"/>
            </w:pPr>
            <w:r w:rsidRPr="007E23A1">
              <w:t xml:space="preserve">E-UTRA Band 1, 3, 5, 7, 8, </w:t>
            </w:r>
            <w:ins w:id="30" w:author="5158183" w:date="2021-10-28T20:08:00Z">
              <w:r>
                <w:t xml:space="preserve">11, 18, 19, </w:t>
              </w:r>
            </w:ins>
            <w:r w:rsidRPr="007E23A1">
              <w:t>20,</w:t>
            </w:r>
            <w:ins w:id="31" w:author="5158183" w:date="2021-10-28T20:08:00Z">
              <w:r>
                <w:t xml:space="preserve"> 21,</w:t>
              </w:r>
            </w:ins>
            <w:r w:rsidRPr="007E23A1">
              <w:t xml:space="preserve"> 22, 26, 27, 28, 31, 32, 33, 34, 38, 39, 41, 42, 43, 44, 45, 50, 51, 52, 65, 67, 68, 69, 72, 74, 75, 76</w:t>
            </w:r>
          </w:p>
          <w:p w14:paraId="47AA7904" w14:textId="77777777" w:rsidR="00DB2E58" w:rsidRPr="007E23A1" w:rsidRDefault="00DB2E58"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71F15C3A" w14:textId="77777777" w:rsidR="00DB2E58" w:rsidRPr="007E23A1" w:rsidRDefault="00DB2E58"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6C0BBD" w14:textId="77777777" w:rsidR="00DB2E58" w:rsidRPr="007E23A1" w:rsidRDefault="00DB2E58"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30B3670" w14:textId="77777777" w:rsidR="00DB2E58" w:rsidRPr="007E23A1" w:rsidRDefault="00DB2E58"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0344C4B" w14:textId="77777777" w:rsidR="00DB2E58" w:rsidRPr="007E23A1" w:rsidRDefault="00DB2E58"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15F9869" w14:textId="77777777" w:rsidR="00DB2E58" w:rsidRPr="007E23A1" w:rsidRDefault="00DB2E58"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66D2B5" w14:textId="77777777" w:rsidR="00DB2E58" w:rsidRPr="007E23A1" w:rsidRDefault="00DB2E58" w:rsidP="00EB3EB0">
            <w:pPr>
              <w:pStyle w:val="TAC"/>
            </w:pPr>
          </w:p>
        </w:tc>
      </w:tr>
      <w:tr w:rsidR="00DB2E58" w:rsidRPr="007E23A1" w14:paraId="50795200" w14:textId="77777777" w:rsidTr="002C1774">
        <w:trPr>
          <w:trHeight w:val="225"/>
          <w:jc w:val="center"/>
        </w:trPr>
        <w:tc>
          <w:tcPr>
            <w:tcW w:w="959" w:type="dxa"/>
            <w:vMerge/>
            <w:tcBorders>
              <w:left w:val="single" w:sz="4" w:space="0" w:color="auto"/>
              <w:right w:val="single" w:sz="6" w:space="0" w:color="auto"/>
            </w:tcBorders>
          </w:tcPr>
          <w:p w14:paraId="6DF762D8" w14:textId="77777777" w:rsidR="00DB2E58" w:rsidRPr="007E23A1" w:rsidRDefault="00DB2E58"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697DE4C" w14:textId="77777777" w:rsidR="00DB2E58" w:rsidRPr="007E23A1" w:rsidRDefault="00DB2E58" w:rsidP="00EB3EB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B37F4AE" w14:textId="77777777" w:rsidR="00DB2E58" w:rsidRPr="007E23A1" w:rsidRDefault="00DB2E58"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B2A6B4" w14:textId="77777777" w:rsidR="00DB2E58" w:rsidRPr="007E23A1" w:rsidRDefault="00DB2E58"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CB22C05" w14:textId="77777777" w:rsidR="00DB2E58" w:rsidRPr="007E23A1" w:rsidRDefault="00DB2E58" w:rsidP="00EB3EB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A4F937B" w14:textId="77777777" w:rsidR="00DB2E58" w:rsidRPr="007E23A1" w:rsidRDefault="00DB2E58"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9D9C374" w14:textId="77777777" w:rsidR="00DB2E58" w:rsidRPr="007E23A1" w:rsidRDefault="00DB2E58"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22C16F3" w14:textId="77777777" w:rsidR="00DB2E58" w:rsidRPr="007E23A1" w:rsidRDefault="00DB2E58" w:rsidP="00EB3EB0">
            <w:pPr>
              <w:pStyle w:val="TAC"/>
            </w:pPr>
            <w:r w:rsidRPr="007E23A1">
              <w:t>2</w:t>
            </w:r>
          </w:p>
        </w:tc>
      </w:tr>
      <w:tr w:rsidR="00DB2E58" w:rsidRPr="007E23A1" w14:paraId="1168B5BB" w14:textId="77777777" w:rsidTr="00EB3EB0">
        <w:trPr>
          <w:trHeight w:val="225"/>
          <w:jc w:val="center"/>
          <w:ins w:id="32" w:author="5158183" w:date="2021-10-28T20:09:00Z"/>
        </w:trPr>
        <w:tc>
          <w:tcPr>
            <w:tcW w:w="959" w:type="dxa"/>
            <w:vMerge/>
            <w:tcBorders>
              <w:left w:val="single" w:sz="4" w:space="0" w:color="auto"/>
              <w:bottom w:val="single" w:sz="6" w:space="0" w:color="auto"/>
              <w:right w:val="single" w:sz="6" w:space="0" w:color="auto"/>
            </w:tcBorders>
          </w:tcPr>
          <w:p w14:paraId="0755F52E" w14:textId="77777777" w:rsidR="00DB2E58" w:rsidRPr="007E23A1" w:rsidRDefault="00DB2E58" w:rsidP="00102EB7">
            <w:pPr>
              <w:pStyle w:val="TAC"/>
              <w:rPr>
                <w:ins w:id="33" w:author="5158183" w:date="2021-10-28T20:09:00Z"/>
              </w:rPr>
            </w:pPr>
          </w:p>
        </w:tc>
        <w:tc>
          <w:tcPr>
            <w:tcW w:w="2831" w:type="dxa"/>
            <w:tcBorders>
              <w:top w:val="single" w:sz="6" w:space="0" w:color="auto"/>
              <w:left w:val="single" w:sz="6" w:space="0" w:color="auto"/>
              <w:bottom w:val="single" w:sz="6" w:space="0" w:color="auto"/>
              <w:right w:val="single" w:sz="6" w:space="0" w:color="auto"/>
            </w:tcBorders>
          </w:tcPr>
          <w:p w14:paraId="07AB91FF" w14:textId="0215AC30" w:rsidR="00DB2E58" w:rsidRPr="007E23A1" w:rsidRDefault="00DB2E58" w:rsidP="00102EB7">
            <w:pPr>
              <w:pStyle w:val="TAC"/>
              <w:jc w:val="left"/>
              <w:rPr>
                <w:ins w:id="34" w:author="5158183" w:date="2021-10-28T20:09:00Z"/>
              </w:rPr>
            </w:pPr>
            <w:ins w:id="35" w:author="5158183" w:date="2021-10-28T20:09:00Z">
              <w:r w:rsidRPr="00835F44">
                <w:t>Frequency range</w:t>
              </w:r>
            </w:ins>
          </w:p>
        </w:tc>
        <w:tc>
          <w:tcPr>
            <w:tcW w:w="964" w:type="dxa"/>
            <w:tcBorders>
              <w:top w:val="single" w:sz="6" w:space="0" w:color="auto"/>
              <w:left w:val="single" w:sz="6" w:space="0" w:color="auto"/>
              <w:bottom w:val="single" w:sz="6" w:space="0" w:color="auto"/>
              <w:right w:val="single" w:sz="6" w:space="0" w:color="auto"/>
            </w:tcBorders>
          </w:tcPr>
          <w:p w14:paraId="5C0CA486" w14:textId="147B6A5B" w:rsidR="00DB2E58" w:rsidRPr="007E23A1" w:rsidRDefault="00DB2E58" w:rsidP="00102EB7">
            <w:pPr>
              <w:pStyle w:val="TAC"/>
              <w:rPr>
                <w:ins w:id="36" w:author="5158183" w:date="2021-10-28T20:09:00Z"/>
              </w:rPr>
            </w:pPr>
            <w:ins w:id="37" w:author="5158183" w:date="2021-10-28T20:09:00Z">
              <w:r w:rsidRPr="00835F44">
                <w:t>1884.5</w:t>
              </w:r>
            </w:ins>
          </w:p>
        </w:tc>
        <w:tc>
          <w:tcPr>
            <w:tcW w:w="386" w:type="dxa"/>
            <w:tcBorders>
              <w:top w:val="single" w:sz="6" w:space="0" w:color="auto"/>
              <w:left w:val="single" w:sz="6" w:space="0" w:color="auto"/>
              <w:bottom w:val="single" w:sz="6" w:space="0" w:color="auto"/>
              <w:right w:val="single" w:sz="6" w:space="0" w:color="auto"/>
            </w:tcBorders>
          </w:tcPr>
          <w:p w14:paraId="6C108E0E" w14:textId="77777777" w:rsidR="00DB2E58" w:rsidRPr="007E23A1" w:rsidRDefault="00DB2E58" w:rsidP="00102EB7">
            <w:pPr>
              <w:pStyle w:val="TAC"/>
              <w:rPr>
                <w:ins w:id="38" w:author="5158183" w:date="2021-10-28T20:09:00Z"/>
              </w:rPr>
            </w:pPr>
          </w:p>
        </w:tc>
        <w:tc>
          <w:tcPr>
            <w:tcW w:w="1174" w:type="dxa"/>
            <w:tcBorders>
              <w:top w:val="single" w:sz="6" w:space="0" w:color="auto"/>
              <w:left w:val="single" w:sz="6" w:space="0" w:color="auto"/>
              <w:bottom w:val="single" w:sz="6" w:space="0" w:color="auto"/>
              <w:right w:val="single" w:sz="6" w:space="0" w:color="auto"/>
            </w:tcBorders>
          </w:tcPr>
          <w:p w14:paraId="5226A612" w14:textId="5DABF263" w:rsidR="00DB2E58" w:rsidRPr="007E23A1" w:rsidRDefault="00DB2E58" w:rsidP="00102EB7">
            <w:pPr>
              <w:pStyle w:val="TAC"/>
              <w:rPr>
                <w:ins w:id="39" w:author="5158183" w:date="2021-10-28T20:09:00Z"/>
                <w:rStyle w:val="TALCar"/>
                <w:rFonts w:eastAsiaTheme="minorEastAsia"/>
              </w:rPr>
            </w:pPr>
            <w:ins w:id="40" w:author="5158183" w:date="2021-10-28T20:09:00Z">
              <w:r w:rsidRPr="00835F44">
                <w:t>1915.7</w:t>
              </w:r>
            </w:ins>
          </w:p>
        </w:tc>
        <w:tc>
          <w:tcPr>
            <w:tcW w:w="848" w:type="dxa"/>
            <w:tcBorders>
              <w:top w:val="single" w:sz="6" w:space="0" w:color="auto"/>
              <w:left w:val="single" w:sz="6" w:space="0" w:color="auto"/>
              <w:bottom w:val="single" w:sz="6" w:space="0" w:color="auto"/>
              <w:right w:val="single" w:sz="6" w:space="0" w:color="auto"/>
            </w:tcBorders>
          </w:tcPr>
          <w:p w14:paraId="2FBDEB77" w14:textId="287E9BD4" w:rsidR="00DB2E58" w:rsidRPr="007E23A1" w:rsidRDefault="00DB2E58" w:rsidP="00102EB7">
            <w:pPr>
              <w:pStyle w:val="TAC"/>
              <w:rPr>
                <w:ins w:id="41" w:author="5158183" w:date="2021-10-28T20:09:00Z"/>
              </w:rPr>
            </w:pPr>
            <w:ins w:id="42" w:author="5158183" w:date="2021-10-28T20:09:00Z">
              <w:r w:rsidRPr="00835F44">
                <w:t>-41</w:t>
              </w:r>
            </w:ins>
          </w:p>
        </w:tc>
        <w:tc>
          <w:tcPr>
            <w:tcW w:w="850" w:type="dxa"/>
            <w:tcBorders>
              <w:top w:val="single" w:sz="6" w:space="0" w:color="auto"/>
              <w:left w:val="single" w:sz="6" w:space="0" w:color="auto"/>
              <w:bottom w:val="single" w:sz="6" w:space="0" w:color="auto"/>
              <w:right w:val="single" w:sz="6" w:space="0" w:color="auto"/>
            </w:tcBorders>
            <w:noWrap/>
          </w:tcPr>
          <w:p w14:paraId="23FEEF6D" w14:textId="1C2CE205" w:rsidR="00DB2E58" w:rsidRPr="007E23A1" w:rsidRDefault="00DB2E58" w:rsidP="00102EB7">
            <w:pPr>
              <w:pStyle w:val="TAC"/>
              <w:rPr>
                <w:ins w:id="43" w:author="5158183" w:date="2021-10-28T20:09:00Z"/>
              </w:rPr>
            </w:pPr>
            <w:ins w:id="44" w:author="5158183" w:date="2021-10-28T20:09:00Z">
              <w:r w:rsidRPr="00835F44">
                <w:t>0.3</w:t>
              </w:r>
            </w:ins>
          </w:p>
        </w:tc>
        <w:tc>
          <w:tcPr>
            <w:tcW w:w="928" w:type="dxa"/>
            <w:tcBorders>
              <w:top w:val="single" w:sz="6" w:space="0" w:color="auto"/>
              <w:left w:val="single" w:sz="6" w:space="0" w:color="auto"/>
              <w:bottom w:val="single" w:sz="6" w:space="0" w:color="auto"/>
              <w:right w:val="single" w:sz="4" w:space="0" w:color="auto"/>
            </w:tcBorders>
            <w:noWrap/>
          </w:tcPr>
          <w:p w14:paraId="0633EF1C" w14:textId="00E790AB" w:rsidR="00DB2E58" w:rsidRPr="007E23A1" w:rsidRDefault="00DB2E58" w:rsidP="00102EB7">
            <w:pPr>
              <w:pStyle w:val="TAC"/>
              <w:rPr>
                <w:ins w:id="45" w:author="5158183" w:date="2021-10-28T20:09:00Z"/>
              </w:rPr>
            </w:pPr>
            <w:ins w:id="46" w:author="5158183" w:date="2021-10-28T20:09:00Z">
              <w:r w:rsidRPr="00835F44">
                <w:t>8</w:t>
              </w:r>
            </w:ins>
          </w:p>
        </w:tc>
      </w:tr>
      <w:tr w:rsidR="00102EB7" w:rsidRPr="007E23A1" w14:paraId="25C3E8A6" w14:textId="77777777" w:rsidTr="00EB3EB0">
        <w:trPr>
          <w:trHeight w:val="225"/>
          <w:jc w:val="center"/>
        </w:trPr>
        <w:tc>
          <w:tcPr>
            <w:tcW w:w="959" w:type="dxa"/>
            <w:vMerge w:val="restart"/>
            <w:tcBorders>
              <w:left w:val="single" w:sz="4" w:space="0" w:color="auto"/>
              <w:right w:val="single" w:sz="6" w:space="0" w:color="auto"/>
            </w:tcBorders>
          </w:tcPr>
          <w:p w14:paraId="594BAF27" w14:textId="77777777" w:rsidR="00102EB7" w:rsidRPr="007E23A1" w:rsidRDefault="00102EB7" w:rsidP="00102EB7">
            <w:pPr>
              <w:pStyle w:val="TAC"/>
            </w:pPr>
            <w:r w:rsidRPr="007E23A1">
              <w:t>n41</w:t>
            </w:r>
          </w:p>
        </w:tc>
        <w:tc>
          <w:tcPr>
            <w:tcW w:w="2831" w:type="dxa"/>
            <w:tcBorders>
              <w:top w:val="single" w:sz="6" w:space="0" w:color="auto"/>
              <w:left w:val="single" w:sz="6" w:space="0" w:color="auto"/>
              <w:bottom w:val="single" w:sz="6" w:space="0" w:color="auto"/>
              <w:right w:val="single" w:sz="6" w:space="0" w:color="auto"/>
            </w:tcBorders>
          </w:tcPr>
          <w:p w14:paraId="478B4D40" w14:textId="77777777" w:rsidR="00102EB7" w:rsidRPr="007E23A1" w:rsidRDefault="00102EB7" w:rsidP="00102EB7">
            <w:pPr>
              <w:pStyle w:val="TAC"/>
              <w:jc w:val="left"/>
            </w:pPr>
            <w:r w:rsidRPr="007E23A1">
              <w:t>E-UTRA Band 1, 2, 3, 4, 5, 8, 12, 13, 14, 17, 24, 25, 26, 27, 28, 29, 30, 34, 39, 42, 44, 45, 48, 50, 51, 52, 65, 66, 70, 71, 73, 74, 85,</w:t>
            </w:r>
          </w:p>
          <w:p w14:paraId="461F612C" w14:textId="77777777" w:rsidR="00102EB7" w:rsidRPr="007E23A1" w:rsidRDefault="00102EB7" w:rsidP="00102EB7">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CDFB56B"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3F9AF1"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C27FDEC"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5450FA3"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575D64E"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4AB2C01" w14:textId="77777777" w:rsidR="00102EB7" w:rsidRPr="007E23A1" w:rsidRDefault="00102EB7" w:rsidP="00102EB7">
            <w:pPr>
              <w:pStyle w:val="TAC"/>
            </w:pPr>
          </w:p>
        </w:tc>
      </w:tr>
      <w:tr w:rsidR="00102EB7" w:rsidRPr="007E23A1" w14:paraId="471A3BE5" w14:textId="77777777" w:rsidTr="00EB3EB0">
        <w:trPr>
          <w:trHeight w:val="225"/>
          <w:jc w:val="center"/>
        </w:trPr>
        <w:tc>
          <w:tcPr>
            <w:tcW w:w="959" w:type="dxa"/>
            <w:vMerge/>
            <w:tcBorders>
              <w:left w:val="single" w:sz="4" w:space="0" w:color="auto"/>
              <w:right w:val="single" w:sz="6" w:space="0" w:color="auto"/>
            </w:tcBorders>
          </w:tcPr>
          <w:p w14:paraId="67C0EA50"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6EEA003D" w14:textId="77777777" w:rsidR="00102EB7" w:rsidRPr="007E23A1" w:rsidRDefault="00102EB7" w:rsidP="00102EB7">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221803B2"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E528DEC"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1B4A70" w14:textId="77777777" w:rsidR="00102EB7" w:rsidRPr="007E23A1" w:rsidRDefault="00102EB7" w:rsidP="00102EB7">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036AE8"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828ECF1"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516CF44" w14:textId="77777777" w:rsidR="00102EB7" w:rsidRPr="007E23A1" w:rsidRDefault="00102EB7" w:rsidP="00102EB7">
            <w:pPr>
              <w:pStyle w:val="TAC"/>
            </w:pPr>
            <w:r w:rsidRPr="007E23A1">
              <w:t>2</w:t>
            </w:r>
          </w:p>
        </w:tc>
      </w:tr>
      <w:tr w:rsidR="00102EB7" w:rsidRPr="007E23A1" w14:paraId="25CE5717" w14:textId="77777777" w:rsidTr="00EB3EB0">
        <w:trPr>
          <w:trHeight w:val="225"/>
          <w:jc w:val="center"/>
        </w:trPr>
        <w:tc>
          <w:tcPr>
            <w:tcW w:w="959" w:type="dxa"/>
            <w:vMerge/>
            <w:tcBorders>
              <w:left w:val="single" w:sz="4" w:space="0" w:color="auto"/>
              <w:right w:val="single" w:sz="6" w:space="0" w:color="auto"/>
            </w:tcBorders>
          </w:tcPr>
          <w:p w14:paraId="54789203"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3086646B" w14:textId="77777777" w:rsidR="00102EB7" w:rsidRPr="007E23A1" w:rsidRDefault="00102EB7" w:rsidP="00102EB7">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2EC722DB"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90F810"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C8942BF"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D2776D"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D3C4280"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BD0014A" w14:textId="77777777" w:rsidR="00102EB7" w:rsidRPr="007E23A1" w:rsidRDefault="00102EB7" w:rsidP="00102EB7">
            <w:pPr>
              <w:pStyle w:val="TAC"/>
            </w:pPr>
          </w:p>
        </w:tc>
      </w:tr>
      <w:tr w:rsidR="00102EB7" w:rsidRPr="007E23A1" w14:paraId="6D2F77BE"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77EFD3B6"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4699DC76"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7AB71B6" w14:textId="77777777" w:rsidR="00102EB7" w:rsidRPr="007E23A1" w:rsidRDefault="00102EB7" w:rsidP="00102EB7">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27361A9A" w14:textId="77777777" w:rsidR="00102EB7" w:rsidRPr="007E23A1" w:rsidRDefault="00102EB7" w:rsidP="00102EB7">
            <w:pPr>
              <w:pStyle w:val="TAC"/>
            </w:pPr>
          </w:p>
        </w:tc>
        <w:tc>
          <w:tcPr>
            <w:tcW w:w="1174" w:type="dxa"/>
            <w:tcBorders>
              <w:top w:val="single" w:sz="6" w:space="0" w:color="auto"/>
              <w:left w:val="single" w:sz="6" w:space="0" w:color="auto"/>
              <w:bottom w:val="single" w:sz="6" w:space="0" w:color="auto"/>
              <w:right w:val="single" w:sz="6" w:space="0" w:color="auto"/>
            </w:tcBorders>
          </w:tcPr>
          <w:p w14:paraId="61A7445C" w14:textId="77777777" w:rsidR="00102EB7" w:rsidRPr="007E23A1" w:rsidRDefault="00102EB7" w:rsidP="00102EB7">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8F66306" w14:textId="77777777" w:rsidR="00102EB7" w:rsidRPr="007E23A1" w:rsidRDefault="00102EB7" w:rsidP="00102EB7">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F41C2B5" w14:textId="77777777" w:rsidR="00102EB7" w:rsidRPr="007E23A1" w:rsidRDefault="00102EB7" w:rsidP="00102EB7">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8D77851" w14:textId="77777777" w:rsidR="00102EB7" w:rsidRPr="007E23A1" w:rsidRDefault="00102EB7" w:rsidP="00102EB7">
            <w:pPr>
              <w:pStyle w:val="TAC"/>
            </w:pPr>
            <w:r w:rsidRPr="007E23A1">
              <w:t>8</w:t>
            </w:r>
          </w:p>
        </w:tc>
      </w:tr>
      <w:tr w:rsidR="00102EB7" w:rsidRPr="007E23A1" w14:paraId="0F9DE3A5" w14:textId="77777777" w:rsidTr="00EB3EB0">
        <w:trPr>
          <w:trHeight w:val="225"/>
          <w:jc w:val="center"/>
        </w:trPr>
        <w:tc>
          <w:tcPr>
            <w:tcW w:w="959" w:type="dxa"/>
            <w:tcBorders>
              <w:left w:val="single" w:sz="4" w:space="0" w:color="auto"/>
              <w:bottom w:val="single" w:sz="6" w:space="0" w:color="auto"/>
              <w:right w:val="single" w:sz="6" w:space="0" w:color="auto"/>
            </w:tcBorders>
          </w:tcPr>
          <w:p w14:paraId="51119654" w14:textId="77777777" w:rsidR="00102EB7" w:rsidRPr="007E23A1" w:rsidRDefault="00102EB7" w:rsidP="00102EB7">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2AC0FA58" w14:textId="77777777" w:rsidR="00102EB7" w:rsidRPr="007E23A1" w:rsidRDefault="00102EB7" w:rsidP="00102EB7">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850D60A"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300FD4"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EDC1BD2" w14:textId="77777777" w:rsidR="00102EB7" w:rsidRPr="007E23A1" w:rsidRDefault="00102EB7" w:rsidP="00102EB7">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D241F08"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C74447"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09357D8" w14:textId="77777777" w:rsidR="00102EB7" w:rsidRPr="007E23A1" w:rsidRDefault="00102EB7" w:rsidP="00102EB7">
            <w:pPr>
              <w:pStyle w:val="TAC"/>
            </w:pPr>
          </w:p>
        </w:tc>
      </w:tr>
      <w:tr w:rsidR="00102EB7" w:rsidRPr="007E23A1" w14:paraId="337C49A2" w14:textId="77777777" w:rsidTr="00EB3EB0">
        <w:trPr>
          <w:trHeight w:val="225"/>
          <w:jc w:val="center"/>
        </w:trPr>
        <w:tc>
          <w:tcPr>
            <w:tcW w:w="959" w:type="dxa"/>
            <w:tcBorders>
              <w:left w:val="single" w:sz="4" w:space="0" w:color="auto"/>
              <w:bottom w:val="single" w:sz="6" w:space="0" w:color="auto"/>
              <w:right w:val="single" w:sz="6" w:space="0" w:color="auto"/>
            </w:tcBorders>
          </w:tcPr>
          <w:p w14:paraId="3732F32E" w14:textId="77777777" w:rsidR="00102EB7" w:rsidRPr="007E23A1" w:rsidRDefault="00102EB7" w:rsidP="00102EB7">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38A7F511" w14:textId="77777777" w:rsidR="00102EB7" w:rsidRPr="007E23A1" w:rsidRDefault="00102EB7" w:rsidP="00102EB7">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E716059"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8A01A2"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6D92C0"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A37CA1"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FF12520"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12A0130" w14:textId="77777777" w:rsidR="00102EB7" w:rsidRPr="007E23A1" w:rsidRDefault="00102EB7" w:rsidP="00102EB7">
            <w:pPr>
              <w:pStyle w:val="TAC"/>
            </w:pPr>
          </w:p>
        </w:tc>
      </w:tr>
      <w:tr w:rsidR="00102EB7" w:rsidRPr="007E23A1" w14:paraId="6837091A" w14:textId="77777777" w:rsidTr="00EB3EB0">
        <w:trPr>
          <w:trHeight w:val="225"/>
          <w:jc w:val="center"/>
        </w:trPr>
        <w:tc>
          <w:tcPr>
            <w:tcW w:w="959" w:type="dxa"/>
            <w:vMerge w:val="restart"/>
            <w:tcBorders>
              <w:left w:val="single" w:sz="4" w:space="0" w:color="auto"/>
              <w:right w:val="single" w:sz="6" w:space="0" w:color="auto"/>
            </w:tcBorders>
          </w:tcPr>
          <w:p w14:paraId="4221925C" w14:textId="77777777" w:rsidR="00102EB7" w:rsidRPr="007E23A1" w:rsidRDefault="00102EB7" w:rsidP="00102EB7">
            <w:pPr>
              <w:pStyle w:val="TAC"/>
            </w:pPr>
            <w:r w:rsidRPr="007E23A1">
              <w:t>n66, n86</w:t>
            </w:r>
          </w:p>
        </w:tc>
        <w:tc>
          <w:tcPr>
            <w:tcW w:w="2831" w:type="dxa"/>
            <w:tcBorders>
              <w:top w:val="single" w:sz="6" w:space="0" w:color="auto"/>
              <w:left w:val="single" w:sz="6" w:space="0" w:color="auto"/>
              <w:bottom w:val="single" w:sz="6" w:space="0" w:color="auto"/>
              <w:right w:val="single" w:sz="6" w:space="0" w:color="auto"/>
            </w:tcBorders>
          </w:tcPr>
          <w:p w14:paraId="1CF8AA57" w14:textId="77777777" w:rsidR="00102EB7" w:rsidRPr="007E23A1" w:rsidRDefault="00102EB7" w:rsidP="00102EB7">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0AAB9A0F"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41EBBE"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FDBE01"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6EE814"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DCA3E8E"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2CE87A8" w14:textId="77777777" w:rsidR="00102EB7" w:rsidRPr="007E23A1" w:rsidRDefault="00102EB7" w:rsidP="00102EB7">
            <w:pPr>
              <w:pStyle w:val="TAC"/>
            </w:pPr>
          </w:p>
        </w:tc>
      </w:tr>
      <w:tr w:rsidR="00102EB7" w:rsidRPr="007E23A1" w14:paraId="32FF02F1"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226518D1"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1B75D2C2" w14:textId="77777777" w:rsidR="00102EB7" w:rsidRPr="007E23A1" w:rsidRDefault="00102EB7" w:rsidP="00102EB7">
            <w:pPr>
              <w:pStyle w:val="TAC"/>
              <w:jc w:val="left"/>
            </w:pPr>
            <w:r w:rsidRPr="007E23A1">
              <w:t>E-UTRA Band 42, 48</w:t>
            </w:r>
          </w:p>
        </w:tc>
        <w:tc>
          <w:tcPr>
            <w:tcW w:w="964" w:type="dxa"/>
            <w:tcBorders>
              <w:top w:val="single" w:sz="6" w:space="0" w:color="auto"/>
              <w:left w:val="single" w:sz="6" w:space="0" w:color="auto"/>
              <w:bottom w:val="single" w:sz="6" w:space="0" w:color="auto"/>
              <w:right w:val="single" w:sz="6" w:space="0" w:color="auto"/>
            </w:tcBorders>
          </w:tcPr>
          <w:p w14:paraId="1223253C"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9583095"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74CB066"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1824F3"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D4E6DB2"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4D32354" w14:textId="77777777" w:rsidR="00102EB7" w:rsidRPr="007E23A1" w:rsidRDefault="00102EB7" w:rsidP="00102EB7">
            <w:pPr>
              <w:pStyle w:val="TAC"/>
            </w:pPr>
            <w:r w:rsidRPr="007E23A1">
              <w:t>2</w:t>
            </w:r>
          </w:p>
        </w:tc>
      </w:tr>
      <w:tr w:rsidR="00102EB7" w:rsidRPr="007E23A1" w14:paraId="7756756A" w14:textId="77777777" w:rsidTr="00EB3EB0">
        <w:trPr>
          <w:trHeight w:val="225"/>
          <w:jc w:val="center"/>
        </w:trPr>
        <w:tc>
          <w:tcPr>
            <w:tcW w:w="959" w:type="dxa"/>
            <w:tcBorders>
              <w:left w:val="single" w:sz="4" w:space="0" w:color="auto"/>
              <w:bottom w:val="single" w:sz="6" w:space="0" w:color="auto"/>
              <w:right w:val="single" w:sz="6" w:space="0" w:color="auto"/>
            </w:tcBorders>
          </w:tcPr>
          <w:p w14:paraId="7C209E94" w14:textId="77777777" w:rsidR="00102EB7" w:rsidRPr="007E23A1" w:rsidRDefault="00102EB7" w:rsidP="00102EB7">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0A709B77" w14:textId="77777777" w:rsidR="00102EB7" w:rsidRPr="007E23A1" w:rsidRDefault="00102EB7" w:rsidP="00102EB7">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1D08D5E9"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7030F87"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B779D9C"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E65558"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D64EB7C"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3AAB7B4" w14:textId="77777777" w:rsidR="00102EB7" w:rsidRPr="007E23A1" w:rsidRDefault="00102EB7" w:rsidP="00102EB7">
            <w:pPr>
              <w:pStyle w:val="TAC"/>
            </w:pPr>
            <w:r w:rsidRPr="007E23A1">
              <w:t>2</w:t>
            </w:r>
          </w:p>
        </w:tc>
      </w:tr>
      <w:tr w:rsidR="00102EB7" w:rsidRPr="007E23A1" w14:paraId="21F39C04" w14:textId="77777777" w:rsidTr="00EB3EB0">
        <w:trPr>
          <w:trHeight w:val="225"/>
          <w:jc w:val="center"/>
        </w:trPr>
        <w:tc>
          <w:tcPr>
            <w:tcW w:w="959" w:type="dxa"/>
            <w:vMerge w:val="restart"/>
            <w:tcBorders>
              <w:left w:val="single" w:sz="4" w:space="0" w:color="auto"/>
              <w:right w:val="single" w:sz="6" w:space="0" w:color="auto"/>
            </w:tcBorders>
          </w:tcPr>
          <w:p w14:paraId="4AE35B9E" w14:textId="77777777" w:rsidR="00102EB7" w:rsidRPr="007E23A1" w:rsidRDefault="00102EB7" w:rsidP="00102EB7">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0F3E9CD6" w14:textId="77777777" w:rsidR="00102EB7" w:rsidRPr="007E23A1" w:rsidRDefault="00102EB7" w:rsidP="00102EB7">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70136873"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9AF226"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A4864B5"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4C69D8"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C854122"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F20A1FE" w14:textId="77777777" w:rsidR="00102EB7" w:rsidRPr="007E23A1" w:rsidRDefault="00102EB7" w:rsidP="00102EB7">
            <w:pPr>
              <w:pStyle w:val="TAC"/>
            </w:pPr>
          </w:p>
        </w:tc>
      </w:tr>
      <w:tr w:rsidR="00102EB7" w:rsidRPr="007E23A1" w14:paraId="7CB6B36C" w14:textId="77777777" w:rsidTr="00EB3EB0">
        <w:trPr>
          <w:trHeight w:val="225"/>
          <w:jc w:val="center"/>
        </w:trPr>
        <w:tc>
          <w:tcPr>
            <w:tcW w:w="959" w:type="dxa"/>
            <w:vMerge/>
            <w:tcBorders>
              <w:left w:val="single" w:sz="4" w:space="0" w:color="auto"/>
              <w:right w:val="single" w:sz="6" w:space="0" w:color="auto"/>
            </w:tcBorders>
          </w:tcPr>
          <w:p w14:paraId="19B4F9FB"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4EE6D252" w14:textId="77777777" w:rsidR="00102EB7" w:rsidRPr="007E23A1" w:rsidRDefault="00102EB7" w:rsidP="00102EB7">
            <w:pPr>
              <w:pStyle w:val="TAC"/>
              <w:jc w:val="left"/>
            </w:pPr>
            <w:r w:rsidRPr="007E23A1">
              <w:t>E-UTRA Band 2, 25, 41, 70</w:t>
            </w:r>
          </w:p>
        </w:tc>
        <w:tc>
          <w:tcPr>
            <w:tcW w:w="964" w:type="dxa"/>
            <w:tcBorders>
              <w:top w:val="single" w:sz="6" w:space="0" w:color="auto"/>
              <w:left w:val="single" w:sz="6" w:space="0" w:color="auto"/>
              <w:bottom w:val="single" w:sz="6" w:space="0" w:color="auto"/>
              <w:right w:val="single" w:sz="6" w:space="0" w:color="auto"/>
            </w:tcBorders>
          </w:tcPr>
          <w:p w14:paraId="081F8037"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866B17"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EC7122B"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10DA08"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F8939A6"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E757FD9" w14:textId="77777777" w:rsidR="00102EB7" w:rsidRPr="007E23A1" w:rsidRDefault="00102EB7" w:rsidP="00102EB7">
            <w:pPr>
              <w:pStyle w:val="TAC"/>
            </w:pPr>
            <w:r w:rsidRPr="007E23A1">
              <w:t>2</w:t>
            </w:r>
          </w:p>
        </w:tc>
      </w:tr>
      <w:tr w:rsidR="00102EB7" w:rsidRPr="007E23A1" w14:paraId="636B1DF1" w14:textId="77777777" w:rsidTr="00EB3EB0">
        <w:trPr>
          <w:trHeight w:val="225"/>
          <w:jc w:val="center"/>
        </w:trPr>
        <w:tc>
          <w:tcPr>
            <w:tcW w:w="959" w:type="dxa"/>
            <w:vMerge/>
            <w:tcBorders>
              <w:left w:val="single" w:sz="4" w:space="0" w:color="auto"/>
              <w:right w:val="single" w:sz="6" w:space="0" w:color="auto"/>
            </w:tcBorders>
          </w:tcPr>
          <w:p w14:paraId="080E1F5D"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20D5E045" w14:textId="77777777" w:rsidR="00102EB7" w:rsidRPr="007E23A1" w:rsidRDefault="00102EB7" w:rsidP="00102EB7">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4809745C"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DC1B73A"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B9F02AF"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36F2E1" w14:textId="77777777" w:rsidR="00102EB7" w:rsidRPr="007E23A1" w:rsidRDefault="00102EB7" w:rsidP="00102EB7">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3D106C98"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22C84E" w14:textId="77777777" w:rsidR="00102EB7" w:rsidRPr="007E23A1" w:rsidRDefault="00102EB7" w:rsidP="00102EB7">
            <w:pPr>
              <w:pStyle w:val="TAC"/>
            </w:pPr>
            <w:r w:rsidRPr="007E23A1">
              <w:t>15</w:t>
            </w:r>
          </w:p>
        </w:tc>
      </w:tr>
      <w:tr w:rsidR="00102EB7" w:rsidRPr="007E23A1" w14:paraId="53C019AB"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F689CF1"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0B597CBB" w14:textId="77777777" w:rsidR="00102EB7" w:rsidRPr="007E23A1" w:rsidRDefault="00102EB7" w:rsidP="00102EB7">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0312C7BC"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2853AD0"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C2DE3ED" w14:textId="77777777" w:rsidR="00102EB7" w:rsidRPr="007E23A1" w:rsidRDefault="00102EB7" w:rsidP="00102EB7">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8DEBF0"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AA11727"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101F926" w14:textId="77777777" w:rsidR="00102EB7" w:rsidRPr="007E23A1" w:rsidRDefault="00102EB7" w:rsidP="00102EB7">
            <w:pPr>
              <w:pStyle w:val="TAC"/>
            </w:pPr>
            <w:r w:rsidRPr="007E23A1">
              <w:t>15</w:t>
            </w:r>
          </w:p>
        </w:tc>
      </w:tr>
      <w:tr w:rsidR="00102EB7" w:rsidRPr="007E23A1" w14:paraId="671FCDDF" w14:textId="77777777" w:rsidTr="00EB3EB0">
        <w:trPr>
          <w:trHeight w:val="225"/>
          <w:jc w:val="center"/>
        </w:trPr>
        <w:tc>
          <w:tcPr>
            <w:tcW w:w="959" w:type="dxa"/>
            <w:vMerge w:val="restart"/>
            <w:tcBorders>
              <w:left w:val="single" w:sz="4" w:space="0" w:color="auto"/>
              <w:right w:val="single" w:sz="6" w:space="0" w:color="auto"/>
            </w:tcBorders>
          </w:tcPr>
          <w:p w14:paraId="0BA5A06C" w14:textId="77777777" w:rsidR="00102EB7" w:rsidRPr="007E23A1" w:rsidRDefault="00102EB7" w:rsidP="00102EB7">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6C0806E7" w14:textId="77777777" w:rsidR="00102EB7" w:rsidRPr="007E23A1" w:rsidRDefault="00102EB7" w:rsidP="00102EB7">
            <w:pPr>
              <w:pStyle w:val="TAC"/>
              <w:jc w:val="left"/>
            </w:pPr>
            <w:r w:rsidRPr="007E23A1">
              <w:t>E-UTRA Band 1, 2, 3, 4, 5, 7, 8, 12, 13, 17, 18, 19, 20, 26, 28, 29, 31, 34, 38, 39, 40, 41, 42, 43, 48, 52, 65, 66, 67, 68, 85</w:t>
            </w:r>
          </w:p>
          <w:p w14:paraId="0AFDCA8D" w14:textId="77777777" w:rsidR="00102EB7" w:rsidRPr="007E23A1" w:rsidRDefault="00102EB7" w:rsidP="00102EB7">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455035CD"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2CC441"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D71AFBB"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6F62AA"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528E369"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CA8E9D8" w14:textId="77777777" w:rsidR="00102EB7" w:rsidRPr="007E23A1" w:rsidRDefault="00102EB7" w:rsidP="00102EB7">
            <w:pPr>
              <w:pStyle w:val="TAC"/>
            </w:pPr>
          </w:p>
        </w:tc>
      </w:tr>
      <w:tr w:rsidR="00102EB7" w:rsidRPr="007E23A1" w14:paraId="1C212C35" w14:textId="77777777" w:rsidTr="00EB3EB0">
        <w:trPr>
          <w:trHeight w:val="225"/>
          <w:jc w:val="center"/>
        </w:trPr>
        <w:tc>
          <w:tcPr>
            <w:tcW w:w="959" w:type="dxa"/>
            <w:vMerge/>
            <w:tcBorders>
              <w:left w:val="single" w:sz="4" w:space="0" w:color="auto"/>
              <w:right w:val="single" w:sz="6" w:space="0" w:color="auto"/>
            </w:tcBorders>
          </w:tcPr>
          <w:p w14:paraId="4A29CC03"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40846D6D" w14:textId="77777777" w:rsidR="00102EB7" w:rsidRPr="007E23A1" w:rsidRDefault="00102EB7" w:rsidP="00102EB7">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366BC60"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55772F"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CA0469" w14:textId="77777777" w:rsidR="00102EB7" w:rsidRPr="007E23A1" w:rsidRDefault="00102EB7" w:rsidP="00102EB7">
            <w:pPr>
              <w:pStyle w:val="TAC"/>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183525"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CBB8FCE" w14:textId="77777777" w:rsidR="00102EB7" w:rsidRPr="007E23A1" w:rsidRDefault="00102EB7" w:rsidP="00102EB7">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128890A1" w14:textId="77777777" w:rsidR="00102EB7" w:rsidRPr="007E23A1" w:rsidRDefault="00102EB7" w:rsidP="00102EB7">
            <w:pPr>
              <w:pStyle w:val="TAC"/>
            </w:pPr>
            <w:r w:rsidRPr="007E23A1">
              <w:rPr>
                <w:lang w:eastAsia="ja-JP"/>
              </w:rPr>
              <w:t>2</w:t>
            </w:r>
          </w:p>
        </w:tc>
      </w:tr>
      <w:tr w:rsidR="00102EB7" w:rsidRPr="007E23A1" w14:paraId="183566B0" w14:textId="77777777" w:rsidTr="00EB3EB0">
        <w:trPr>
          <w:trHeight w:val="225"/>
          <w:jc w:val="center"/>
        </w:trPr>
        <w:tc>
          <w:tcPr>
            <w:tcW w:w="959" w:type="dxa"/>
            <w:vMerge/>
            <w:tcBorders>
              <w:left w:val="single" w:sz="4" w:space="0" w:color="auto"/>
              <w:right w:val="single" w:sz="6" w:space="0" w:color="auto"/>
            </w:tcBorders>
          </w:tcPr>
          <w:p w14:paraId="3FA9BE2D"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6DF1A4C7"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A4B5DBA" w14:textId="77777777" w:rsidR="00102EB7" w:rsidRPr="007E23A1" w:rsidRDefault="00102EB7" w:rsidP="00102EB7">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8579716"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34C2420" w14:textId="77777777" w:rsidR="00102EB7" w:rsidRPr="007E23A1" w:rsidRDefault="00102EB7" w:rsidP="00102EB7">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B12A024" w14:textId="77777777" w:rsidR="00102EB7" w:rsidRPr="007E23A1" w:rsidRDefault="00102EB7" w:rsidP="00102EB7">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496479E" w14:textId="77777777" w:rsidR="00102EB7" w:rsidRPr="007E23A1" w:rsidRDefault="00102EB7" w:rsidP="00102EB7">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04464E45" w14:textId="77777777" w:rsidR="00102EB7" w:rsidRPr="007E23A1" w:rsidRDefault="00102EB7" w:rsidP="00102EB7">
            <w:pPr>
              <w:pStyle w:val="TAC"/>
            </w:pPr>
            <w:r w:rsidRPr="007E23A1">
              <w:t>8</w:t>
            </w:r>
          </w:p>
        </w:tc>
      </w:tr>
      <w:tr w:rsidR="00102EB7" w:rsidRPr="007E23A1" w14:paraId="2F217F88" w14:textId="77777777" w:rsidTr="00EB3EB0">
        <w:trPr>
          <w:trHeight w:val="225"/>
          <w:jc w:val="center"/>
        </w:trPr>
        <w:tc>
          <w:tcPr>
            <w:tcW w:w="959" w:type="dxa"/>
            <w:vMerge/>
            <w:tcBorders>
              <w:left w:val="single" w:sz="4" w:space="0" w:color="auto"/>
              <w:right w:val="single" w:sz="6" w:space="0" w:color="auto"/>
            </w:tcBorders>
          </w:tcPr>
          <w:p w14:paraId="53B13B90"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5146E40B"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7A766F2" w14:textId="77777777" w:rsidR="00102EB7" w:rsidRPr="007E23A1" w:rsidRDefault="00102EB7" w:rsidP="00102EB7">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5C25096F"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3E7D805" w14:textId="77777777" w:rsidR="00102EB7" w:rsidRPr="007E23A1" w:rsidRDefault="00102EB7" w:rsidP="00102EB7">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4056F27C" w14:textId="77777777" w:rsidR="00102EB7" w:rsidRPr="007E23A1" w:rsidRDefault="00102EB7" w:rsidP="00102EB7">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62A16180" w14:textId="77777777" w:rsidR="00102EB7" w:rsidRPr="007E23A1" w:rsidRDefault="00102EB7" w:rsidP="00102EB7">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64265F43" w14:textId="77777777" w:rsidR="00102EB7" w:rsidRPr="007E23A1" w:rsidRDefault="00102EB7" w:rsidP="00102EB7">
            <w:pPr>
              <w:pStyle w:val="TAC"/>
            </w:pPr>
            <w:r w:rsidRPr="007E23A1">
              <w:t>15, 41</w:t>
            </w:r>
          </w:p>
        </w:tc>
      </w:tr>
      <w:tr w:rsidR="00102EB7" w:rsidRPr="007E23A1" w14:paraId="1C387C85"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3326575A"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60F1F474"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D3C0166" w14:textId="77777777" w:rsidR="00102EB7" w:rsidRPr="007E23A1" w:rsidRDefault="00102EB7" w:rsidP="00102EB7">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420E782D"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25332F" w14:textId="77777777" w:rsidR="00102EB7" w:rsidRPr="007E23A1" w:rsidRDefault="00102EB7" w:rsidP="00102EB7">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6E296DEF"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66B5E30"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00934BA" w14:textId="77777777" w:rsidR="00102EB7" w:rsidRPr="007E23A1" w:rsidRDefault="00102EB7" w:rsidP="00102EB7">
            <w:pPr>
              <w:pStyle w:val="TAC"/>
            </w:pPr>
            <w:r w:rsidRPr="007E23A1">
              <w:t>42</w:t>
            </w:r>
          </w:p>
        </w:tc>
      </w:tr>
      <w:tr w:rsidR="00102EB7" w:rsidRPr="007E23A1" w14:paraId="4890E43D" w14:textId="77777777" w:rsidTr="00EB3EB0">
        <w:trPr>
          <w:trHeight w:val="225"/>
          <w:jc w:val="center"/>
        </w:trPr>
        <w:tc>
          <w:tcPr>
            <w:tcW w:w="959" w:type="dxa"/>
            <w:tcBorders>
              <w:left w:val="single" w:sz="4" w:space="0" w:color="auto"/>
              <w:bottom w:val="single" w:sz="6" w:space="0" w:color="auto"/>
              <w:right w:val="single" w:sz="6" w:space="0" w:color="auto"/>
            </w:tcBorders>
          </w:tcPr>
          <w:p w14:paraId="3E0DAF97"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2E161351"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FEFCDA4" w14:textId="77777777" w:rsidR="00102EB7" w:rsidRPr="007E23A1" w:rsidRDefault="00102EB7" w:rsidP="00102EB7">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4DB0BD6E"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600F4A" w14:textId="77777777" w:rsidR="00102EB7" w:rsidRPr="007E23A1" w:rsidRDefault="00102EB7" w:rsidP="00102EB7">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503733B1"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0C6F4C6"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BA94A37" w14:textId="77777777" w:rsidR="00102EB7" w:rsidRPr="007E23A1" w:rsidRDefault="00102EB7" w:rsidP="00102EB7">
            <w:pPr>
              <w:pStyle w:val="TAC"/>
            </w:pPr>
            <w:r w:rsidRPr="007E23A1">
              <w:t>15</w:t>
            </w:r>
          </w:p>
        </w:tc>
      </w:tr>
      <w:tr w:rsidR="00102EB7" w:rsidRPr="007E23A1" w14:paraId="3091B774" w14:textId="77777777" w:rsidTr="00EB3EB0">
        <w:trPr>
          <w:trHeight w:val="705"/>
          <w:jc w:val="center"/>
        </w:trPr>
        <w:tc>
          <w:tcPr>
            <w:tcW w:w="959" w:type="dxa"/>
            <w:vMerge w:val="restart"/>
            <w:tcBorders>
              <w:left w:val="single" w:sz="4" w:space="0" w:color="auto"/>
              <w:right w:val="single" w:sz="6" w:space="0" w:color="auto"/>
            </w:tcBorders>
          </w:tcPr>
          <w:p w14:paraId="7990E434" w14:textId="77777777" w:rsidR="00102EB7" w:rsidRPr="007E23A1" w:rsidRDefault="00102EB7" w:rsidP="00102EB7">
            <w:pPr>
              <w:pStyle w:val="TAC"/>
            </w:pPr>
            <w:r w:rsidRPr="007E23A1">
              <w:rPr>
                <w:rFonts w:cs="Arial"/>
                <w:szCs w:val="18"/>
              </w:rPr>
              <w:t>77, n78</w:t>
            </w:r>
          </w:p>
        </w:tc>
        <w:tc>
          <w:tcPr>
            <w:tcW w:w="2831" w:type="dxa"/>
            <w:tcBorders>
              <w:top w:val="single" w:sz="6" w:space="0" w:color="auto"/>
              <w:left w:val="single" w:sz="6" w:space="0" w:color="auto"/>
              <w:right w:val="single" w:sz="6" w:space="0" w:color="auto"/>
            </w:tcBorders>
          </w:tcPr>
          <w:p w14:paraId="468F9C3F" w14:textId="77777777" w:rsidR="00102EB7" w:rsidRPr="007E23A1" w:rsidRDefault="00102EB7" w:rsidP="00102EB7">
            <w:pPr>
              <w:pStyle w:val="TAC"/>
              <w:jc w:val="left"/>
            </w:pPr>
            <w:r w:rsidRPr="007E23A1">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14:paraId="0E69F262" w14:textId="77777777" w:rsidR="00102EB7" w:rsidRPr="007E23A1" w:rsidRDefault="00102EB7" w:rsidP="00102EB7">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118456BF" w14:textId="77777777" w:rsidR="00102EB7" w:rsidRPr="007E23A1" w:rsidRDefault="00102EB7" w:rsidP="00102EB7">
            <w:pPr>
              <w:pStyle w:val="TAC"/>
            </w:pPr>
            <w:r w:rsidRPr="007E23A1">
              <w:rPr>
                <w:rFonts w:cs="Arial"/>
                <w:szCs w:val="18"/>
              </w:rPr>
              <w:t>-</w:t>
            </w:r>
            <w:r w:rsidRPr="007E23A1">
              <w:t>-</w:t>
            </w:r>
          </w:p>
        </w:tc>
        <w:tc>
          <w:tcPr>
            <w:tcW w:w="1174" w:type="dxa"/>
            <w:tcBorders>
              <w:top w:val="single" w:sz="6" w:space="0" w:color="auto"/>
              <w:left w:val="single" w:sz="6" w:space="0" w:color="auto"/>
              <w:right w:val="single" w:sz="6" w:space="0" w:color="auto"/>
            </w:tcBorders>
          </w:tcPr>
          <w:p w14:paraId="1D009942" w14:textId="77777777" w:rsidR="00102EB7" w:rsidRPr="007E23A1" w:rsidRDefault="00102EB7" w:rsidP="00102EB7">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r w:rsidRPr="007E23A1">
              <w:t xml:space="preserve"> </w:t>
            </w:r>
          </w:p>
        </w:tc>
        <w:tc>
          <w:tcPr>
            <w:tcW w:w="848" w:type="dxa"/>
            <w:tcBorders>
              <w:top w:val="single" w:sz="6" w:space="0" w:color="auto"/>
              <w:left w:val="single" w:sz="6" w:space="0" w:color="auto"/>
              <w:right w:val="single" w:sz="6" w:space="0" w:color="auto"/>
            </w:tcBorders>
          </w:tcPr>
          <w:p w14:paraId="3B043179" w14:textId="77777777" w:rsidR="00102EB7" w:rsidRPr="007E23A1" w:rsidRDefault="00102EB7" w:rsidP="00102EB7">
            <w:pPr>
              <w:pStyle w:val="PL"/>
              <w:rPr>
                <w:noProof w:val="0"/>
              </w:rPr>
            </w:pPr>
            <w:r w:rsidRPr="007E23A1">
              <w:rPr>
                <w:rFonts w:cs="Arial"/>
                <w:noProof w:val="0"/>
                <w:szCs w:val="18"/>
              </w:rPr>
              <w:t>-50</w:t>
            </w:r>
          </w:p>
        </w:tc>
        <w:tc>
          <w:tcPr>
            <w:tcW w:w="850" w:type="dxa"/>
            <w:tcBorders>
              <w:top w:val="single" w:sz="6" w:space="0" w:color="auto"/>
              <w:left w:val="single" w:sz="6" w:space="0" w:color="auto"/>
              <w:right w:val="single" w:sz="6" w:space="0" w:color="auto"/>
            </w:tcBorders>
            <w:noWrap/>
          </w:tcPr>
          <w:p w14:paraId="2AEAC726" w14:textId="77777777" w:rsidR="00102EB7" w:rsidRPr="007E23A1" w:rsidRDefault="00102EB7" w:rsidP="00102EB7">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0BE6CEA1" w14:textId="77777777" w:rsidR="00102EB7" w:rsidRPr="007E23A1" w:rsidRDefault="00102EB7" w:rsidP="00102EB7">
            <w:pPr>
              <w:pStyle w:val="PL"/>
              <w:rPr>
                <w:noProof w:val="0"/>
              </w:rPr>
            </w:pPr>
          </w:p>
        </w:tc>
      </w:tr>
      <w:tr w:rsidR="00102EB7" w:rsidRPr="007E23A1" w14:paraId="5373AA05" w14:textId="77777777" w:rsidTr="00EB3EB0">
        <w:trPr>
          <w:trHeight w:val="225"/>
          <w:jc w:val="center"/>
        </w:trPr>
        <w:tc>
          <w:tcPr>
            <w:tcW w:w="959" w:type="dxa"/>
            <w:vMerge/>
            <w:tcBorders>
              <w:left w:val="single" w:sz="4" w:space="0" w:color="auto"/>
              <w:right w:val="single" w:sz="6" w:space="0" w:color="auto"/>
            </w:tcBorders>
          </w:tcPr>
          <w:p w14:paraId="6137A31F"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2E79CF21"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20BE9ED" w14:textId="77777777" w:rsidR="00102EB7" w:rsidRPr="007E23A1" w:rsidRDefault="00102EB7" w:rsidP="00102EB7">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E19E0C4" w14:textId="77777777" w:rsidR="00102EB7" w:rsidRPr="007E23A1" w:rsidRDefault="00102EB7" w:rsidP="00102EB7">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71D0BDD4" w14:textId="77777777" w:rsidR="00102EB7" w:rsidRPr="007E23A1" w:rsidRDefault="00102EB7" w:rsidP="00102EB7">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00F6D51" w14:textId="77777777" w:rsidR="00102EB7" w:rsidRPr="007E23A1" w:rsidRDefault="00102EB7" w:rsidP="00102EB7">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AE1ADA5" w14:textId="77777777" w:rsidR="00102EB7" w:rsidRPr="007E23A1" w:rsidRDefault="00102EB7" w:rsidP="00102EB7">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5ECF5819" w14:textId="77777777" w:rsidR="00102EB7" w:rsidRPr="007E23A1" w:rsidRDefault="00102EB7" w:rsidP="00102EB7">
            <w:pPr>
              <w:pStyle w:val="TAC"/>
            </w:pPr>
            <w:r w:rsidRPr="007E23A1">
              <w:t>8</w:t>
            </w:r>
          </w:p>
        </w:tc>
      </w:tr>
      <w:tr w:rsidR="00102EB7" w:rsidRPr="007E23A1" w14:paraId="6F5CCB2C" w14:textId="77777777" w:rsidTr="00EB3EB0">
        <w:trPr>
          <w:trHeight w:val="465"/>
          <w:jc w:val="center"/>
        </w:trPr>
        <w:tc>
          <w:tcPr>
            <w:tcW w:w="959" w:type="dxa"/>
            <w:vMerge w:val="restart"/>
            <w:tcBorders>
              <w:left w:val="single" w:sz="4" w:space="0" w:color="auto"/>
              <w:right w:val="single" w:sz="6" w:space="0" w:color="auto"/>
            </w:tcBorders>
          </w:tcPr>
          <w:p w14:paraId="174E7416" w14:textId="77777777" w:rsidR="00102EB7" w:rsidRPr="007E23A1" w:rsidRDefault="00102EB7" w:rsidP="00102EB7">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37C8238B" w14:textId="77777777" w:rsidR="00102EB7" w:rsidRPr="007E23A1" w:rsidRDefault="00102EB7" w:rsidP="00102EB7">
            <w:pPr>
              <w:pStyle w:val="TAC"/>
              <w:jc w:val="left"/>
            </w:pPr>
            <w:r w:rsidRPr="007E23A1">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14:paraId="14086424" w14:textId="77777777" w:rsidR="00102EB7" w:rsidRPr="007E23A1" w:rsidRDefault="00102EB7" w:rsidP="00102EB7">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20F667FC" w14:textId="77777777" w:rsidR="00102EB7" w:rsidRPr="007E23A1" w:rsidRDefault="00102EB7" w:rsidP="00102EB7">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27FFFD26" w14:textId="77777777" w:rsidR="00102EB7" w:rsidRPr="007E23A1" w:rsidRDefault="00102EB7" w:rsidP="00102EB7">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r w:rsidRPr="007E23A1">
              <w:rPr>
                <w:rFonts w:cs="Arial"/>
                <w:szCs w:val="18"/>
              </w:rPr>
              <w:t xml:space="preserve"> </w:t>
            </w:r>
          </w:p>
        </w:tc>
        <w:tc>
          <w:tcPr>
            <w:tcW w:w="848" w:type="dxa"/>
            <w:tcBorders>
              <w:top w:val="single" w:sz="6" w:space="0" w:color="auto"/>
              <w:left w:val="single" w:sz="6" w:space="0" w:color="auto"/>
              <w:right w:val="single" w:sz="6" w:space="0" w:color="auto"/>
            </w:tcBorders>
          </w:tcPr>
          <w:p w14:paraId="229F630A" w14:textId="77777777" w:rsidR="00102EB7" w:rsidRPr="007E23A1" w:rsidRDefault="00102EB7" w:rsidP="00102EB7">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57A72E01" w14:textId="77777777" w:rsidR="00102EB7" w:rsidRPr="007E23A1" w:rsidRDefault="00102EB7" w:rsidP="00102EB7">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439CBF1E" w14:textId="77777777" w:rsidR="00102EB7" w:rsidRPr="007E23A1" w:rsidRDefault="00102EB7" w:rsidP="00102EB7">
            <w:pPr>
              <w:pStyle w:val="PL"/>
              <w:rPr>
                <w:noProof w:val="0"/>
              </w:rPr>
            </w:pPr>
          </w:p>
        </w:tc>
      </w:tr>
      <w:tr w:rsidR="00102EB7" w:rsidRPr="007E23A1" w14:paraId="6C9BC1E5" w14:textId="77777777" w:rsidTr="00EB3EB0">
        <w:trPr>
          <w:trHeight w:val="225"/>
          <w:jc w:val="center"/>
        </w:trPr>
        <w:tc>
          <w:tcPr>
            <w:tcW w:w="959" w:type="dxa"/>
            <w:vMerge/>
            <w:tcBorders>
              <w:left w:val="single" w:sz="4" w:space="0" w:color="auto"/>
              <w:right w:val="single" w:sz="6" w:space="0" w:color="auto"/>
            </w:tcBorders>
          </w:tcPr>
          <w:p w14:paraId="55EB38B1"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3BEAB2BF"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5D81810" w14:textId="77777777" w:rsidR="00102EB7" w:rsidRPr="007E23A1" w:rsidRDefault="00102EB7" w:rsidP="00102EB7">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3E1FED03" w14:textId="77777777" w:rsidR="00102EB7" w:rsidRPr="007E23A1" w:rsidRDefault="00102EB7" w:rsidP="00102EB7">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9D465B4" w14:textId="77777777" w:rsidR="00102EB7" w:rsidRPr="007E23A1" w:rsidRDefault="00102EB7" w:rsidP="00102EB7">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44E8D86" w14:textId="77777777" w:rsidR="00102EB7" w:rsidRPr="007E23A1" w:rsidRDefault="00102EB7" w:rsidP="00102EB7">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4980D12" w14:textId="77777777" w:rsidR="00102EB7" w:rsidRPr="007E23A1" w:rsidRDefault="00102EB7" w:rsidP="00102EB7">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83A38A3" w14:textId="77777777" w:rsidR="00102EB7" w:rsidRPr="007E23A1" w:rsidRDefault="00102EB7" w:rsidP="00102EB7">
            <w:pPr>
              <w:pStyle w:val="TAC"/>
            </w:pPr>
          </w:p>
        </w:tc>
      </w:tr>
      <w:tr w:rsidR="00102EB7" w:rsidRPr="007E23A1" w14:paraId="53086B8D" w14:textId="77777777" w:rsidTr="00EB3EB0">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2E6A519F" w14:textId="77777777" w:rsidR="00102EB7" w:rsidRPr="007E23A1" w:rsidRDefault="00102EB7" w:rsidP="00102EB7">
            <w:pPr>
              <w:pStyle w:val="TAN"/>
            </w:pPr>
            <w:r w:rsidRPr="007E23A1">
              <w:t>NOTE 1:</w:t>
            </w:r>
            <w:r w:rsidRPr="007E23A1">
              <w:tab/>
            </w:r>
            <w:proofErr w:type="spellStart"/>
            <w:r w:rsidRPr="007E23A1">
              <w:t>F</w:t>
            </w:r>
            <w:r w:rsidRPr="007E23A1">
              <w:rPr>
                <w:vertAlign w:val="subscript"/>
              </w:rPr>
              <w:t>DL_low</w:t>
            </w:r>
            <w:proofErr w:type="spellEnd"/>
            <w:r w:rsidRPr="007E23A1">
              <w:t xml:space="preserve"> and </w:t>
            </w:r>
            <w:proofErr w:type="spellStart"/>
            <w:r w:rsidRPr="007E23A1">
              <w:t>F</w:t>
            </w:r>
            <w:r w:rsidRPr="007E23A1">
              <w:rPr>
                <w:vertAlign w:val="subscript"/>
              </w:rPr>
              <w:t>DL_high</w:t>
            </w:r>
            <w:proofErr w:type="spellEnd"/>
            <w:r w:rsidRPr="007E23A1">
              <w:rPr>
                <w:vertAlign w:val="subscript"/>
              </w:rPr>
              <w:t xml:space="preserve"> </w:t>
            </w:r>
            <w:r w:rsidRPr="007E23A1">
              <w:t>refer to each frequency band specified in Table 5.2-1 for NR band, Table 5.2-1 in TS 36.521-1 [21] for E-UTRA band.</w:t>
            </w:r>
          </w:p>
          <w:p w14:paraId="3FCA1C1A" w14:textId="77777777" w:rsidR="00102EB7" w:rsidRPr="007E23A1" w:rsidRDefault="00102EB7" w:rsidP="00102EB7">
            <w:pPr>
              <w:pStyle w:val="TAN"/>
            </w:pPr>
            <w:r w:rsidRPr="007E23A1">
              <w:t>NOTE 2:</w:t>
            </w:r>
            <w:r w:rsidRPr="007E23A1">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7E23A1">
              <w:t>RBSizekHz</w:t>
            </w:r>
            <w:proofErr w:type="spellEnd"/>
            <w:r w:rsidRPr="007E23A1">
              <w:t>), where N is 2, 3, 4, [5] for the 2nd, 3rd, 4th [or 5th] harmonic respectively. The exception is allowed if the measurement bandwidth (MBW) totally or partially overlaps the overall exception interval.</w:t>
            </w:r>
          </w:p>
          <w:p w14:paraId="47A4D508" w14:textId="77777777" w:rsidR="00102EB7" w:rsidRPr="007E23A1" w:rsidRDefault="00102EB7" w:rsidP="00102EB7">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198D679B" w14:textId="77777777" w:rsidR="00102EB7" w:rsidRPr="007E23A1" w:rsidRDefault="00102EB7" w:rsidP="00102EB7">
            <w:pPr>
              <w:pStyle w:val="TAN"/>
            </w:pPr>
            <w:r w:rsidRPr="007E23A1">
              <w:t>NOTE 4:</w:t>
            </w:r>
            <w:r w:rsidRPr="007E23A1">
              <w:tab/>
              <w:t>Void</w:t>
            </w:r>
          </w:p>
          <w:p w14:paraId="60CC54A9" w14:textId="77777777" w:rsidR="00102EB7" w:rsidRPr="007E23A1" w:rsidRDefault="00102EB7" w:rsidP="00102EB7">
            <w:pPr>
              <w:pStyle w:val="TAN"/>
            </w:pPr>
            <w:r w:rsidRPr="007E23A1">
              <w:lastRenderedPageBreak/>
              <w:t>NOTE 5:</w:t>
            </w:r>
            <w:r w:rsidRPr="007E23A1">
              <w:tab/>
              <w:t xml:space="preserve">For </w:t>
            </w:r>
            <w:proofErr w:type="spellStart"/>
            <w:r w:rsidRPr="007E23A1">
              <w:t>non synchronised</w:t>
            </w:r>
            <w:proofErr w:type="spellEnd"/>
            <w:r w:rsidRPr="007E23A1">
              <w:t xml:space="preserve"> TDD operation to meet these requirements some restriction will be needed for either the operating band or protected band.</w:t>
            </w:r>
          </w:p>
          <w:p w14:paraId="19D8CFCF" w14:textId="77777777" w:rsidR="00102EB7" w:rsidRPr="007E23A1" w:rsidRDefault="00102EB7" w:rsidP="00102EB7">
            <w:pPr>
              <w:pStyle w:val="TAN"/>
            </w:pPr>
            <w:r w:rsidRPr="007E23A1">
              <w:t>NOTE 6:</w:t>
            </w:r>
            <w:r w:rsidRPr="007E23A1">
              <w:tab/>
              <w:t>N/A</w:t>
            </w:r>
          </w:p>
          <w:p w14:paraId="2DA8E7B5" w14:textId="77777777" w:rsidR="00102EB7" w:rsidRPr="007E23A1" w:rsidRDefault="00102EB7" w:rsidP="00102EB7">
            <w:pPr>
              <w:pStyle w:val="TAN"/>
            </w:pPr>
            <w:r w:rsidRPr="007E23A1">
              <w:t>NOTE 7:</w:t>
            </w:r>
            <w:r w:rsidRPr="007E23A1">
              <w:tab/>
              <w:t>Void.</w:t>
            </w:r>
          </w:p>
          <w:p w14:paraId="43CDC460" w14:textId="77777777" w:rsidR="00102EB7" w:rsidRPr="007E23A1" w:rsidRDefault="00102EB7" w:rsidP="00102EB7">
            <w:pPr>
              <w:pStyle w:val="TAN"/>
            </w:pPr>
            <w:r w:rsidRPr="007E23A1">
              <w:t>NOTE 8:</w:t>
            </w:r>
            <w:r w:rsidRPr="007E23A1">
              <w:tab/>
              <w:t>Applicable when co-existence with PHS system operating in 1884.5 -1915.7MHz.</w:t>
            </w:r>
          </w:p>
          <w:p w14:paraId="47F36480" w14:textId="77777777" w:rsidR="00102EB7" w:rsidRPr="007E23A1" w:rsidRDefault="00102EB7" w:rsidP="00102EB7">
            <w:pPr>
              <w:pStyle w:val="TAN"/>
            </w:pPr>
            <w:r w:rsidRPr="007E23A1">
              <w:t>NOTE 9:</w:t>
            </w:r>
            <w:r w:rsidRPr="007E23A1">
              <w:tab/>
              <w:t>Void</w:t>
            </w:r>
          </w:p>
          <w:p w14:paraId="5F63633B" w14:textId="77777777" w:rsidR="00102EB7" w:rsidRPr="007E23A1" w:rsidRDefault="00102EB7" w:rsidP="00102EB7">
            <w:pPr>
              <w:pStyle w:val="TAN"/>
            </w:pPr>
            <w:r w:rsidRPr="007E23A1">
              <w:t>NOTE 10:</w:t>
            </w:r>
            <w:r w:rsidRPr="007E23A1">
              <w:tab/>
              <w:t>Void</w:t>
            </w:r>
          </w:p>
          <w:p w14:paraId="02E2BB62" w14:textId="77777777" w:rsidR="00102EB7" w:rsidRPr="007E23A1" w:rsidRDefault="00102EB7" w:rsidP="00102EB7">
            <w:pPr>
              <w:pStyle w:val="TAN"/>
            </w:pPr>
            <w:r w:rsidRPr="007E23A1">
              <w:t>NOTE 11:</w:t>
            </w:r>
            <w:r w:rsidRPr="007E23A1">
              <w:tab/>
              <w:t>Void</w:t>
            </w:r>
          </w:p>
          <w:p w14:paraId="4F3B561F" w14:textId="77777777" w:rsidR="00102EB7" w:rsidRPr="007E23A1" w:rsidRDefault="00102EB7" w:rsidP="00102EB7">
            <w:pPr>
              <w:pStyle w:val="TAN"/>
            </w:pPr>
            <w:r w:rsidRPr="007E23A1">
              <w:t>NOTE 12:</w:t>
            </w:r>
            <w:r w:rsidRPr="007E23A1">
              <w:tab/>
              <w:t>Void</w:t>
            </w:r>
          </w:p>
          <w:p w14:paraId="3263D3F5" w14:textId="77777777" w:rsidR="00102EB7" w:rsidRPr="007E23A1" w:rsidRDefault="00102EB7" w:rsidP="00102EB7">
            <w:pPr>
              <w:pStyle w:val="TAN"/>
            </w:pPr>
            <w:r w:rsidRPr="007E23A1">
              <w:t>NOTE 13:</w:t>
            </w:r>
            <w:r w:rsidRPr="007E23A1">
              <w:tab/>
              <w:t>Void.</w:t>
            </w:r>
          </w:p>
          <w:p w14:paraId="3AC72FAD" w14:textId="77777777" w:rsidR="00102EB7" w:rsidRPr="007E23A1" w:rsidRDefault="00102EB7" w:rsidP="00102EB7">
            <w:pPr>
              <w:pStyle w:val="TAN"/>
            </w:pPr>
            <w:r w:rsidRPr="007E23A1">
              <w:t>NOTE 14:</w:t>
            </w:r>
            <w:r w:rsidRPr="007E23A1">
              <w:tab/>
              <w:t>Void</w:t>
            </w:r>
          </w:p>
          <w:p w14:paraId="067CD93E" w14:textId="77777777" w:rsidR="00102EB7" w:rsidRPr="007E23A1" w:rsidRDefault="00102EB7" w:rsidP="00102EB7">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7EA6C762" w14:textId="77777777" w:rsidR="00102EB7" w:rsidRPr="007E23A1" w:rsidRDefault="00102EB7" w:rsidP="00102EB7">
            <w:pPr>
              <w:pStyle w:val="TAN"/>
            </w:pPr>
            <w:r w:rsidRPr="007E23A1">
              <w:t>NOTE 16:</w:t>
            </w:r>
            <w:r w:rsidRPr="007E23A1">
              <w:tab/>
              <w:t>Void</w:t>
            </w:r>
          </w:p>
          <w:p w14:paraId="5F3BECB7" w14:textId="77777777" w:rsidR="00102EB7" w:rsidRPr="007E23A1" w:rsidRDefault="00102EB7" w:rsidP="00102EB7">
            <w:pPr>
              <w:pStyle w:val="TAN"/>
            </w:pPr>
            <w:r w:rsidRPr="007E23A1">
              <w:t>NOTE 17:</w:t>
            </w:r>
            <w:r w:rsidRPr="007E23A1">
              <w:tab/>
              <w:t>Void</w:t>
            </w:r>
          </w:p>
          <w:p w14:paraId="18F51AE6" w14:textId="77777777" w:rsidR="00102EB7" w:rsidRPr="007E23A1" w:rsidRDefault="00102EB7" w:rsidP="00102EB7">
            <w:pPr>
              <w:pStyle w:val="TAN"/>
            </w:pPr>
            <w:r w:rsidRPr="007E23A1">
              <w:t>NOTE 18:</w:t>
            </w:r>
            <w:r w:rsidRPr="007E23A1">
              <w:tab/>
              <w:t>Void</w:t>
            </w:r>
          </w:p>
          <w:p w14:paraId="0E15AB0C" w14:textId="77777777" w:rsidR="00102EB7" w:rsidRPr="007E23A1" w:rsidRDefault="00102EB7" w:rsidP="00102EB7">
            <w:pPr>
              <w:pStyle w:val="TAN"/>
            </w:pPr>
            <w:r w:rsidRPr="007E23A1">
              <w:t>NOTE 19:</w:t>
            </w:r>
            <w:r w:rsidRPr="007E23A1">
              <w:tab/>
              <w:t xml:space="preserve">Applicable when the assigned NR carrier is confined within 718 MHz and 748 MHz and when the channel bandwidth used </w:t>
            </w:r>
            <w:proofErr w:type="gramStart"/>
            <w:r w:rsidRPr="007E23A1">
              <w:t>is</w:t>
            </w:r>
            <w:proofErr w:type="gramEnd"/>
            <w:r w:rsidRPr="007E23A1">
              <w:t xml:space="preserve"> 5 or 10 </w:t>
            </w:r>
            <w:proofErr w:type="spellStart"/>
            <w:r w:rsidRPr="007E23A1">
              <w:t>MHz.</w:t>
            </w:r>
            <w:proofErr w:type="spellEnd"/>
          </w:p>
          <w:p w14:paraId="704F9564" w14:textId="77777777" w:rsidR="00102EB7" w:rsidRPr="007E23A1" w:rsidRDefault="00102EB7" w:rsidP="00102EB7">
            <w:pPr>
              <w:pStyle w:val="TAN"/>
            </w:pPr>
            <w:r w:rsidRPr="007E23A1">
              <w:t>NOTE 20:</w:t>
            </w:r>
            <w:r w:rsidRPr="007E23A1">
              <w:tab/>
              <w:t>Void</w:t>
            </w:r>
          </w:p>
          <w:p w14:paraId="382319B6" w14:textId="77777777" w:rsidR="00102EB7" w:rsidRPr="007E23A1" w:rsidRDefault="00102EB7" w:rsidP="00102EB7">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59E22AD" w14:textId="77777777" w:rsidR="00102EB7" w:rsidRPr="007E23A1" w:rsidRDefault="00102EB7" w:rsidP="00102EB7">
            <w:pPr>
              <w:pStyle w:val="TAN"/>
            </w:pPr>
            <w:r w:rsidRPr="007E23A1">
              <w:t>NOTE 22:</w:t>
            </w:r>
            <w:r w:rsidRPr="007E23A1">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7E23A1">
              <w:t>dBm</w:t>
            </w:r>
            <w:proofErr w:type="spellEnd"/>
            <w:r w:rsidRPr="007E23A1">
              <w:t xml:space="preserve"> in the IE P-Max.</w:t>
            </w:r>
          </w:p>
          <w:p w14:paraId="0EA50C3C" w14:textId="77777777" w:rsidR="00102EB7" w:rsidRPr="007E23A1" w:rsidRDefault="00102EB7" w:rsidP="00102EB7">
            <w:pPr>
              <w:pStyle w:val="TAN"/>
            </w:pPr>
            <w:r w:rsidRPr="007E23A1">
              <w:t>NOTE 23:</w:t>
            </w:r>
            <w:r w:rsidRPr="007E23A1">
              <w:tab/>
              <w:t>Void.</w:t>
            </w:r>
          </w:p>
          <w:p w14:paraId="6CD314EA" w14:textId="77777777" w:rsidR="00102EB7" w:rsidRPr="007E23A1" w:rsidRDefault="00102EB7" w:rsidP="00102EB7">
            <w:pPr>
              <w:pStyle w:val="TAN"/>
            </w:pPr>
            <w:r w:rsidRPr="007E23A1">
              <w:t>NOTE 24:</w:t>
            </w:r>
            <w:r w:rsidRPr="007E23A1">
              <w:tab/>
              <w:t xml:space="preserve">As exceptions, </w:t>
            </w:r>
            <w:proofErr w:type="gramStart"/>
            <w:r w:rsidRPr="007E23A1">
              <w:t xml:space="preserve">measurements with a level up to the applicable requirement of -38 </w:t>
            </w:r>
            <w:proofErr w:type="spellStart"/>
            <w:r w:rsidRPr="007E23A1">
              <w:t>dBm</w:t>
            </w:r>
            <w:proofErr w:type="spellEnd"/>
            <w:r w:rsidRPr="007E23A1">
              <w:t>/MHz is</w:t>
            </w:r>
            <w:proofErr w:type="gramEnd"/>
            <w:r w:rsidRPr="007E23A1">
              <w:t xml:space="preserve">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8D63AE8" w14:textId="77777777" w:rsidR="00102EB7" w:rsidRPr="007E23A1" w:rsidRDefault="00102EB7" w:rsidP="00102EB7">
            <w:pPr>
              <w:pStyle w:val="TAN"/>
            </w:pPr>
            <w:r w:rsidRPr="007E23A1">
              <w:t>NOTE 25:</w:t>
            </w:r>
            <w:r w:rsidRPr="007E23A1">
              <w:tab/>
              <w:t xml:space="preserve">As exceptions, </w:t>
            </w:r>
            <w:proofErr w:type="gramStart"/>
            <w:r w:rsidRPr="007E23A1">
              <w:t xml:space="preserve">measurements with a level up to the applicable requirement of -36 </w:t>
            </w:r>
            <w:proofErr w:type="spellStart"/>
            <w:r w:rsidRPr="007E23A1">
              <w:t>dBm</w:t>
            </w:r>
            <w:proofErr w:type="spellEnd"/>
            <w:r w:rsidRPr="007E23A1">
              <w:t>/MHz is</w:t>
            </w:r>
            <w:proofErr w:type="gramEnd"/>
            <w:r w:rsidRPr="007E23A1">
              <w:t xml:space="preserve">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D9ED7AF" w14:textId="77777777" w:rsidR="00102EB7" w:rsidRPr="007E23A1" w:rsidRDefault="00102EB7" w:rsidP="00102EB7">
            <w:pPr>
              <w:pStyle w:val="TAN"/>
            </w:pPr>
            <w:r w:rsidRPr="007E23A1">
              <w:t>NOTE 26: For these adjacent bands, the emission limit could imply risk of harmful interference to UE(s) operating in the protected operating band.</w:t>
            </w:r>
          </w:p>
          <w:p w14:paraId="61C522B9" w14:textId="77777777" w:rsidR="00102EB7" w:rsidRPr="007E23A1" w:rsidRDefault="00102EB7" w:rsidP="00102EB7">
            <w:pPr>
              <w:pStyle w:val="TAN"/>
            </w:pPr>
            <w:r w:rsidRPr="007E23A1">
              <w:t>NOTE 27:</w:t>
            </w:r>
            <w:r w:rsidRPr="007E23A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D1FE5A" w14:textId="77777777" w:rsidR="00102EB7" w:rsidRPr="007E23A1" w:rsidRDefault="00102EB7" w:rsidP="00102EB7">
            <w:pPr>
              <w:pStyle w:val="TAN"/>
            </w:pPr>
            <w:r w:rsidRPr="007E23A1">
              <w:t>NOTE 28:</w:t>
            </w:r>
            <w:r w:rsidRPr="007E23A1">
              <w:tab/>
              <w:t>Void</w:t>
            </w:r>
          </w:p>
          <w:p w14:paraId="2D17B929" w14:textId="77777777" w:rsidR="00102EB7" w:rsidRPr="007E23A1" w:rsidRDefault="00102EB7" w:rsidP="00102EB7">
            <w:pPr>
              <w:pStyle w:val="TAN"/>
            </w:pPr>
            <w:r w:rsidRPr="007E23A1">
              <w:t>NOTE 29:</w:t>
            </w:r>
            <w:r w:rsidRPr="007E23A1">
              <w:tab/>
              <w:t>Void</w:t>
            </w:r>
          </w:p>
          <w:p w14:paraId="0227140B" w14:textId="77777777" w:rsidR="00102EB7" w:rsidRPr="007E23A1" w:rsidRDefault="00102EB7" w:rsidP="00102EB7">
            <w:pPr>
              <w:pStyle w:val="TAN"/>
            </w:pPr>
            <w:r w:rsidRPr="007E23A1">
              <w:t>NOTE 30:</w:t>
            </w:r>
            <w:r w:rsidRPr="007E23A1">
              <w:tab/>
              <w:t>Void</w:t>
            </w:r>
          </w:p>
          <w:p w14:paraId="30389BAD" w14:textId="77777777" w:rsidR="00102EB7" w:rsidRPr="007E23A1" w:rsidRDefault="00102EB7" w:rsidP="00102EB7">
            <w:pPr>
              <w:pStyle w:val="TAN"/>
            </w:pPr>
            <w:r w:rsidRPr="007E23A1">
              <w:t>NOTE 31:</w:t>
            </w:r>
            <w:r w:rsidRPr="007E23A1">
              <w:tab/>
              <w:t>Void</w:t>
            </w:r>
          </w:p>
          <w:p w14:paraId="06B8FFBD" w14:textId="77777777" w:rsidR="00102EB7" w:rsidRPr="007E23A1" w:rsidRDefault="00102EB7" w:rsidP="00102EB7">
            <w:pPr>
              <w:pStyle w:val="TAN"/>
            </w:pPr>
            <w:r w:rsidRPr="007E23A1">
              <w:t>NOTE 32:</w:t>
            </w:r>
            <w:r w:rsidRPr="007E23A1">
              <w:tab/>
              <w:t>Void</w:t>
            </w:r>
          </w:p>
          <w:p w14:paraId="0237AF82" w14:textId="77777777" w:rsidR="00102EB7" w:rsidRPr="007E23A1" w:rsidRDefault="00102EB7" w:rsidP="00102EB7">
            <w:pPr>
              <w:pStyle w:val="TAN"/>
            </w:pPr>
            <w:r w:rsidRPr="007E23A1">
              <w:t>NOTE 33:</w:t>
            </w:r>
            <w:r w:rsidRPr="007E23A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p>
          <w:p w14:paraId="2D54CA65" w14:textId="77777777" w:rsidR="00102EB7" w:rsidRPr="007E23A1" w:rsidRDefault="00102EB7" w:rsidP="00102EB7">
            <w:pPr>
              <w:pStyle w:val="TAN"/>
            </w:pPr>
            <w:r w:rsidRPr="007E23A1">
              <w:t>NOTE 34:</w:t>
            </w:r>
            <w:r w:rsidRPr="007E23A1">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E23A1">
              <w:t>RB</w:t>
            </w:r>
            <w:r w:rsidRPr="007E23A1">
              <w:rPr>
                <w:vertAlign w:val="subscript"/>
              </w:rPr>
              <w:t>start</w:t>
            </w:r>
            <w:proofErr w:type="spellEnd"/>
            <w:r w:rsidRPr="007E23A1">
              <w:t xml:space="preserve"> &gt; 1 and </w:t>
            </w:r>
            <w:proofErr w:type="spellStart"/>
            <w:r w:rsidRPr="007E23A1">
              <w:t>RB</w:t>
            </w:r>
            <w:r w:rsidRPr="007E23A1">
              <w:rPr>
                <w:vertAlign w:val="subscript"/>
              </w:rPr>
              <w:t>start</w:t>
            </w:r>
            <w:proofErr w:type="spellEnd"/>
            <w:r w:rsidRPr="007E23A1">
              <w:rPr>
                <w:vertAlign w:val="subscript"/>
              </w:rPr>
              <w:t xml:space="preserve"> </w:t>
            </w:r>
            <w:r w:rsidRPr="007E23A1">
              <w:t>&lt; 48.</w:t>
            </w:r>
          </w:p>
          <w:p w14:paraId="28E55911" w14:textId="77777777" w:rsidR="00102EB7" w:rsidRPr="007E23A1" w:rsidRDefault="00102EB7" w:rsidP="00102EB7">
            <w:pPr>
              <w:pStyle w:val="TAN"/>
            </w:pPr>
            <w:r w:rsidRPr="007E23A1">
              <w:t>NOTE 35:</w:t>
            </w:r>
            <w:r w:rsidRPr="007E23A1">
              <w:tab/>
              <w:t xml:space="preserve">This requirement is applicable in the case of a 10 MHz NR carrier confined within 703 MHz and 733 </w:t>
            </w:r>
            <w:proofErr w:type="gramStart"/>
            <w:r w:rsidRPr="007E23A1">
              <w:t>MHz,</w:t>
            </w:r>
            <w:proofErr w:type="gramEnd"/>
            <w:r w:rsidRPr="007E23A1">
              <w:t xml:space="preserve"> otherwise the requirement of -25 </w:t>
            </w:r>
            <w:proofErr w:type="spellStart"/>
            <w:r w:rsidRPr="007E23A1">
              <w:t>dBm</w:t>
            </w:r>
            <w:proofErr w:type="spellEnd"/>
            <w:r w:rsidRPr="007E23A1">
              <w:t xml:space="preserve"> with a measurement bandwidth of 8 MHz applies.</w:t>
            </w:r>
          </w:p>
          <w:p w14:paraId="01969987" w14:textId="77777777" w:rsidR="00102EB7" w:rsidRPr="007E23A1" w:rsidRDefault="00102EB7" w:rsidP="00102EB7">
            <w:pPr>
              <w:pStyle w:val="TAN"/>
            </w:pPr>
            <w:r w:rsidRPr="007E23A1">
              <w:t>NOTE 36:</w:t>
            </w:r>
            <w:r w:rsidRPr="007E23A1">
              <w:tab/>
              <w:t>Void</w:t>
            </w:r>
          </w:p>
          <w:p w14:paraId="098C73F0" w14:textId="77777777" w:rsidR="00102EB7" w:rsidRPr="007E23A1" w:rsidRDefault="00102EB7" w:rsidP="00102EB7">
            <w:pPr>
              <w:pStyle w:val="TAN"/>
            </w:pPr>
            <w:r w:rsidRPr="007E23A1">
              <w:t>NOTE 37:</w:t>
            </w:r>
            <w:r w:rsidRPr="007E23A1">
              <w:tab/>
              <w:t>Void</w:t>
            </w:r>
          </w:p>
          <w:p w14:paraId="6C4871E3" w14:textId="77777777" w:rsidR="00102EB7" w:rsidRPr="007E23A1" w:rsidRDefault="00102EB7" w:rsidP="00102EB7">
            <w:pPr>
              <w:pStyle w:val="TAN"/>
            </w:pPr>
            <w:r w:rsidRPr="007E23A1">
              <w:lastRenderedPageBreak/>
              <w:t>NOTE 38:</w:t>
            </w:r>
            <w:r w:rsidRPr="007E23A1">
              <w:tab/>
              <w:t>Void</w:t>
            </w:r>
          </w:p>
          <w:p w14:paraId="3246038B" w14:textId="77777777" w:rsidR="00102EB7" w:rsidRPr="007E23A1" w:rsidRDefault="00102EB7" w:rsidP="00102EB7">
            <w:pPr>
              <w:pStyle w:val="TAN"/>
            </w:pPr>
            <w:r w:rsidRPr="007E23A1">
              <w:t>NOTE 39:</w:t>
            </w:r>
            <w:r w:rsidRPr="007E23A1">
              <w:tab/>
              <w:t>Void.</w:t>
            </w:r>
          </w:p>
          <w:p w14:paraId="4302C749" w14:textId="77777777" w:rsidR="00102EB7" w:rsidRPr="007E23A1" w:rsidRDefault="00102EB7" w:rsidP="00102EB7">
            <w:pPr>
              <w:pStyle w:val="TAN"/>
            </w:pPr>
            <w:r w:rsidRPr="007E23A1">
              <w:t>NOTE 40: Void</w:t>
            </w:r>
          </w:p>
          <w:p w14:paraId="5CA4028D" w14:textId="77777777" w:rsidR="00102EB7" w:rsidRPr="007E23A1" w:rsidRDefault="00102EB7" w:rsidP="00102EB7">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B02BC8F" w14:textId="77777777" w:rsidR="00102EB7" w:rsidRPr="007E23A1" w:rsidRDefault="00102EB7" w:rsidP="00102EB7">
            <w:pPr>
              <w:pStyle w:val="TAN"/>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tc>
      </w:tr>
    </w:tbl>
    <w:p w14:paraId="0512E382" w14:textId="77777777" w:rsidR="00A60515" w:rsidRPr="007E23A1" w:rsidRDefault="00A60515" w:rsidP="00A60515"/>
    <w:p w14:paraId="40AE9931" w14:textId="77777777" w:rsidR="00A60515" w:rsidRPr="007E23A1" w:rsidRDefault="00A60515" w:rsidP="00A60515">
      <w:pPr>
        <w:pStyle w:val="NO"/>
      </w:pPr>
      <w:r w:rsidRPr="007E23A1">
        <w:t>NOTE:</w:t>
      </w:r>
      <w:r w:rsidRPr="007E23A1">
        <w:tab/>
        <w:t>To simplify Table 6.5.3.2.3-1, E-UTRA band numbers are listed for bands which are specified only for E-UTRA operation or both E-UTRA and NR operation. NR band numbers are listed for bands which are specified only for NR operation.</w:t>
      </w:r>
    </w:p>
    <w:p w14:paraId="0537B1AA" w14:textId="77777777" w:rsidR="00A60515" w:rsidRPr="007E23A1" w:rsidRDefault="00A60515" w:rsidP="00A60515">
      <w:r w:rsidRPr="007E23A1">
        <w:t>Table 6.5.3.2.3-2 Requirements for spurious emissions for UE co-existence Rel-16 specifies the requirements for NR bands for coexistence with protected bands.</w:t>
      </w:r>
    </w:p>
    <w:p w14:paraId="44A77776" w14:textId="77777777" w:rsidR="00A60515" w:rsidRPr="007E23A1" w:rsidRDefault="00A60515" w:rsidP="00A60515">
      <w:pPr>
        <w:pStyle w:val="TH"/>
      </w:pPr>
      <w:r w:rsidRPr="007E23A1">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A60515" w:rsidRPr="007E23A1" w14:paraId="1A5DE746" w14:textId="77777777" w:rsidTr="00EB3EB0">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679EC640" w14:textId="77777777" w:rsidR="00A60515" w:rsidRPr="007E23A1" w:rsidRDefault="00A60515" w:rsidP="00EB3EB0">
            <w:pPr>
              <w:pStyle w:val="TAH"/>
            </w:pPr>
            <w:r w:rsidRPr="007E23A1">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51288407" w14:textId="77777777" w:rsidR="00A60515" w:rsidRPr="007E23A1" w:rsidRDefault="00A60515" w:rsidP="00EB3EB0">
            <w:pPr>
              <w:pStyle w:val="TAH"/>
            </w:pPr>
            <w:r w:rsidRPr="007E23A1">
              <w:t>Spurious emission for UE co-existence</w:t>
            </w:r>
          </w:p>
        </w:tc>
      </w:tr>
      <w:tr w:rsidR="00A60515" w:rsidRPr="007E23A1" w14:paraId="39D5EE1C" w14:textId="77777777" w:rsidTr="00EB3EB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F7E1D08" w14:textId="77777777" w:rsidR="00A60515" w:rsidRPr="007E23A1" w:rsidRDefault="00A60515" w:rsidP="00EB3EB0">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442C8303" w14:textId="77777777" w:rsidR="00A60515" w:rsidRPr="007E23A1" w:rsidRDefault="00A60515" w:rsidP="00EB3EB0">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AAAF263" w14:textId="77777777" w:rsidR="00A60515" w:rsidRPr="007E23A1" w:rsidRDefault="00A60515" w:rsidP="00EB3EB0">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0B21BA2D" w14:textId="77777777" w:rsidR="00A60515" w:rsidRPr="007E23A1" w:rsidRDefault="00A60515" w:rsidP="00EB3EB0">
            <w:pPr>
              <w:pStyle w:val="TAH"/>
            </w:pPr>
            <w:r w:rsidRPr="007E23A1">
              <w:t>Maximum Level (</w:t>
            </w:r>
            <w:proofErr w:type="spellStart"/>
            <w:r w:rsidRPr="007E23A1">
              <w:t>dBm</w:t>
            </w:r>
            <w:proofErr w:type="spellEnd"/>
            <w:r w:rsidRPr="007E23A1">
              <w:t>)</w:t>
            </w:r>
          </w:p>
        </w:tc>
        <w:tc>
          <w:tcPr>
            <w:tcW w:w="850" w:type="dxa"/>
            <w:tcBorders>
              <w:top w:val="single" w:sz="6" w:space="0" w:color="auto"/>
              <w:left w:val="single" w:sz="6" w:space="0" w:color="auto"/>
              <w:bottom w:val="single" w:sz="6" w:space="0" w:color="auto"/>
              <w:right w:val="single" w:sz="6" w:space="0" w:color="auto"/>
            </w:tcBorders>
            <w:hideMark/>
          </w:tcPr>
          <w:p w14:paraId="27F00DB7" w14:textId="77777777" w:rsidR="00A60515" w:rsidRPr="007E23A1" w:rsidRDefault="00A60515" w:rsidP="00EB3EB0">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3F4AF641" w14:textId="77777777" w:rsidR="00A60515" w:rsidRPr="007E23A1" w:rsidRDefault="00A60515" w:rsidP="00EB3EB0">
            <w:pPr>
              <w:pStyle w:val="TAH"/>
            </w:pPr>
            <w:r w:rsidRPr="007E23A1">
              <w:t>NOTE</w:t>
            </w:r>
          </w:p>
        </w:tc>
      </w:tr>
      <w:tr w:rsidR="00A60515" w:rsidRPr="007E23A1" w14:paraId="56533CEC" w14:textId="77777777" w:rsidTr="00EB3EB0">
        <w:trPr>
          <w:trHeight w:val="225"/>
          <w:jc w:val="center"/>
        </w:trPr>
        <w:tc>
          <w:tcPr>
            <w:tcW w:w="959" w:type="dxa"/>
            <w:vMerge w:val="restart"/>
            <w:tcBorders>
              <w:top w:val="single" w:sz="6" w:space="0" w:color="auto"/>
              <w:left w:val="single" w:sz="4" w:space="0" w:color="auto"/>
              <w:right w:val="single" w:sz="6" w:space="0" w:color="auto"/>
            </w:tcBorders>
          </w:tcPr>
          <w:p w14:paraId="5F1C817C" w14:textId="77777777" w:rsidR="00A60515" w:rsidRPr="007E23A1" w:rsidRDefault="00A60515" w:rsidP="00EB3EB0">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63A05FAA" w14:textId="77777777" w:rsidR="00A60515" w:rsidRPr="007E23A1" w:rsidRDefault="00A60515" w:rsidP="00EB3EB0">
            <w:pPr>
              <w:pStyle w:val="TAC"/>
              <w:jc w:val="left"/>
            </w:pPr>
            <w:r w:rsidRPr="007E23A1">
              <w:t>E-UTRA Band 1, 5, 7, 8, 11, 18, 19, 20, 21, 22, 26, 27, 28, 31, 32, 38, 40, 41, 42, 43, 44, 45, 50, 51, 52, 65, 67, 68, 69, 72, 73, 74, 75, 76</w:t>
            </w:r>
          </w:p>
          <w:p w14:paraId="1A82F2FF" w14:textId="77777777" w:rsidR="00A60515" w:rsidRPr="007E23A1" w:rsidRDefault="00A60515" w:rsidP="00EB3EB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2CB0EC3E" w14:textId="77777777" w:rsidR="00A60515" w:rsidRPr="007E23A1" w:rsidRDefault="00A60515" w:rsidP="00EB3EB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1A63C491" w14:textId="77777777" w:rsidR="00A60515" w:rsidRPr="007E23A1" w:rsidRDefault="00A60515" w:rsidP="00EB3EB0">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0078B171"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313BE975"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2780A31"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22BD33B" w14:textId="77777777" w:rsidR="00A60515" w:rsidRPr="007E23A1" w:rsidRDefault="00A60515" w:rsidP="00EB3EB0">
            <w:pPr>
              <w:pStyle w:val="TAC"/>
            </w:pPr>
          </w:p>
        </w:tc>
      </w:tr>
      <w:tr w:rsidR="00A60515" w:rsidRPr="007E23A1" w14:paraId="56ED3403" w14:textId="77777777" w:rsidTr="00EB3EB0">
        <w:trPr>
          <w:trHeight w:val="225"/>
          <w:jc w:val="center"/>
        </w:trPr>
        <w:tc>
          <w:tcPr>
            <w:tcW w:w="959" w:type="dxa"/>
            <w:vMerge/>
            <w:tcBorders>
              <w:left w:val="single" w:sz="4" w:space="0" w:color="auto"/>
              <w:right w:val="single" w:sz="6" w:space="0" w:color="auto"/>
            </w:tcBorders>
            <w:vAlign w:val="center"/>
          </w:tcPr>
          <w:p w14:paraId="5255164E"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5458FBF" w14:textId="77777777" w:rsidR="00A60515" w:rsidRPr="007E23A1" w:rsidRDefault="00A60515" w:rsidP="00EB3EB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78A84AF4"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6B50782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91EB11D" w14:textId="77777777" w:rsidR="00A60515" w:rsidRPr="007E23A1" w:rsidRDefault="00A60515" w:rsidP="00EB3EB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97D4E85"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73A2BD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DB1BEAF" w14:textId="77777777" w:rsidR="00A60515" w:rsidRPr="007E23A1" w:rsidRDefault="00A60515" w:rsidP="00EB3EB0">
            <w:pPr>
              <w:pStyle w:val="TAC"/>
            </w:pPr>
            <w:r w:rsidRPr="007E23A1">
              <w:t>2</w:t>
            </w:r>
          </w:p>
        </w:tc>
      </w:tr>
      <w:tr w:rsidR="00A60515" w:rsidRPr="007E23A1" w14:paraId="128F05CE" w14:textId="77777777" w:rsidTr="00EB3EB0">
        <w:trPr>
          <w:trHeight w:val="225"/>
          <w:jc w:val="center"/>
        </w:trPr>
        <w:tc>
          <w:tcPr>
            <w:tcW w:w="959" w:type="dxa"/>
            <w:vMerge/>
            <w:tcBorders>
              <w:left w:val="single" w:sz="4" w:space="0" w:color="auto"/>
              <w:right w:val="single" w:sz="6" w:space="0" w:color="auto"/>
            </w:tcBorders>
            <w:vAlign w:val="center"/>
            <w:hideMark/>
          </w:tcPr>
          <w:p w14:paraId="64F13B6B"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5815A08" w14:textId="77777777" w:rsidR="00A60515" w:rsidRPr="007E23A1" w:rsidRDefault="00A60515" w:rsidP="00EB3EB0">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1E679670"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702FCA4"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18A2CAAA"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845A03E"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221451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165342A" w14:textId="77777777" w:rsidR="00A60515" w:rsidRPr="007E23A1" w:rsidRDefault="00A60515" w:rsidP="00EB3EB0">
            <w:pPr>
              <w:pStyle w:val="TAC"/>
            </w:pPr>
            <w:r w:rsidRPr="007E23A1">
              <w:t>15</w:t>
            </w:r>
          </w:p>
        </w:tc>
      </w:tr>
      <w:tr w:rsidR="00A60515" w:rsidRPr="007E23A1" w14:paraId="496878F7" w14:textId="77777777" w:rsidTr="00EB3EB0">
        <w:trPr>
          <w:jc w:val="center"/>
        </w:trPr>
        <w:tc>
          <w:tcPr>
            <w:tcW w:w="959" w:type="dxa"/>
            <w:vMerge/>
            <w:tcBorders>
              <w:left w:val="single" w:sz="4" w:space="0" w:color="auto"/>
              <w:right w:val="single" w:sz="6" w:space="0" w:color="auto"/>
            </w:tcBorders>
            <w:vAlign w:val="center"/>
            <w:hideMark/>
          </w:tcPr>
          <w:p w14:paraId="13DE5B72"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466F350"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C91282C" w14:textId="77777777" w:rsidR="00A60515" w:rsidRPr="007E23A1" w:rsidRDefault="00A60515" w:rsidP="00EB3EB0">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37BEC6D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CE03D44" w14:textId="77777777" w:rsidR="00A60515" w:rsidRPr="007E23A1" w:rsidRDefault="00A60515" w:rsidP="00EB3EB0">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319B34E4" w14:textId="77777777" w:rsidR="00A60515" w:rsidRPr="007E23A1" w:rsidRDefault="00A60515" w:rsidP="00EB3EB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2A48EAD7"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66160B" w14:textId="77777777" w:rsidR="00A60515" w:rsidRPr="007E23A1" w:rsidRDefault="00A60515" w:rsidP="00EB3EB0">
            <w:pPr>
              <w:pStyle w:val="TAC"/>
            </w:pPr>
            <w:r w:rsidRPr="007E23A1">
              <w:t>15, 27</w:t>
            </w:r>
          </w:p>
        </w:tc>
      </w:tr>
      <w:tr w:rsidR="00A60515" w:rsidRPr="007E23A1" w14:paraId="64BDEB44" w14:textId="77777777" w:rsidTr="00EB3EB0">
        <w:trPr>
          <w:jc w:val="center"/>
        </w:trPr>
        <w:tc>
          <w:tcPr>
            <w:tcW w:w="959" w:type="dxa"/>
            <w:vMerge/>
            <w:tcBorders>
              <w:left w:val="single" w:sz="4" w:space="0" w:color="auto"/>
              <w:right w:val="single" w:sz="6" w:space="0" w:color="auto"/>
            </w:tcBorders>
            <w:vAlign w:val="center"/>
          </w:tcPr>
          <w:p w14:paraId="47F574D2"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E8F7501"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0888399" w14:textId="77777777" w:rsidR="00A60515" w:rsidRPr="007E23A1" w:rsidRDefault="00A60515" w:rsidP="00EB3EB0">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202D756D"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AFE9F35" w14:textId="77777777" w:rsidR="00A60515" w:rsidRPr="007E23A1" w:rsidRDefault="00A60515" w:rsidP="00EB3EB0">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652E681A" w14:textId="77777777" w:rsidR="00A60515" w:rsidRPr="007E23A1" w:rsidRDefault="00A60515" w:rsidP="00EB3EB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405CA1F6"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CBE1F27" w14:textId="77777777" w:rsidR="00A60515" w:rsidRPr="007E23A1" w:rsidRDefault="00A60515" w:rsidP="00EB3EB0">
            <w:pPr>
              <w:pStyle w:val="TAC"/>
            </w:pPr>
            <w:r w:rsidRPr="007E23A1">
              <w:t>15, 26, 27</w:t>
            </w:r>
          </w:p>
        </w:tc>
      </w:tr>
      <w:tr w:rsidR="00A60515" w:rsidRPr="007E23A1" w14:paraId="2D5050ED" w14:textId="77777777" w:rsidTr="00EB3EB0">
        <w:trPr>
          <w:jc w:val="center"/>
        </w:trPr>
        <w:tc>
          <w:tcPr>
            <w:tcW w:w="959" w:type="dxa"/>
            <w:vMerge/>
            <w:tcBorders>
              <w:left w:val="single" w:sz="4" w:space="0" w:color="auto"/>
              <w:bottom w:val="single" w:sz="4" w:space="0" w:color="auto"/>
              <w:right w:val="single" w:sz="6" w:space="0" w:color="auto"/>
            </w:tcBorders>
            <w:vAlign w:val="center"/>
          </w:tcPr>
          <w:p w14:paraId="64F7703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3989FA9"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131DA48" w14:textId="77777777" w:rsidR="00A60515" w:rsidRPr="007E23A1" w:rsidRDefault="00A60515" w:rsidP="00EB3EB0">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408FC55D"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6934604" w14:textId="77777777" w:rsidR="00A60515" w:rsidRPr="007E23A1" w:rsidRDefault="00A60515" w:rsidP="00EB3EB0">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3AF2015D" w14:textId="77777777" w:rsidR="00A60515" w:rsidRPr="007E23A1" w:rsidRDefault="00A60515" w:rsidP="00EB3EB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712B1490"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1CC0D8F8" w14:textId="77777777" w:rsidR="00A60515" w:rsidRPr="007E23A1" w:rsidRDefault="00A60515" w:rsidP="00EB3EB0">
            <w:pPr>
              <w:pStyle w:val="TAC"/>
            </w:pPr>
            <w:r w:rsidRPr="007E23A1">
              <w:t>15, 26, 27</w:t>
            </w:r>
          </w:p>
        </w:tc>
      </w:tr>
      <w:tr w:rsidR="00A60515" w:rsidRPr="007E23A1" w14:paraId="0021BACF" w14:textId="77777777" w:rsidTr="00EB3EB0">
        <w:trPr>
          <w:trHeight w:val="225"/>
          <w:jc w:val="center"/>
        </w:trPr>
        <w:tc>
          <w:tcPr>
            <w:tcW w:w="959" w:type="dxa"/>
            <w:vMerge w:val="restart"/>
            <w:tcBorders>
              <w:top w:val="single" w:sz="6" w:space="0" w:color="auto"/>
              <w:left w:val="single" w:sz="4" w:space="0" w:color="auto"/>
              <w:right w:val="single" w:sz="6" w:space="0" w:color="auto"/>
            </w:tcBorders>
          </w:tcPr>
          <w:p w14:paraId="7D3D5BBA" w14:textId="77777777" w:rsidR="00A60515" w:rsidRPr="007E23A1" w:rsidRDefault="00A60515" w:rsidP="00EB3EB0">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35F4E149" w14:textId="77777777" w:rsidR="00A60515" w:rsidRPr="007E23A1" w:rsidRDefault="00A60515" w:rsidP="00EB3EB0">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0E738AF5" w14:textId="77777777" w:rsidR="00A60515" w:rsidRPr="007E23A1" w:rsidRDefault="00A60515" w:rsidP="00EB3EB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01A69FE4"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0509ADB"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F51CA21"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C4420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7270CC6" w14:textId="77777777" w:rsidR="00A60515" w:rsidRPr="007E23A1" w:rsidRDefault="00A60515" w:rsidP="00EB3EB0">
            <w:pPr>
              <w:pStyle w:val="TAC"/>
            </w:pPr>
          </w:p>
        </w:tc>
      </w:tr>
      <w:tr w:rsidR="00A60515" w:rsidRPr="007E23A1" w14:paraId="323CC1A5" w14:textId="77777777" w:rsidTr="00EB3EB0">
        <w:trPr>
          <w:trHeight w:val="225"/>
          <w:jc w:val="center"/>
        </w:trPr>
        <w:tc>
          <w:tcPr>
            <w:tcW w:w="959" w:type="dxa"/>
            <w:vMerge/>
            <w:tcBorders>
              <w:left w:val="single" w:sz="4" w:space="0" w:color="auto"/>
              <w:right w:val="single" w:sz="6" w:space="0" w:color="auto"/>
            </w:tcBorders>
          </w:tcPr>
          <w:p w14:paraId="2908577D"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0112A68" w14:textId="77777777" w:rsidR="00A60515" w:rsidRPr="007E23A1" w:rsidRDefault="00A60515" w:rsidP="00EB3EB0">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6D94B165" w14:textId="77777777" w:rsidR="00A60515" w:rsidRPr="007E23A1" w:rsidRDefault="00A60515" w:rsidP="00EB3EB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C6652D1"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C84281D"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503DB0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FF70E3D"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3E9FA86" w14:textId="77777777" w:rsidR="00A60515" w:rsidRPr="007E23A1" w:rsidRDefault="00A60515" w:rsidP="00EB3EB0">
            <w:pPr>
              <w:pStyle w:val="TAC"/>
            </w:pPr>
            <w:r w:rsidRPr="007E23A1">
              <w:t>15</w:t>
            </w:r>
          </w:p>
        </w:tc>
      </w:tr>
      <w:tr w:rsidR="00A60515" w:rsidRPr="007E23A1" w14:paraId="5046B77B"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5FDD9E0C"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54051AA9" w14:textId="77777777" w:rsidR="00A60515" w:rsidRPr="007E23A1" w:rsidRDefault="00A60515" w:rsidP="00EB3EB0">
            <w:pPr>
              <w:pStyle w:val="TAC"/>
              <w:jc w:val="left"/>
            </w:pPr>
            <w:r w:rsidRPr="007E23A1">
              <w:t xml:space="preserve">E-UTRA Band 43 </w:t>
            </w:r>
          </w:p>
          <w:p w14:paraId="62DC993D" w14:textId="77777777" w:rsidR="00A60515" w:rsidRPr="007E23A1" w:rsidRDefault="00A60515" w:rsidP="00EB3EB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3EF9CD1" w14:textId="77777777" w:rsidR="00A60515" w:rsidRPr="007E23A1" w:rsidRDefault="00A60515" w:rsidP="00EB3EB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A5FC7BB"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77E278D"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DC0252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F5E8709"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86F48C0" w14:textId="77777777" w:rsidR="00A60515" w:rsidRPr="007E23A1" w:rsidRDefault="00A60515" w:rsidP="00EB3EB0">
            <w:pPr>
              <w:pStyle w:val="TAC"/>
            </w:pPr>
            <w:r w:rsidRPr="007E23A1">
              <w:t>2</w:t>
            </w:r>
          </w:p>
        </w:tc>
      </w:tr>
      <w:tr w:rsidR="00A60515" w:rsidRPr="007E23A1" w14:paraId="064893D3" w14:textId="77777777" w:rsidTr="00EB3EB0">
        <w:trPr>
          <w:trHeight w:val="225"/>
          <w:jc w:val="center"/>
        </w:trPr>
        <w:tc>
          <w:tcPr>
            <w:tcW w:w="959" w:type="dxa"/>
            <w:vMerge w:val="restart"/>
            <w:tcBorders>
              <w:left w:val="single" w:sz="4" w:space="0" w:color="auto"/>
              <w:right w:val="single" w:sz="6" w:space="0" w:color="auto"/>
            </w:tcBorders>
          </w:tcPr>
          <w:p w14:paraId="43F9B955" w14:textId="77777777" w:rsidR="00A60515" w:rsidRPr="007E23A1" w:rsidRDefault="00A60515" w:rsidP="00EB3EB0">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5E47CEF0" w14:textId="77777777" w:rsidR="00A60515" w:rsidRPr="007E23A1" w:rsidRDefault="00A60515" w:rsidP="00EB3EB0">
            <w:pPr>
              <w:pStyle w:val="TAC"/>
              <w:jc w:val="left"/>
            </w:pPr>
            <w:r w:rsidRPr="007E23A1">
              <w:t>E-UTRA Band 1, 5, 7, 8, 20, 26, 27, 28, 31, 32, 33, 34, 38, 39, 40, 41, 43, 44, 45, 50, 51, 65, 67, 68, 69, 72, 73,74, 75, 76</w:t>
            </w:r>
          </w:p>
          <w:p w14:paraId="03DABDF5" w14:textId="77777777" w:rsidR="00A60515" w:rsidRPr="007E23A1" w:rsidRDefault="00A60515" w:rsidP="00EB3EB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79B621A3" w14:textId="77777777" w:rsidR="00A60515" w:rsidRPr="007E23A1" w:rsidRDefault="00A60515" w:rsidP="00EB3EB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B356EE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BECD4DC"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AECB32"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7B61DBF"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A00766" w14:textId="77777777" w:rsidR="00A60515" w:rsidRPr="007E23A1" w:rsidRDefault="00A60515" w:rsidP="00EB3EB0">
            <w:pPr>
              <w:pStyle w:val="TAC"/>
            </w:pPr>
          </w:p>
        </w:tc>
      </w:tr>
      <w:tr w:rsidR="00A60515" w:rsidRPr="007E23A1" w14:paraId="77EEA9F0" w14:textId="77777777" w:rsidTr="00EB3EB0">
        <w:trPr>
          <w:trHeight w:val="225"/>
          <w:jc w:val="center"/>
        </w:trPr>
        <w:tc>
          <w:tcPr>
            <w:tcW w:w="959" w:type="dxa"/>
            <w:vMerge/>
            <w:tcBorders>
              <w:left w:val="single" w:sz="4" w:space="0" w:color="auto"/>
              <w:right w:val="single" w:sz="6" w:space="0" w:color="auto"/>
            </w:tcBorders>
          </w:tcPr>
          <w:p w14:paraId="295BA8DF"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C6A34B9" w14:textId="77777777" w:rsidR="00A60515" w:rsidRPr="007E23A1" w:rsidRDefault="00A60515" w:rsidP="00EB3EB0">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51758282"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1CA53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9FC2A90"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F9DDDB"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1C10B06"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5D0D7AC" w14:textId="77777777" w:rsidR="00A60515" w:rsidRPr="007E23A1" w:rsidRDefault="00A60515" w:rsidP="00EB3EB0">
            <w:pPr>
              <w:pStyle w:val="TAC"/>
            </w:pPr>
            <w:r w:rsidRPr="007E23A1">
              <w:t>15</w:t>
            </w:r>
          </w:p>
        </w:tc>
      </w:tr>
      <w:tr w:rsidR="00A60515" w:rsidRPr="007E23A1" w14:paraId="2048F720" w14:textId="77777777" w:rsidTr="00EB3EB0">
        <w:trPr>
          <w:trHeight w:val="225"/>
          <w:jc w:val="center"/>
        </w:trPr>
        <w:tc>
          <w:tcPr>
            <w:tcW w:w="959" w:type="dxa"/>
            <w:vMerge/>
            <w:tcBorders>
              <w:left w:val="single" w:sz="4" w:space="0" w:color="auto"/>
              <w:right w:val="single" w:sz="6" w:space="0" w:color="auto"/>
            </w:tcBorders>
          </w:tcPr>
          <w:p w14:paraId="19FA4ED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2AEF18F" w14:textId="77777777" w:rsidR="00A60515" w:rsidRPr="007E23A1" w:rsidRDefault="00A60515" w:rsidP="00EB3EB0">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7C75CCEB"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4348A2"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6465309" w14:textId="77777777" w:rsidR="00A60515" w:rsidRPr="007E23A1" w:rsidRDefault="00A60515" w:rsidP="00EB3EB0">
            <w:pPr>
              <w:pStyle w:val="TAC"/>
            </w:pPr>
            <w:r w:rsidRPr="007E23A1">
              <w:rPr>
                <w:rStyle w:val="TALCar"/>
                <w:rFonts w:eastAsiaTheme="minorEastAsia"/>
              </w:rPr>
              <w:t xml:space="preserve"> </w:t>
            </w: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EC2E2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9B261C2"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5D2B0A" w14:textId="77777777" w:rsidR="00A60515" w:rsidRPr="007E23A1" w:rsidRDefault="00A60515" w:rsidP="00EB3EB0">
            <w:pPr>
              <w:pStyle w:val="TAC"/>
            </w:pPr>
            <w:r w:rsidRPr="007E23A1">
              <w:t>13</w:t>
            </w:r>
          </w:p>
        </w:tc>
      </w:tr>
      <w:tr w:rsidR="00A60515" w:rsidRPr="007E23A1" w14:paraId="0034A124" w14:textId="77777777" w:rsidTr="00EB3EB0">
        <w:trPr>
          <w:trHeight w:val="225"/>
          <w:jc w:val="center"/>
        </w:trPr>
        <w:tc>
          <w:tcPr>
            <w:tcW w:w="959" w:type="dxa"/>
            <w:vMerge/>
            <w:tcBorders>
              <w:left w:val="single" w:sz="4" w:space="0" w:color="auto"/>
              <w:right w:val="single" w:sz="6" w:space="0" w:color="auto"/>
            </w:tcBorders>
          </w:tcPr>
          <w:p w14:paraId="2A3D4DF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CE486D9" w14:textId="77777777" w:rsidR="00A60515" w:rsidRPr="007E23A1" w:rsidRDefault="00A60515" w:rsidP="00EB3EB0">
            <w:pPr>
              <w:pStyle w:val="TAC"/>
              <w:jc w:val="left"/>
            </w:pPr>
            <w:r w:rsidRPr="007E23A1">
              <w:t>E-UTRA Band 22, 42,52</w:t>
            </w:r>
          </w:p>
          <w:p w14:paraId="3615FA51"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430B3D8"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7024B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83D1947"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AFFBDB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01DF850"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8CBDEF1" w14:textId="77777777" w:rsidR="00A60515" w:rsidRPr="007E23A1" w:rsidRDefault="00A60515" w:rsidP="00EB3EB0">
            <w:pPr>
              <w:pStyle w:val="TAC"/>
            </w:pPr>
            <w:r w:rsidRPr="007E23A1">
              <w:t>2</w:t>
            </w:r>
          </w:p>
        </w:tc>
      </w:tr>
      <w:tr w:rsidR="00A60515" w:rsidRPr="007E23A1" w14:paraId="1615ABCD"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7E169088"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2B3A2ED"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07E2728"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2B0E0D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6AE00CE"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C61B15D"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ADE3C29"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AB6E901" w14:textId="77777777" w:rsidR="00A60515" w:rsidRPr="007E23A1" w:rsidRDefault="00A60515" w:rsidP="00EB3EB0">
            <w:pPr>
              <w:pStyle w:val="TAC"/>
            </w:pPr>
            <w:r w:rsidRPr="007E23A1">
              <w:t>13</w:t>
            </w:r>
          </w:p>
        </w:tc>
      </w:tr>
      <w:tr w:rsidR="00A60515" w:rsidRPr="007E23A1" w14:paraId="389128E7" w14:textId="77777777" w:rsidTr="00EB3EB0">
        <w:trPr>
          <w:trHeight w:val="225"/>
          <w:jc w:val="center"/>
        </w:trPr>
        <w:tc>
          <w:tcPr>
            <w:tcW w:w="959" w:type="dxa"/>
            <w:vMerge w:val="restart"/>
            <w:tcBorders>
              <w:left w:val="single" w:sz="4" w:space="0" w:color="auto"/>
              <w:right w:val="single" w:sz="6" w:space="0" w:color="auto"/>
            </w:tcBorders>
          </w:tcPr>
          <w:p w14:paraId="586C822E" w14:textId="77777777" w:rsidR="00A60515" w:rsidRPr="007E23A1" w:rsidRDefault="00A60515" w:rsidP="00EB3EB0">
            <w:pPr>
              <w:pStyle w:val="TAC"/>
            </w:pPr>
            <w:r w:rsidRPr="007E23A1">
              <w:t>n5, n89</w:t>
            </w:r>
          </w:p>
        </w:tc>
        <w:tc>
          <w:tcPr>
            <w:tcW w:w="2831" w:type="dxa"/>
            <w:tcBorders>
              <w:top w:val="single" w:sz="6" w:space="0" w:color="auto"/>
              <w:left w:val="single" w:sz="6" w:space="0" w:color="auto"/>
              <w:bottom w:val="single" w:sz="6" w:space="0" w:color="auto"/>
              <w:right w:val="single" w:sz="6" w:space="0" w:color="auto"/>
            </w:tcBorders>
          </w:tcPr>
          <w:p w14:paraId="55CB0D14" w14:textId="77777777" w:rsidR="00A60515" w:rsidRPr="007E23A1" w:rsidRDefault="00A60515" w:rsidP="00EB3EB0">
            <w:pPr>
              <w:pStyle w:val="TAC"/>
              <w:jc w:val="left"/>
            </w:pPr>
            <w:r w:rsidRPr="007E23A1">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69C1A775"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542229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53715EA"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5077E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31537E8"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0E8856" w14:textId="77777777" w:rsidR="00A60515" w:rsidRPr="007E23A1" w:rsidRDefault="00A60515" w:rsidP="00EB3EB0">
            <w:pPr>
              <w:pStyle w:val="TAC"/>
            </w:pPr>
          </w:p>
        </w:tc>
      </w:tr>
      <w:tr w:rsidR="00A60515" w:rsidRPr="007E23A1" w14:paraId="2825EAEB" w14:textId="77777777" w:rsidTr="00EB3EB0">
        <w:trPr>
          <w:trHeight w:val="225"/>
          <w:jc w:val="center"/>
        </w:trPr>
        <w:tc>
          <w:tcPr>
            <w:tcW w:w="959" w:type="dxa"/>
            <w:vMerge/>
            <w:tcBorders>
              <w:left w:val="single" w:sz="4" w:space="0" w:color="auto"/>
              <w:right w:val="single" w:sz="6" w:space="0" w:color="auto"/>
            </w:tcBorders>
          </w:tcPr>
          <w:p w14:paraId="33DB01B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73DD43C8" w14:textId="77777777" w:rsidR="00A60515" w:rsidRPr="007E23A1" w:rsidRDefault="00A60515" w:rsidP="00EB3EB0">
            <w:pPr>
              <w:pStyle w:val="TAC"/>
              <w:jc w:val="left"/>
            </w:pPr>
            <w:r w:rsidRPr="007E23A1">
              <w:t xml:space="preserve">E-UTRA Band 41, 52, 53 </w:t>
            </w:r>
          </w:p>
          <w:p w14:paraId="0A7E575B"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BE9EFBD"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9EE98C"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3726911"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7357669"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90C6DB0"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CD8E714" w14:textId="77777777" w:rsidR="00A60515" w:rsidRPr="007E23A1" w:rsidRDefault="00A60515" w:rsidP="00EB3EB0">
            <w:pPr>
              <w:pStyle w:val="TAC"/>
            </w:pPr>
            <w:r w:rsidRPr="007E23A1">
              <w:t>2</w:t>
            </w:r>
          </w:p>
        </w:tc>
      </w:tr>
      <w:tr w:rsidR="00A60515" w:rsidRPr="007E23A1" w14:paraId="6084CD6B" w14:textId="77777777" w:rsidTr="00EB3EB0">
        <w:trPr>
          <w:trHeight w:val="225"/>
          <w:jc w:val="center"/>
        </w:trPr>
        <w:tc>
          <w:tcPr>
            <w:tcW w:w="959" w:type="dxa"/>
            <w:vMerge/>
            <w:tcBorders>
              <w:left w:val="single" w:sz="4" w:space="0" w:color="auto"/>
              <w:right w:val="single" w:sz="6" w:space="0" w:color="auto"/>
            </w:tcBorders>
          </w:tcPr>
          <w:p w14:paraId="51B20E90"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6E5984F" w14:textId="77777777" w:rsidR="00A60515" w:rsidRPr="007E23A1" w:rsidRDefault="00A60515" w:rsidP="00EB3EB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2110DB0E"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B05F1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F3C8EE7"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4331CD"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9DA3EF2"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4AD899B" w14:textId="77777777" w:rsidR="00A60515" w:rsidRPr="007E23A1" w:rsidRDefault="00A60515" w:rsidP="00EB3EB0">
            <w:pPr>
              <w:pStyle w:val="TAC"/>
            </w:pPr>
            <w:r w:rsidRPr="007E23A1">
              <w:t>39</w:t>
            </w:r>
          </w:p>
        </w:tc>
      </w:tr>
      <w:tr w:rsidR="00A60515" w:rsidRPr="007E23A1" w14:paraId="3FFA509B"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61C97CB7"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9C25DCA"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094B1AE"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3710287"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7AD63B"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0794490"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7482BD2"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16C5DEA0" w14:textId="77777777" w:rsidR="00A60515" w:rsidRPr="007E23A1" w:rsidRDefault="00A60515" w:rsidP="00EB3EB0">
            <w:pPr>
              <w:pStyle w:val="TAC"/>
            </w:pPr>
            <w:r w:rsidRPr="007E23A1">
              <w:t>8,39</w:t>
            </w:r>
          </w:p>
        </w:tc>
      </w:tr>
      <w:tr w:rsidR="00A60515" w:rsidRPr="007E23A1" w14:paraId="423933EB" w14:textId="77777777" w:rsidTr="00EB3EB0">
        <w:trPr>
          <w:trHeight w:val="225"/>
          <w:jc w:val="center"/>
        </w:trPr>
        <w:tc>
          <w:tcPr>
            <w:tcW w:w="959" w:type="dxa"/>
            <w:vMerge w:val="restart"/>
            <w:tcBorders>
              <w:left w:val="single" w:sz="4" w:space="0" w:color="auto"/>
              <w:right w:val="single" w:sz="6" w:space="0" w:color="auto"/>
            </w:tcBorders>
          </w:tcPr>
          <w:p w14:paraId="00F311CB" w14:textId="77777777" w:rsidR="00A60515" w:rsidRPr="007E23A1" w:rsidRDefault="00A60515" w:rsidP="00EB3EB0">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07FE572A" w14:textId="77777777" w:rsidR="00A60515" w:rsidRPr="007E23A1" w:rsidRDefault="00A60515" w:rsidP="00EB3EB0">
            <w:pPr>
              <w:pStyle w:val="TAC"/>
              <w:jc w:val="left"/>
            </w:pPr>
            <w:r w:rsidRPr="007E23A1">
              <w:t>E-UTRA Band 1, 2, 3, 4, 5, 7, 8, 12, 13, 14, 17, 20, 22, 26, 27, 28, 29, 30, 31, 32, 33, 34, 40, 42, 43, 50, 51, 52, 65, 66, 67, 68, 72, 74, 75, 76, 85,</w:t>
            </w:r>
          </w:p>
          <w:p w14:paraId="4362A580"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A73EA2B"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EB3A82"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A303A42"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37D63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420AB9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4642DAD" w14:textId="77777777" w:rsidR="00A60515" w:rsidRPr="007E23A1" w:rsidRDefault="00A60515" w:rsidP="00EB3EB0">
            <w:pPr>
              <w:pStyle w:val="TAC"/>
            </w:pPr>
          </w:p>
        </w:tc>
      </w:tr>
      <w:tr w:rsidR="00A60515" w:rsidRPr="007E23A1" w14:paraId="2CDE2BFA" w14:textId="77777777" w:rsidTr="00EB3EB0">
        <w:trPr>
          <w:trHeight w:val="225"/>
          <w:jc w:val="center"/>
        </w:trPr>
        <w:tc>
          <w:tcPr>
            <w:tcW w:w="959" w:type="dxa"/>
            <w:vMerge/>
            <w:tcBorders>
              <w:left w:val="single" w:sz="4" w:space="0" w:color="auto"/>
              <w:right w:val="single" w:sz="6" w:space="0" w:color="auto"/>
            </w:tcBorders>
          </w:tcPr>
          <w:p w14:paraId="278991C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3A9EC69"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8DF5AAE" w14:textId="77777777" w:rsidR="00A60515" w:rsidRPr="007E23A1" w:rsidRDefault="00A60515" w:rsidP="00EB3EB0">
            <w:pPr>
              <w:pStyle w:val="TAC"/>
            </w:pPr>
            <w:r w:rsidRPr="007E23A1">
              <w:t xml:space="preserve">2570 </w:t>
            </w:r>
          </w:p>
        </w:tc>
        <w:tc>
          <w:tcPr>
            <w:tcW w:w="386" w:type="dxa"/>
            <w:tcBorders>
              <w:top w:val="single" w:sz="6" w:space="0" w:color="auto"/>
              <w:left w:val="single" w:sz="6" w:space="0" w:color="auto"/>
              <w:bottom w:val="single" w:sz="6" w:space="0" w:color="auto"/>
              <w:right w:val="single" w:sz="6" w:space="0" w:color="auto"/>
            </w:tcBorders>
          </w:tcPr>
          <w:p w14:paraId="7BA67337"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B9EF30D" w14:textId="77777777" w:rsidR="00A60515" w:rsidRPr="007E23A1" w:rsidRDefault="00A60515" w:rsidP="00EB3EB0">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5BDF0D1E" w14:textId="77777777" w:rsidR="00A60515" w:rsidRPr="007E23A1" w:rsidRDefault="00A60515" w:rsidP="00EB3EB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1707181C"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0634A658" w14:textId="77777777" w:rsidR="00A60515" w:rsidRPr="007E23A1" w:rsidRDefault="00A60515" w:rsidP="00EB3EB0">
            <w:pPr>
              <w:pStyle w:val="TAC"/>
            </w:pPr>
            <w:r w:rsidRPr="007E23A1">
              <w:t>15, 21, 26</w:t>
            </w:r>
          </w:p>
        </w:tc>
      </w:tr>
      <w:tr w:rsidR="00A60515" w:rsidRPr="007E23A1" w14:paraId="4B7F5D27" w14:textId="77777777" w:rsidTr="00EB3EB0">
        <w:trPr>
          <w:trHeight w:val="225"/>
          <w:jc w:val="center"/>
        </w:trPr>
        <w:tc>
          <w:tcPr>
            <w:tcW w:w="959" w:type="dxa"/>
            <w:vMerge/>
            <w:tcBorders>
              <w:left w:val="single" w:sz="4" w:space="0" w:color="auto"/>
              <w:right w:val="single" w:sz="6" w:space="0" w:color="auto"/>
            </w:tcBorders>
          </w:tcPr>
          <w:p w14:paraId="6249DD86"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6C4575D"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5586406" w14:textId="77777777" w:rsidR="00A60515" w:rsidRPr="007E23A1" w:rsidRDefault="00A60515" w:rsidP="00EB3EB0">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5B0220D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BB25F85" w14:textId="77777777" w:rsidR="00A60515" w:rsidRPr="007E23A1" w:rsidRDefault="00A60515" w:rsidP="00EB3EB0">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050770D9" w14:textId="77777777" w:rsidR="00A60515" w:rsidRPr="007E23A1" w:rsidRDefault="00A60515" w:rsidP="00EB3EB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0980EE4E"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3242E607" w14:textId="77777777" w:rsidR="00A60515" w:rsidRPr="007E23A1" w:rsidRDefault="00A60515" w:rsidP="00EB3EB0">
            <w:pPr>
              <w:pStyle w:val="TAC"/>
            </w:pPr>
            <w:r w:rsidRPr="007E23A1">
              <w:t>15, 21, 26</w:t>
            </w:r>
          </w:p>
        </w:tc>
      </w:tr>
      <w:tr w:rsidR="00A60515" w:rsidRPr="007E23A1" w14:paraId="3214609E"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70258D5D"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BAD0DB6"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8F3F2BB" w14:textId="77777777" w:rsidR="00A60515" w:rsidRPr="007E23A1" w:rsidRDefault="00A60515" w:rsidP="00EB3EB0">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71B3D443"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AE2F080" w14:textId="77777777" w:rsidR="00A60515" w:rsidRPr="007E23A1" w:rsidRDefault="00A60515" w:rsidP="00EB3EB0">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0F31102E" w14:textId="77777777" w:rsidR="00A60515" w:rsidRPr="007E23A1" w:rsidRDefault="00A60515" w:rsidP="00EB3EB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68467898"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28D4EC9" w14:textId="77777777" w:rsidR="00A60515" w:rsidRPr="007E23A1" w:rsidRDefault="00A60515" w:rsidP="00EB3EB0">
            <w:pPr>
              <w:pStyle w:val="TAC"/>
            </w:pPr>
            <w:r w:rsidRPr="007E23A1">
              <w:t>15, 21</w:t>
            </w:r>
          </w:p>
        </w:tc>
      </w:tr>
      <w:tr w:rsidR="00A60515" w:rsidRPr="007E23A1" w14:paraId="67CBC2C5" w14:textId="77777777" w:rsidTr="00EB3EB0">
        <w:trPr>
          <w:trHeight w:val="225"/>
          <w:jc w:val="center"/>
        </w:trPr>
        <w:tc>
          <w:tcPr>
            <w:tcW w:w="959" w:type="dxa"/>
            <w:vMerge w:val="restart"/>
            <w:tcBorders>
              <w:left w:val="single" w:sz="4" w:space="0" w:color="auto"/>
              <w:right w:val="single" w:sz="6" w:space="0" w:color="auto"/>
            </w:tcBorders>
          </w:tcPr>
          <w:p w14:paraId="52CB60F1" w14:textId="77777777" w:rsidR="00A60515" w:rsidRPr="007E23A1" w:rsidRDefault="00A60515" w:rsidP="00EB3EB0">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5F52EBB2" w14:textId="77777777" w:rsidR="00A60515" w:rsidRPr="007E23A1" w:rsidRDefault="00A60515" w:rsidP="00EB3EB0">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B28E5F5"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0A96C3"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0467781"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A636056"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173A03A"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BD6BADF" w14:textId="77777777" w:rsidR="00A60515" w:rsidRPr="007E23A1" w:rsidRDefault="00A60515" w:rsidP="00EB3EB0">
            <w:pPr>
              <w:pStyle w:val="TAC"/>
            </w:pPr>
          </w:p>
        </w:tc>
      </w:tr>
      <w:tr w:rsidR="00A60515" w:rsidRPr="007E23A1" w14:paraId="008DB747" w14:textId="77777777" w:rsidTr="00EB3EB0">
        <w:trPr>
          <w:trHeight w:val="225"/>
          <w:jc w:val="center"/>
        </w:trPr>
        <w:tc>
          <w:tcPr>
            <w:tcW w:w="959" w:type="dxa"/>
            <w:vMerge/>
            <w:tcBorders>
              <w:left w:val="single" w:sz="4" w:space="0" w:color="auto"/>
              <w:right w:val="single" w:sz="6" w:space="0" w:color="auto"/>
            </w:tcBorders>
          </w:tcPr>
          <w:p w14:paraId="0EFBDD88"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F6E5556" w14:textId="77777777" w:rsidR="00A60515" w:rsidRPr="007E23A1" w:rsidRDefault="00A60515" w:rsidP="00EB3EB0">
            <w:pPr>
              <w:pStyle w:val="TAC"/>
              <w:jc w:val="left"/>
            </w:pPr>
            <w:r w:rsidRPr="007E23A1">
              <w:t>E-UTRA band 3, 7, 22, 41, 42, 43, 52,</w:t>
            </w:r>
          </w:p>
          <w:p w14:paraId="76CCC783" w14:textId="77777777" w:rsidR="00A60515" w:rsidRPr="007E23A1" w:rsidRDefault="00A60515" w:rsidP="00EB3EB0">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290EF5C9"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F7E9F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D7DA02"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D375C9"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C5A91F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99F5507" w14:textId="77777777" w:rsidR="00A60515" w:rsidRPr="007E23A1" w:rsidRDefault="00A60515" w:rsidP="00EB3EB0">
            <w:pPr>
              <w:pStyle w:val="TAC"/>
            </w:pPr>
            <w:r w:rsidRPr="007E23A1">
              <w:t>2</w:t>
            </w:r>
          </w:p>
        </w:tc>
      </w:tr>
      <w:tr w:rsidR="00A60515" w:rsidRPr="007E23A1" w14:paraId="6726EDAF" w14:textId="77777777" w:rsidTr="00EB3EB0">
        <w:trPr>
          <w:trHeight w:val="225"/>
          <w:jc w:val="center"/>
        </w:trPr>
        <w:tc>
          <w:tcPr>
            <w:tcW w:w="959" w:type="dxa"/>
            <w:vMerge/>
            <w:tcBorders>
              <w:left w:val="single" w:sz="4" w:space="0" w:color="auto"/>
              <w:right w:val="single" w:sz="6" w:space="0" w:color="auto"/>
            </w:tcBorders>
          </w:tcPr>
          <w:p w14:paraId="57BCC814"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0548455" w14:textId="77777777" w:rsidR="00A60515" w:rsidRPr="007E23A1" w:rsidRDefault="00A60515" w:rsidP="00EB3EB0">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45656062"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2F6F9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FD8A980"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EB95CD"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9DEAE85"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ED9DE02" w14:textId="77777777" w:rsidR="00A60515" w:rsidRPr="007E23A1" w:rsidRDefault="00A60515" w:rsidP="00EB3EB0">
            <w:pPr>
              <w:pStyle w:val="TAC"/>
            </w:pPr>
            <w:r w:rsidRPr="007E23A1">
              <w:t>15</w:t>
            </w:r>
          </w:p>
        </w:tc>
      </w:tr>
      <w:tr w:rsidR="00A60515" w:rsidRPr="007E23A1" w14:paraId="7F00599B" w14:textId="77777777" w:rsidTr="00EB3EB0">
        <w:trPr>
          <w:trHeight w:val="225"/>
          <w:jc w:val="center"/>
        </w:trPr>
        <w:tc>
          <w:tcPr>
            <w:tcW w:w="959" w:type="dxa"/>
            <w:vMerge/>
            <w:tcBorders>
              <w:left w:val="single" w:sz="4" w:space="0" w:color="auto"/>
              <w:right w:val="single" w:sz="6" w:space="0" w:color="auto"/>
            </w:tcBorders>
          </w:tcPr>
          <w:p w14:paraId="5B792F2F"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53140B65" w14:textId="77777777" w:rsidR="00A60515" w:rsidRPr="007E23A1" w:rsidRDefault="00A60515" w:rsidP="00EB3EB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4305FC0E"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A3812C"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69F57E4"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FB96AE"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3D0444F"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D98641" w14:textId="77777777" w:rsidR="00A60515" w:rsidRPr="007E23A1" w:rsidRDefault="00A60515" w:rsidP="00EB3EB0">
            <w:pPr>
              <w:pStyle w:val="TAC"/>
            </w:pPr>
            <w:r w:rsidRPr="007E23A1">
              <w:t>23</w:t>
            </w:r>
          </w:p>
        </w:tc>
      </w:tr>
      <w:tr w:rsidR="00A60515" w:rsidRPr="007E23A1" w14:paraId="3A7EA720" w14:textId="77777777" w:rsidTr="00EB3EB0">
        <w:trPr>
          <w:trHeight w:val="225"/>
          <w:jc w:val="center"/>
        </w:trPr>
        <w:tc>
          <w:tcPr>
            <w:tcW w:w="959" w:type="dxa"/>
            <w:vMerge/>
            <w:tcBorders>
              <w:left w:val="single" w:sz="4" w:space="0" w:color="auto"/>
              <w:right w:val="single" w:sz="6" w:space="0" w:color="auto"/>
            </w:tcBorders>
          </w:tcPr>
          <w:p w14:paraId="4B7A8206"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5DAFD9E" w14:textId="77777777" w:rsidR="00A60515" w:rsidRPr="007E23A1" w:rsidRDefault="00A60515" w:rsidP="00EB3EB0">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2D405D48" w14:textId="77777777" w:rsidR="00A60515" w:rsidRPr="007E23A1" w:rsidRDefault="00A60515" w:rsidP="00EB3EB0">
            <w:pPr>
              <w:pStyle w:val="TAC"/>
            </w:pPr>
          </w:p>
        </w:tc>
        <w:tc>
          <w:tcPr>
            <w:tcW w:w="386" w:type="dxa"/>
            <w:tcBorders>
              <w:top w:val="single" w:sz="6" w:space="0" w:color="auto"/>
              <w:left w:val="single" w:sz="6" w:space="0" w:color="auto"/>
              <w:bottom w:val="single" w:sz="6" w:space="0" w:color="auto"/>
              <w:right w:val="single" w:sz="6" w:space="0" w:color="auto"/>
            </w:tcBorders>
          </w:tcPr>
          <w:p w14:paraId="1947668E" w14:textId="77777777" w:rsidR="00A60515" w:rsidRPr="007E23A1" w:rsidRDefault="00A60515" w:rsidP="00EB3EB0">
            <w:pPr>
              <w:pStyle w:val="TAC"/>
            </w:pPr>
          </w:p>
        </w:tc>
        <w:tc>
          <w:tcPr>
            <w:tcW w:w="1174" w:type="dxa"/>
            <w:tcBorders>
              <w:top w:val="single" w:sz="6" w:space="0" w:color="auto"/>
              <w:left w:val="single" w:sz="6" w:space="0" w:color="auto"/>
              <w:bottom w:val="single" w:sz="6" w:space="0" w:color="auto"/>
              <w:right w:val="single" w:sz="6" w:space="0" w:color="auto"/>
            </w:tcBorders>
          </w:tcPr>
          <w:p w14:paraId="63360F6E" w14:textId="77777777" w:rsidR="00A60515" w:rsidRPr="007E23A1" w:rsidRDefault="00A60515" w:rsidP="00EB3EB0">
            <w:pPr>
              <w:pStyle w:val="TAC"/>
            </w:pPr>
          </w:p>
        </w:tc>
        <w:tc>
          <w:tcPr>
            <w:tcW w:w="848" w:type="dxa"/>
            <w:tcBorders>
              <w:top w:val="single" w:sz="6" w:space="0" w:color="auto"/>
              <w:left w:val="single" w:sz="6" w:space="0" w:color="auto"/>
              <w:bottom w:val="single" w:sz="6" w:space="0" w:color="auto"/>
              <w:right w:val="single" w:sz="6" w:space="0" w:color="auto"/>
            </w:tcBorders>
          </w:tcPr>
          <w:p w14:paraId="2BFAD17E" w14:textId="77777777" w:rsidR="00A60515" w:rsidRPr="007E23A1" w:rsidRDefault="00A60515" w:rsidP="00EB3EB0">
            <w:pPr>
              <w:pStyle w:val="TAC"/>
            </w:pPr>
          </w:p>
        </w:tc>
        <w:tc>
          <w:tcPr>
            <w:tcW w:w="850" w:type="dxa"/>
            <w:tcBorders>
              <w:top w:val="single" w:sz="6" w:space="0" w:color="auto"/>
              <w:left w:val="single" w:sz="6" w:space="0" w:color="auto"/>
              <w:bottom w:val="single" w:sz="6" w:space="0" w:color="auto"/>
              <w:right w:val="single" w:sz="6" w:space="0" w:color="auto"/>
            </w:tcBorders>
            <w:noWrap/>
          </w:tcPr>
          <w:p w14:paraId="5043A324" w14:textId="77777777" w:rsidR="00A60515" w:rsidRPr="007E23A1" w:rsidRDefault="00A60515" w:rsidP="00EB3EB0">
            <w:pPr>
              <w:pStyle w:val="TAC"/>
            </w:pPr>
          </w:p>
        </w:tc>
        <w:tc>
          <w:tcPr>
            <w:tcW w:w="928" w:type="dxa"/>
            <w:tcBorders>
              <w:top w:val="single" w:sz="6" w:space="0" w:color="auto"/>
              <w:left w:val="single" w:sz="6" w:space="0" w:color="auto"/>
              <w:bottom w:val="single" w:sz="6" w:space="0" w:color="auto"/>
              <w:right w:val="single" w:sz="4" w:space="0" w:color="auto"/>
            </w:tcBorders>
            <w:noWrap/>
          </w:tcPr>
          <w:p w14:paraId="4DD68A26" w14:textId="77777777" w:rsidR="00A60515" w:rsidRPr="007E23A1" w:rsidRDefault="00A60515" w:rsidP="00EB3EB0">
            <w:pPr>
              <w:pStyle w:val="TAC"/>
            </w:pPr>
          </w:p>
        </w:tc>
      </w:tr>
      <w:tr w:rsidR="00A60515" w:rsidRPr="007E23A1" w14:paraId="343798E2"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27DE4FDE"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6AAB7F1"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E5F462F"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814444E"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C8D25E6"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DF3BFEC"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B1692A1"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C0418C9" w14:textId="77777777" w:rsidR="00A60515" w:rsidRPr="007E23A1" w:rsidRDefault="00A60515" w:rsidP="00EB3EB0">
            <w:pPr>
              <w:pStyle w:val="TAC"/>
            </w:pPr>
            <w:r w:rsidRPr="007E23A1">
              <w:t>8</w:t>
            </w:r>
          </w:p>
        </w:tc>
      </w:tr>
      <w:tr w:rsidR="00A60515" w:rsidRPr="007E23A1" w14:paraId="2606B7F8" w14:textId="77777777" w:rsidTr="00EB3EB0">
        <w:trPr>
          <w:trHeight w:val="225"/>
          <w:jc w:val="center"/>
        </w:trPr>
        <w:tc>
          <w:tcPr>
            <w:tcW w:w="959" w:type="dxa"/>
            <w:vMerge w:val="restart"/>
            <w:tcBorders>
              <w:left w:val="single" w:sz="4" w:space="0" w:color="auto"/>
              <w:right w:val="single" w:sz="6" w:space="0" w:color="auto"/>
            </w:tcBorders>
          </w:tcPr>
          <w:p w14:paraId="53F0E2FA" w14:textId="77777777" w:rsidR="00A60515" w:rsidRPr="007E23A1" w:rsidRDefault="00A60515" w:rsidP="00EB3EB0">
            <w:pPr>
              <w:pStyle w:val="TAC"/>
            </w:pPr>
            <w:r w:rsidRPr="007E23A1">
              <w:t>n12</w:t>
            </w:r>
          </w:p>
        </w:tc>
        <w:tc>
          <w:tcPr>
            <w:tcW w:w="2831" w:type="dxa"/>
            <w:tcBorders>
              <w:top w:val="single" w:sz="6" w:space="0" w:color="auto"/>
              <w:left w:val="single" w:sz="6" w:space="0" w:color="auto"/>
              <w:bottom w:val="single" w:sz="6" w:space="0" w:color="auto"/>
              <w:right w:val="single" w:sz="6" w:space="0" w:color="auto"/>
            </w:tcBorders>
          </w:tcPr>
          <w:p w14:paraId="5B407898" w14:textId="77777777" w:rsidR="00A60515" w:rsidRPr="007E23A1" w:rsidRDefault="00A60515" w:rsidP="00EB3EB0">
            <w:pPr>
              <w:pStyle w:val="TAC"/>
              <w:jc w:val="left"/>
            </w:pPr>
            <w:r w:rsidRPr="007E23A1">
              <w:t xml:space="preserve">E-UTRA Band 2, 5, 13, 14, 17, 24, 25, 26, 27, 30, 41, 50, 53, </w:t>
            </w:r>
            <w:r>
              <w:t xml:space="preserve">70, </w:t>
            </w:r>
            <w:r w:rsidRPr="007E23A1">
              <w:t>71, 74</w:t>
            </w:r>
          </w:p>
        </w:tc>
        <w:tc>
          <w:tcPr>
            <w:tcW w:w="964" w:type="dxa"/>
            <w:tcBorders>
              <w:top w:val="single" w:sz="6" w:space="0" w:color="auto"/>
              <w:left w:val="single" w:sz="6" w:space="0" w:color="auto"/>
              <w:bottom w:val="single" w:sz="6" w:space="0" w:color="auto"/>
              <w:right w:val="single" w:sz="6" w:space="0" w:color="auto"/>
            </w:tcBorders>
          </w:tcPr>
          <w:p w14:paraId="535F4F03"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67003B"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C809E9E"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D51DC4D"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87D6C10"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EA75F7A" w14:textId="77777777" w:rsidR="00A60515" w:rsidRPr="007E23A1" w:rsidRDefault="00A60515" w:rsidP="00EB3EB0">
            <w:pPr>
              <w:pStyle w:val="TAC"/>
            </w:pPr>
          </w:p>
        </w:tc>
      </w:tr>
      <w:tr w:rsidR="00A60515" w:rsidRPr="007E23A1" w14:paraId="774B025C" w14:textId="77777777" w:rsidTr="00EB3EB0">
        <w:trPr>
          <w:trHeight w:val="225"/>
          <w:jc w:val="center"/>
        </w:trPr>
        <w:tc>
          <w:tcPr>
            <w:tcW w:w="959" w:type="dxa"/>
            <w:vMerge/>
            <w:tcBorders>
              <w:left w:val="single" w:sz="4" w:space="0" w:color="auto"/>
              <w:right w:val="single" w:sz="6" w:space="0" w:color="auto"/>
            </w:tcBorders>
          </w:tcPr>
          <w:p w14:paraId="6ACC6741"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EA2115D" w14:textId="77777777" w:rsidR="00A60515" w:rsidRPr="007E23A1" w:rsidRDefault="00A60515" w:rsidP="00EB3EB0">
            <w:pPr>
              <w:pStyle w:val="TAC"/>
              <w:jc w:val="left"/>
            </w:pPr>
            <w:r w:rsidRPr="007E23A1">
              <w:t xml:space="preserve">E-UTRA Band 4, </w:t>
            </w:r>
            <w:r>
              <w:t xml:space="preserve">48, </w:t>
            </w:r>
            <w:r w:rsidRPr="007E23A1">
              <w:t>51, 66</w:t>
            </w:r>
          </w:p>
          <w:p w14:paraId="6A80F439" w14:textId="77777777" w:rsidR="00A60515" w:rsidRPr="007E23A1" w:rsidRDefault="00A60515" w:rsidP="00EB3EB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0262DEF"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BD1400"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7B50651"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BFFB63"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1BD403"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CA16922" w14:textId="77777777" w:rsidR="00A60515" w:rsidRPr="007E23A1" w:rsidRDefault="00A60515" w:rsidP="00EB3EB0">
            <w:pPr>
              <w:pStyle w:val="TAC"/>
            </w:pPr>
            <w:r w:rsidRPr="007E23A1">
              <w:t>2</w:t>
            </w:r>
          </w:p>
        </w:tc>
      </w:tr>
      <w:tr w:rsidR="00A60515" w:rsidRPr="007E23A1" w14:paraId="7085393F"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3A6686E"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7200F1BD" w14:textId="77777777" w:rsidR="00A60515" w:rsidRPr="007E23A1" w:rsidRDefault="00A60515" w:rsidP="00EB3EB0">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2946DF31"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ED144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2F811F"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7944E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4540B35"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73ED52E" w14:textId="77777777" w:rsidR="00A60515" w:rsidRPr="007E23A1" w:rsidRDefault="00A60515" w:rsidP="00EB3EB0">
            <w:pPr>
              <w:pStyle w:val="TAC"/>
            </w:pPr>
            <w:r w:rsidRPr="007E23A1">
              <w:t>15</w:t>
            </w:r>
          </w:p>
        </w:tc>
      </w:tr>
      <w:tr w:rsidR="00A60515" w:rsidRPr="007E23A1" w14:paraId="5D1A5ECB" w14:textId="77777777" w:rsidTr="00EB3EB0">
        <w:trPr>
          <w:trHeight w:val="225"/>
          <w:jc w:val="center"/>
        </w:trPr>
        <w:tc>
          <w:tcPr>
            <w:tcW w:w="959" w:type="dxa"/>
            <w:vMerge w:val="restart"/>
            <w:tcBorders>
              <w:left w:val="single" w:sz="4" w:space="0" w:color="auto"/>
              <w:right w:val="single" w:sz="6" w:space="0" w:color="auto"/>
            </w:tcBorders>
          </w:tcPr>
          <w:p w14:paraId="41F22989" w14:textId="77777777" w:rsidR="00A60515" w:rsidRPr="007E23A1" w:rsidRDefault="00A60515" w:rsidP="00EB3EB0">
            <w:pPr>
              <w:pStyle w:val="TAC"/>
            </w:pPr>
            <w:r w:rsidRPr="007E23A1">
              <w:t>n14</w:t>
            </w:r>
          </w:p>
        </w:tc>
        <w:tc>
          <w:tcPr>
            <w:tcW w:w="2831" w:type="dxa"/>
            <w:tcBorders>
              <w:top w:val="single" w:sz="6" w:space="0" w:color="auto"/>
              <w:left w:val="single" w:sz="6" w:space="0" w:color="auto"/>
              <w:bottom w:val="single" w:sz="6" w:space="0" w:color="auto"/>
              <w:right w:val="single" w:sz="6" w:space="0" w:color="auto"/>
            </w:tcBorders>
          </w:tcPr>
          <w:p w14:paraId="02304C28" w14:textId="77777777" w:rsidR="00A60515" w:rsidRPr="007E23A1" w:rsidRDefault="00A60515" w:rsidP="00EB3EB0">
            <w:pPr>
              <w:pStyle w:val="TAC"/>
            </w:pPr>
            <w:r w:rsidRPr="007E23A1">
              <w:t>E-UTRA Band 2, 4, 5, 12, 13, 14, 17</w:t>
            </w:r>
            <w:r w:rsidRPr="007E23A1">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11E656C7"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C9BC54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EEBC2A8" w14:textId="77777777" w:rsidR="00A60515" w:rsidRPr="007E23A1" w:rsidRDefault="00A60515" w:rsidP="00EB3EB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9771A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DF036F0"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3786729" w14:textId="77777777" w:rsidR="00A60515" w:rsidRPr="007E23A1" w:rsidRDefault="00A60515" w:rsidP="00EB3EB0">
            <w:pPr>
              <w:pStyle w:val="TAC"/>
            </w:pPr>
          </w:p>
        </w:tc>
      </w:tr>
      <w:tr w:rsidR="00A60515" w:rsidRPr="007E23A1" w14:paraId="1384F811" w14:textId="77777777" w:rsidTr="00EB3EB0">
        <w:trPr>
          <w:trHeight w:val="225"/>
          <w:jc w:val="center"/>
        </w:trPr>
        <w:tc>
          <w:tcPr>
            <w:tcW w:w="959" w:type="dxa"/>
            <w:vMerge/>
            <w:tcBorders>
              <w:left w:val="single" w:sz="4" w:space="0" w:color="auto"/>
              <w:right w:val="single" w:sz="6" w:space="0" w:color="auto"/>
            </w:tcBorders>
          </w:tcPr>
          <w:p w14:paraId="57B375D9"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ABCF973" w14:textId="77777777" w:rsidR="00A60515" w:rsidRPr="007E23A1" w:rsidRDefault="00A60515" w:rsidP="00EB3EB0">
            <w:pPr>
              <w:pStyle w:val="TAL"/>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EBA6EAB"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34714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3EBBFB6" w14:textId="77777777" w:rsidR="00A60515" w:rsidRPr="007E23A1" w:rsidRDefault="00A60515" w:rsidP="00EB3EB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26850E"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CB3F0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63ED52C" w14:textId="77777777" w:rsidR="00A60515" w:rsidRPr="007E23A1" w:rsidRDefault="00A60515" w:rsidP="00EB3EB0">
            <w:pPr>
              <w:pStyle w:val="TAC"/>
            </w:pPr>
            <w:r w:rsidRPr="007E23A1">
              <w:t>2</w:t>
            </w:r>
          </w:p>
        </w:tc>
      </w:tr>
      <w:tr w:rsidR="00A60515" w:rsidRPr="007E23A1" w14:paraId="4F590671" w14:textId="77777777" w:rsidTr="00EB3EB0">
        <w:trPr>
          <w:trHeight w:val="225"/>
          <w:jc w:val="center"/>
        </w:trPr>
        <w:tc>
          <w:tcPr>
            <w:tcW w:w="959" w:type="dxa"/>
            <w:vMerge/>
            <w:tcBorders>
              <w:left w:val="single" w:sz="4" w:space="0" w:color="auto"/>
              <w:right w:val="single" w:sz="6" w:space="0" w:color="auto"/>
            </w:tcBorders>
          </w:tcPr>
          <w:p w14:paraId="6F2D5A0C"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9E46F34" w14:textId="77777777" w:rsidR="00A60515" w:rsidRPr="007E23A1" w:rsidRDefault="00A60515" w:rsidP="00EB3EB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B8AE6A6" w14:textId="77777777" w:rsidR="00A60515" w:rsidRPr="007E23A1" w:rsidRDefault="00A60515" w:rsidP="00EB3EB0">
            <w:pPr>
              <w:pStyle w:val="TAC"/>
            </w:pPr>
            <w:r w:rsidRPr="007E23A1">
              <w:t>769</w:t>
            </w:r>
          </w:p>
        </w:tc>
        <w:tc>
          <w:tcPr>
            <w:tcW w:w="386" w:type="dxa"/>
            <w:tcBorders>
              <w:top w:val="single" w:sz="6" w:space="0" w:color="auto"/>
              <w:left w:val="single" w:sz="6" w:space="0" w:color="auto"/>
              <w:bottom w:val="single" w:sz="6" w:space="0" w:color="auto"/>
              <w:right w:val="single" w:sz="6" w:space="0" w:color="auto"/>
            </w:tcBorders>
          </w:tcPr>
          <w:p w14:paraId="6ABF3017"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3A4CEA0" w14:textId="77777777" w:rsidR="00A60515" w:rsidRPr="007E23A1" w:rsidRDefault="00A60515" w:rsidP="00EB3EB0">
            <w:pPr>
              <w:pStyle w:val="TAC"/>
              <w:rPr>
                <w:rStyle w:val="TALCar"/>
                <w:rFonts w:eastAsiaTheme="minorEastAsia"/>
              </w:rPr>
            </w:pPr>
            <w:r w:rsidRPr="007E23A1">
              <w:t>775</w:t>
            </w:r>
          </w:p>
        </w:tc>
        <w:tc>
          <w:tcPr>
            <w:tcW w:w="848" w:type="dxa"/>
            <w:tcBorders>
              <w:top w:val="single" w:sz="6" w:space="0" w:color="auto"/>
              <w:left w:val="single" w:sz="6" w:space="0" w:color="auto"/>
              <w:bottom w:val="single" w:sz="6" w:space="0" w:color="auto"/>
              <w:right w:val="single" w:sz="6" w:space="0" w:color="auto"/>
            </w:tcBorders>
          </w:tcPr>
          <w:p w14:paraId="2497BC06" w14:textId="77777777" w:rsidR="00A60515" w:rsidRPr="007E23A1" w:rsidRDefault="00A60515" w:rsidP="00EB3EB0">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6C14FB3B" w14:textId="77777777" w:rsidR="00A60515" w:rsidRPr="007E23A1" w:rsidRDefault="00A60515" w:rsidP="00EB3EB0">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7BF70A74" w14:textId="77777777" w:rsidR="00A60515" w:rsidRPr="007E23A1" w:rsidRDefault="00A60515" w:rsidP="00EB3EB0">
            <w:pPr>
              <w:pStyle w:val="TAC"/>
            </w:pPr>
            <w:r w:rsidRPr="007E23A1">
              <w:t>12, 15</w:t>
            </w:r>
          </w:p>
        </w:tc>
      </w:tr>
      <w:tr w:rsidR="00A60515" w:rsidRPr="007E23A1" w14:paraId="46EBB0D9"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2558F219"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04C62C6" w14:textId="77777777" w:rsidR="00A60515" w:rsidRPr="007E23A1" w:rsidRDefault="00A60515" w:rsidP="00EB3EB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D7640E2" w14:textId="77777777" w:rsidR="00A60515" w:rsidRPr="007E23A1" w:rsidRDefault="00A60515" w:rsidP="00EB3EB0">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tcPr>
          <w:p w14:paraId="6CA42113"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F95C338" w14:textId="77777777" w:rsidR="00A60515" w:rsidRPr="007E23A1" w:rsidRDefault="00A60515" w:rsidP="00EB3EB0">
            <w:pPr>
              <w:pStyle w:val="TAC"/>
              <w:rPr>
                <w:rStyle w:val="TALCar"/>
                <w:rFonts w:eastAsiaTheme="minorEastAsia"/>
              </w:rPr>
            </w:pPr>
            <w:r w:rsidRPr="007E23A1">
              <w:t>805</w:t>
            </w:r>
          </w:p>
        </w:tc>
        <w:tc>
          <w:tcPr>
            <w:tcW w:w="848" w:type="dxa"/>
            <w:tcBorders>
              <w:top w:val="single" w:sz="6" w:space="0" w:color="auto"/>
              <w:left w:val="single" w:sz="6" w:space="0" w:color="auto"/>
              <w:bottom w:val="single" w:sz="6" w:space="0" w:color="auto"/>
              <w:right w:val="single" w:sz="6" w:space="0" w:color="auto"/>
            </w:tcBorders>
          </w:tcPr>
          <w:p w14:paraId="5F6F3C25" w14:textId="77777777" w:rsidR="00A60515" w:rsidRPr="007E23A1" w:rsidRDefault="00A60515" w:rsidP="00EB3EB0">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49633A92" w14:textId="77777777" w:rsidR="00A60515" w:rsidRPr="007E23A1" w:rsidRDefault="00A60515" w:rsidP="00EB3EB0">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7ECAD8CA" w14:textId="77777777" w:rsidR="00A60515" w:rsidRPr="007E23A1" w:rsidRDefault="00A60515" w:rsidP="00EB3EB0">
            <w:pPr>
              <w:pStyle w:val="TAC"/>
            </w:pPr>
            <w:r w:rsidRPr="007E23A1">
              <w:t>11, 12, 15</w:t>
            </w:r>
          </w:p>
        </w:tc>
      </w:tr>
      <w:tr w:rsidR="007C6212" w:rsidRPr="007E23A1" w14:paraId="5965C2A2" w14:textId="77777777" w:rsidTr="00EB3EB0">
        <w:trPr>
          <w:trHeight w:val="225"/>
          <w:jc w:val="center"/>
        </w:trPr>
        <w:tc>
          <w:tcPr>
            <w:tcW w:w="959" w:type="dxa"/>
            <w:vMerge w:val="restart"/>
            <w:tcBorders>
              <w:left w:val="single" w:sz="4" w:space="0" w:color="auto"/>
              <w:right w:val="single" w:sz="6" w:space="0" w:color="auto"/>
            </w:tcBorders>
          </w:tcPr>
          <w:p w14:paraId="5AEC4B39" w14:textId="77777777" w:rsidR="007C6212" w:rsidRPr="007E23A1" w:rsidRDefault="007C6212" w:rsidP="007C6212">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360EB41B" w14:textId="77777777" w:rsidR="007C6212" w:rsidRPr="007E23A1" w:rsidRDefault="007C6212" w:rsidP="007C6212">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D2046F3"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4EBBA3"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810A4D"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674D449"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B00C3B8"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7614376" w14:textId="77777777" w:rsidR="007C6212" w:rsidRPr="007E23A1" w:rsidRDefault="007C6212" w:rsidP="007C6212">
            <w:pPr>
              <w:pStyle w:val="TAC"/>
            </w:pPr>
          </w:p>
        </w:tc>
      </w:tr>
      <w:tr w:rsidR="007C6212" w:rsidRPr="007E23A1" w14:paraId="2A151F99" w14:textId="77777777" w:rsidTr="00EB3EB0">
        <w:trPr>
          <w:trHeight w:val="225"/>
          <w:jc w:val="center"/>
        </w:trPr>
        <w:tc>
          <w:tcPr>
            <w:tcW w:w="959" w:type="dxa"/>
            <w:vMerge/>
            <w:tcBorders>
              <w:left w:val="single" w:sz="4" w:space="0" w:color="auto"/>
              <w:right w:val="single" w:sz="6" w:space="0" w:color="auto"/>
            </w:tcBorders>
          </w:tcPr>
          <w:p w14:paraId="2FE8A69B"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B4C556A" w14:textId="77777777" w:rsidR="007C6212" w:rsidRPr="007E23A1" w:rsidRDefault="007C6212" w:rsidP="007C6212">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0A757377"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6DB594C"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FD93DF"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1EB4FF"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3124C17"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FDE3B2" w14:textId="77777777" w:rsidR="007C6212" w:rsidRPr="007E23A1" w:rsidRDefault="007C6212" w:rsidP="007C6212">
            <w:pPr>
              <w:pStyle w:val="TAC"/>
            </w:pPr>
            <w:r w:rsidRPr="007E23A1">
              <w:t>15</w:t>
            </w:r>
          </w:p>
        </w:tc>
      </w:tr>
      <w:tr w:rsidR="007C6212" w:rsidRPr="007E23A1" w14:paraId="73BBE98A" w14:textId="77777777" w:rsidTr="00EB3EB0">
        <w:trPr>
          <w:trHeight w:val="225"/>
          <w:jc w:val="center"/>
        </w:trPr>
        <w:tc>
          <w:tcPr>
            <w:tcW w:w="959" w:type="dxa"/>
            <w:vMerge/>
            <w:tcBorders>
              <w:left w:val="single" w:sz="4" w:space="0" w:color="auto"/>
              <w:right w:val="single" w:sz="6" w:space="0" w:color="auto"/>
            </w:tcBorders>
          </w:tcPr>
          <w:p w14:paraId="0769F4B2"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6DD086A" w14:textId="77777777" w:rsidR="007C6212" w:rsidRPr="007E23A1" w:rsidRDefault="007C6212" w:rsidP="007C6212">
            <w:pPr>
              <w:pStyle w:val="TAC"/>
              <w:jc w:val="left"/>
            </w:pPr>
            <w:r w:rsidRPr="007E23A1">
              <w:t>E-UTRA Band 38, 42, 69</w:t>
            </w:r>
          </w:p>
          <w:p w14:paraId="68988360" w14:textId="77777777" w:rsidR="007C6212" w:rsidRPr="007E23A1" w:rsidRDefault="007C6212" w:rsidP="007C6212">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DF4F4E8"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9644BDC"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7BF2020"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A402001"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9187891"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AD620FA" w14:textId="77777777" w:rsidR="007C6212" w:rsidRPr="007E23A1" w:rsidRDefault="007C6212" w:rsidP="007C6212">
            <w:pPr>
              <w:pStyle w:val="TAC"/>
            </w:pPr>
            <w:r w:rsidRPr="007E23A1">
              <w:t>2</w:t>
            </w:r>
          </w:p>
        </w:tc>
      </w:tr>
      <w:tr w:rsidR="007C6212" w:rsidRPr="007E23A1" w14:paraId="45362287"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0AFB415B"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6406FB06"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AD91381" w14:textId="77777777" w:rsidR="007C6212" w:rsidRPr="007E23A1" w:rsidRDefault="007C6212" w:rsidP="007C6212">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74CE4581"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84D59A1" w14:textId="77777777" w:rsidR="007C6212" w:rsidRPr="007E23A1" w:rsidRDefault="007C6212" w:rsidP="007C6212">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3A744164"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8FD733F"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3AEA2A" w14:textId="77777777" w:rsidR="007C6212" w:rsidRPr="007E23A1" w:rsidRDefault="007C6212" w:rsidP="007C6212">
            <w:pPr>
              <w:pStyle w:val="TAC"/>
            </w:pPr>
          </w:p>
        </w:tc>
      </w:tr>
      <w:tr w:rsidR="007C6212" w:rsidRPr="007E23A1" w14:paraId="27398AE2" w14:textId="77777777" w:rsidTr="00EB3EB0">
        <w:trPr>
          <w:trHeight w:val="225"/>
          <w:jc w:val="center"/>
        </w:trPr>
        <w:tc>
          <w:tcPr>
            <w:tcW w:w="959" w:type="dxa"/>
            <w:vMerge w:val="restart"/>
            <w:tcBorders>
              <w:left w:val="single" w:sz="4" w:space="0" w:color="auto"/>
              <w:right w:val="single" w:sz="6" w:space="0" w:color="auto"/>
            </w:tcBorders>
          </w:tcPr>
          <w:p w14:paraId="48D763A4" w14:textId="77777777" w:rsidR="007C6212" w:rsidRPr="007E23A1" w:rsidRDefault="007C6212" w:rsidP="007C6212">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0A16792D" w14:textId="77777777" w:rsidR="007C6212" w:rsidRPr="007E23A1" w:rsidRDefault="007C6212" w:rsidP="007C6212">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1B336AB9"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E91F79A"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D491DB"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5EC6044"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835E525"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6A4B17A" w14:textId="77777777" w:rsidR="007C6212" w:rsidRPr="007E23A1" w:rsidRDefault="007C6212" w:rsidP="007C6212">
            <w:pPr>
              <w:pStyle w:val="TAC"/>
            </w:pPr>
          </w:p>
        </w:tc>
      </w:tr>
      <w:tr w:rsidR="007C6212" w:rsidRPr="007E23A1" w14:paraId="21B76166" w14:textId="77777777" w:rsidTr="00EB3EB0">
        <w:trPr>
          <w:trHeight w:val="225"/>
          <w:jc w:val="center"/>
        </w:trPr>
        <w:tc>
          <w:tcPr>
            <w:tcW w:w="959" w:type="dxa"/>
            <w:vMerge/>
            <w:tcBorders>
              <w:left w:val="single" w:sz="4" w:space="0" w:color="auto"/>
              <w:right w:val="single" w:sz="6" w:space="0" w:color="auto"/>
            </w:tcBorders>
          </w:tcPr>
          <w:p w14:paraId="6591D9CA"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75D047C" w14:textId="77777777" w:rsidR="007C6212" w:rsidRPr="007E23A1" w:rsidRDefault="007C6212" w:rsidP="007C6212">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3681C451"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2B5524E7"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C7584B6"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3712F4E"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830A078"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C891355" w14:textId="77777777" w:rsidR="007C6212" w:rsidRPr="007E23A1" w:rsidRDefault="007C6212" w:rsidP="007C6212">
            <w:pPr>
              <w:pStyle w:val="TAC"/>
            </w:pPr>
            <w:r w:rsidRPr="007E23A1">
              <w:t>15</w:t>
            </w:r>
          </w:p>
        </w:tc>
      </w:tr>
      <w:tr w:rsidR="007C6212" w:rsidRPr="007E23A1" w14:paraId="4DB80BD0" w14:textId="77777777" w:rsidTr="00EB3EB0">
        <w:trPr>
          <w:trHeight w:val="225"/>
          <w:jc w:val="center"/>
        </w:trPr>
        <w:tc>
          <w:tcPr>
            <w:tcW w:w="959" w:type="dxa"/>
            <w:vMerge/>
            <w:tcBorders>
              <w:left w:val="single" w:sz="4" w:space="0" w:color="auto"/>
              <w:right w:val="single" w:sz="6" w:space="0" w:color="auto"/>
            </w:tcBorders>
          </w:tcPr>
          <w:p w14:paraId="13203E67"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706BFAC" w14:textId="77777777" w:rsidR="007C6212" w:rsidRPr="007E23A1" w:rsidRDefault="007C6212" w:rsidP="007C6212">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38F4038D"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0438F871"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89FADB7"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0D814D4"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CA3F091"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850C590" w14:textId="77777777" w:rsidR="007C6212" w:rsidRPr="007E23A1" w:rsidRDefault="007C6212" w:rsidP="007C6212">
            <w:pPr>
              <w:pStyle w:val="TAC"/>
            </w:pPr>
            <w:r w:rsidRPr="007E23A1">
              <w:t>15</w:t>
            </w:r>
          </w:p>
        </w:tc>
      </w:tr>
      <w:tr w:rsidR="007C6212" w:rsidRPr="007E23A1" w14:paraId="255AB8DF"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28AA16FC"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0409505" w14:textId="77777777" w:rsidR="007C6212" w:rsidRPr="007E23A1" w:rsidRDefault="007C6212" w:rsidP="007C6212">
            <w:pPr>
              <w:pStyle w:val="TAC"/>
              <w:jc w:val="left"/>
            </w:pPr>
            <w:r w:rsidRPr="007E23A1">
              <w:t>E-UTRA Band 43,</w:t>
            </w:r>
          </w:p>
          <w:p w14:paraId="68A1A1A1" w14:textId="77777777" w:rsidR="007C6212" w:rsidRPr="007E23A1" w:rsidRDefault="007C6212" w:rsidP="007C6212">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1BC27BE7"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0F17FB4D"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107D29"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9E4C9C"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0EDD7CA"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F7C0F11" w14:textId="77777777" w:rsidR="007C6212" w:rsidRPr="007E23A1" w:rsidRDefault="007C6212" w:rsidP="007C6212">
            <w:pPr>
              <w:pStyle w:val="TAC"/>
            </w:pPr>
            <w:r w:rsidRPr="007E23A1">
              <w:t>2</w:t>
            </w:r>
          </w:p>
        </w:tc>
      </w:tr>
      <w:tr w:rsidR="007C6212" w:rsidRPr="007E23A1" w14:paraId="07914697" w14:textId="77777777" w:rsidTr="00EB3EB0">
        <w:trPr>
          <w:trHeight w:val="225"/>
          <w:jc w:val="center"/>
        </w:trPr>
        <w:tc>
          <w:tcPr>
            <w:tcW w:w="959" w:type="dxa"/>
            <w:vMerge w:val="restart"/>
            <w:tcBorders>
              <w:left w:val="single" w:sz="4" w:space="0" w:color="auto"/>
              <w:right w:val="single" w:sz="6" w:space="0" w:color="auto"/>
            </w:tcBorders>
          </w:tcPr>
          <w:p w14:paraId="2473179C" w14:textId="77777777" w:rsidR="007C6212" w:rsidRPr="007E23A1" w:rsidRDefault="007C6212" w:rsidP="007C6212">
            <w:pPr>
              <w:pStyle w:val="TAC"/>
            </w:pPr>
            <w:r w:rsidRPr="007E23A1">
              <w:t>n26</w:t>
            </w:r>
          </w:p>
        </w:tc>
        <w:tc>
          <w:tcPr>
            <w:tcW w:w="2831" w:type="dxa"/>
            <w:tcBorders>
              <w:top w:val="single" w:sz="6" w:space="0" w:color="auto"/>
              <w:left w:val="single" w:sz="6" w:space="0" w:color="auto"/>
              <w:bottom w:val="single" w:sz="6" w:space="0" w:color="auto"/>
              <w:right w:val="single" w:sz="6" w:space="0" w:color="auto"/>
            </w:tcBorders>
            <w:vAlign w:val="center"/>
          </w:tcPr>
          <w:p w14:paraId="6E5D71EB" w14:textId="77777777" w:rsidR="007C6212" w:rsidRPr="007E23A1" w:rsidRDefault="007C6212" w:rsidP="007C6212">
            <w:pPr>
              <w:pStyle w:val="TAL"/>
            </w:pPr>
            <w:r w:rsidRPr="007E23A1">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11E831B2"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3C72DBE"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5B328EB7" w14:textId="77777777" w:rsidR="007C6212" w:rsidRPr="007E23A1" w:rsidRDefault="007C6212" w:rsidP="007C6212">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D99E144"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363BEED"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4A0600B" w14:textId="77777777" w:rsidR="007C6212" w:rsidRPr="007E23A1" w:rsidRDefault="007C6212" w:rsidP="007C6212">
            <w:pPr>
              <w:pStyle w:val="TAC"/>
            </w:pPr>
          </w:p>
        </w:tc>
      </w:tr>
      <w:tr w:rsidR="007C6212" w:rsidRPr="007E23A1" w14:paraId="3BB3908B" w14:textId="77777777" w:rsidTr="00EB3EB0">
        <w:trPr>
          <w:trHeight w:val="225"/>
          <w:jc w:val="center"/>
        </w:trPr>
        <w:tc>
          <w:tcPr>
            <w:tcW w:w="959" w:type="dxa"/>
            <w:vMerge/>
            <w:tcBorders>
              <w:left w:val="single" w:sz="4" w:space="0" w:color="auto"/>
              <w:right w:val="single" w:sz="6" w:space="0" w:color="auto"/>
            </w:tcBorders>
          </w:tcPr>
          <w:p w14:paraId="6B4DB1FF"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EB264BF" w14:textId="77777777" w:rsidR="007C6212" w:rsidRDefault="007C6212" w:rsidP="007C6212">
            <w:pPr>
              <w:pStyle w:val="TAL"/>
            </w:pPr>
            <w:r w:rsidRPr="007E23A1">
              <w:t xml:space="preserve">E-UTRA Band 41, </w:t>
            </w:r>
            <w:r>
              <w:t>53</w:t>
            </w:r>
          </w:p>
          <w:p w14:paraId="3CCFB673" w14:textId="77777777" w:rsidR="007C6212" w:rsidRPr="007E23A1" w:rsidRDefault="007C6212" w:rsidP="007C6212">
            <w:pPr>
              <w:pStyle w:val="TAL"/>
            </w:pPr>
            <w:r w:rsidRPr="007E23A1">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07972310"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C28C2A7"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52C05017" w14:textId="77777777" w:rsidR="007C6212" w:rsidRPr="007E23A1" w:rsidRDefault="007C6212" w:rsidP="007C6212">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6CD70E0"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2701825"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15B03F5" w14:textId="77777777" w:rsidR="007C6212" w:rsidRPr="007E23A1" w:rsidRDefault="007C6212" w:rsidP="007C6212">
            <w:pPr>
              <w:pStyle w:val="TAC"/>
            </w:pPr>
            <w:r w:rsidRPr="007E23A1">
              <w:t>2</w:t>
            </w:r>
          </w:p>
        </w:tc>
      </w:tr>
      <w:tr w:rsidR="007C6212" w:rsidRPr="007E23A1" w14:paraId="2FCB492A" w14:textId="77777777" w:rsidTr="00EB3EB0">
        <w:trPr>
          <w:trHeight w:val="225"/>
          <w:jc w:val="center"/>
        </w:trPr>
        <w:tc>
          <w:tcPr>
            <w:tcW w:w="959" w:type="dxa"/>
            <w:vMerge/>
            <w:tcBorders>
              <w:left w:val="single" w:sz="4" w:space="0" w:color="auto"/>
              <w:right w:val="single" w:sz="6" w:space="0" w:color="auto"/>
            </w:tcBorders>
          </w:tcPr>
          <w:p w14:paraId="72BCFA5C"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6DDA1C4" w14:textId="77777777" w:rsidR="007C6212" w:rsidRPr="007E23A1" w:rsidRDefault="007C6212" w:rsidP="007C6212">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F93D045" w14:textId="77777777" w:rsidR="007C6212" w:rsidRPr="007E23A1" w:rsidRDefault="007C6212" w:rsidP="007C6212">
            <w:pPr>
              <w:pStyle w:val="TAC"/>
            </w:pPr>
            <w:r w:rsidRPr="007E23A1">
              <w:t>703</w:t>
            </w:r>
          </w:p>
        </w:tc>
        <w:tc>
          <w:tcPr>
            <w:tcW w:w="386" w:type="dxa"/>
            <w:tcBorders>
              <w:top w:val="single" w:sz="6" w:space="0" w:color="auto"/>
              <w:left w:val="single" w:sz="6" w:space="0" w:color="auto"/>
              <w:bottom w:val="single" w:sz="6" w:space="0" w:color="auto"/>
              <w:right w:val="single" w:sz="6" w:space="0" w:color="auto"/>
            </w:tcBorders>
            <w:vAlign w:val="center"/>
          </w:tcPr>
          <w:p w14:paraId="34A9A868"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BAE603E" w14:textId="77777777" w:rsidR="007C6212" w:rsidRPr="007E23A1" w:rsidRDefault="007C6212" w:rsidP="007C6212">
            <w:pPr>
              <w:pStyle w:val="TAC"/>
              <w:rPr>
                <w:rStyle w:val="TALCar"/>
                <w:rFonts w:eastAsiaTheme="minorEastAsia"/>
              </w:rPr>
            </w:pPr>
            <w:r w:rsidRPr="007E23A1">
              <w:t>799</w:t>
            </w:r>
          </w:p>
        </w:tc>
        <w:tc>
          <w:tcPr>
            <w:tcW w:w="848" w:type="dxa"/>
            <w:tcBorders>
              <w:top w:val="single" w:sz="6" w:space="0" w:color="auto"/>
              <w:left w:val="single" w:sz="6" w:space="0" w:color="auto"/>
              <w:bottom w:val="single" w:sz="6" w:space="0" w:color="auto"/>
              <w:right w:val="single" w:sz="6" w:space="0" w:color="auto"/>
            </w:tcBorders>
            <w:vAlign w:val="center"/>
          </w:tcPr>
          <w:p w14:paraId="1BAF08C9"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4F0CDFB"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51ACA2F" w14:textId="77777777" w:rsidR="007C6212" w:rsidRPr="007E23A1" w:rsidRDefault="007C6212" w:rsidP="007C6212">
            <w:pPr>
              <w:pStyle w:val="TAC"/>
            </w:pPr>
          </w:p>
        </w:tc>
      </w:tr>
      <w:tr w:rsidR="007C6212" w:rsidRPr="007E23A1" w14:paraId="2E114517" w14:textId="77777777" w:rsidTr="00EB3EB0">
        <w:trPr>
          <w:trHeight w:val="225"/>
          <w:jc w:val="center"/>
        </w:trPr>
        <w:tc>
          <w:tcPr>
            <w:tcW w:w="959" w:type="dxa"/>
            <w:vMerge/>
            <w:tcBorders>
              <w:left w:val="single" w:sz="4" w:space="0" w:color="auto"/>
              <w:right w:val="single" w:sz="6" w:space="0" w:color="auto"/>
            </w:tcBorders>
          </w:tcPr>
          <w:p w14:paraId="24C28CCD"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6A06552" w14:textId="77777777" w:rsidR="007C6212" w:rsidRPr="007E23A1" w:rsidRDefault="007C6212" w:rsidP="007C6212">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25BD440" w14:textId="77777777" w:rsidR="007C6212" w:rsidRPr="007E23A1" w:rsidRDefault="007C6212" w:rsidP="007C6212">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vAlign w:val="center"/>
          </w:tcPr>
          <w:p w14:paraId="77EA96CE"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DA84AD4" w14:textId="77777777" w:rsidR="007C6212" w:rsidRPr="007E23A1" w:rsidRDefault="007C6212" w:rsidP="007C6212">
            <w:pPr>
              <w:pStyle w:val="TAC"/>
              <w:rPr>
                <w:rStyle w:val="TALCar"/>
                <w:rFonts w:eastAsiaTheme="minorEastAsia"/>
              </w:rPr>
            </w:pPr>
            <w:r w:rsidRPr="007E23A1">
              <w:t>803</w:t>
            </w:r>
          </w:p>
        </w:tc>
        <w:tc>
          <w:tcPr>
            <w:tcW w:w="848" w:type="dxa"/>
            <w:tcBorders>
              <w:top w:val="single" w:sz="6" w:space="0" w:color="auto"/>
              <w:left w:val="single" w:sz="6" w:space="0" w:color="auto"/>
              <w:bottom w:val="single" w:sz="6" w:space="0" w:color="auto"/>
              <w:right w:val="single" w:sz="6" w:space="0" w:color="auto"/>
            </w:tcBorders>
            <w:vAlign w:val="center"/>
          </w:tcPr>
          <w:p w14:paraId="3C4B99BB" w14:textId="77777777" w:rsidR="007C6212" w:rsidRPr="007E23A1" w:rsidRDefault="007C6212" w:rsidP="007C6212">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B55785F"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8F79B65" w14:textId="77777777" w:rsidR="007C6212" w:rsidRPr="007E23A1" w:rsidRDefault="007C6212" w:rsidP="007C6212">
            <w:pPr>
              <w:pStyle w:val="TAC"/>
            </w:pPr>
            <w:r w:rsidRPr="007E23A1">
              <w:t>15</w:t>
            </w:r>
          </w:p>
        </w:tc>
      </w:tr>
      <w:tr w:rsidR="007C6212" w:rsidRPr="007E23A1" w14:paraId="127004F1" w14:textId="77777777" w:rsidTr="00EB3EB0">
        <w:trPr>
          <w:trHeight w:val="225"/>
          <w:jc w:val="center"/>
        </w:trPr>
        <w:tc>
          <w:tcPr>
            <w:tcW w:w="959" w:type="dxa"/>
            <w:vMerge/>
            <w:tcBorders>
              <w:left w:val="single" w:sz="4" w:space="0" w:color="auto"/>
              <w:right w:val="single" w:sz="6" w:space="0" w:color="auto"/>
            </w:tcBorders>
          </w:tcPr>
          <w:p w14:paraId="67943D33"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CFCB00F" w14:textId="77777777" w:rsidR="007C6212" w:rsidRPr="007E23A1" w:rsidRDefault="007C6212" w:rsidP="007C6212">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4FB03D2" w14:textId="77777777" w:rsidR="007C6212" w:rsidRPr="007E23A1" w:rsidRDefault="007C6212" w:rsidP="007C6212">
            <w:pPr>
              <w:pStyle w:val="TAC"/>
            </w:pPr>
            <w:r w:rsidRPr="007E23A1">
              <w:t>945</w:t>
            </w:r>
          </w:p>
        </w:tc>
        <w:tc>
          <w:tcPr>
            <w:tcW w:w="386" w:type="dxa"/>
            <w:tcBorders>
              <w:top w:val="single" w:sz="6" w:space="0" w:color="auto"/>
              <w:left w:val="single" w:sz="6" w:space="0" w:color="auto"/>
              <w:bottom w:val="single" w:sz="6" w:space="0" w:color="auto"/>
              <w:right w:val="single" w:sz="6" w:space="0" w:color="auto"/>
            </w:tcBorders>
            <w:vAlign w:val="center"/>
          </w:tcPr>
          <w:p w14:paraId="6CCE56FE"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42EC47F5" w14:textId="77777777" w:rsidR="007C6212" w:rsidRPr="007E23A1" w:rsidRDefault="007C6212" w:rsidP="007C6212">
            <w:pPr>
              <w:pStyle w:val="TAC"/>
              <w:rPr>
                <w:rStyle w:val="TALCar"/>
                <w:rFonts w:eastAsiaTheme="minorEastAsia"/>
              </w:rPr>
            </w:pPr>
            <w:r w:rsidRPr="007E23A1">
              <w:t>960</w:t>
            </w:r>
          </w:p>
        </w:tc>
        <w:tc>
          <w:tcPr>
            <w:tcW w:w="848" w:type="dxa"/>
            <w:tcBorders>
              <w:top w:val="single" w:sz="6" w:space="0" w:color="auto"/>
              <w:left w:val="single" w:sz="6" w:space="0" w:color="auto"/>
              <w:bottom w:val="single" w:sz="6" w:space="0" w:color="auto"/>
              <w:right w:val="single" w:sz="6" w:space="0" w:color="auto"/>
            </w:tcBorders>
            <w:vAlign w:val="center"/>
          </w:tcPr>
          <w:p w14:paraId="7D915B3D"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C66402D"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9B8D27F" w14:textId="77777777" w:rsidR="007C6212" w:rsidRPr="007E23A1" w:rsidRDefault="007C6212" w:rsidP="007C6212">
            <w:pPr>
              <w:pStyle w:val="TAC"/>
            </w:pPr>
          </w:p>
        </w:tc>
      </w:tr>
      <w:tr w:rsidR="007C6212" w:rsidRPr="007E23A1" w14:paraId="57EB1A0E"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6E7A4ADE"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4972520" w14:textId="77777777" w:rsidR="007C6212" w:rsidRPr="007E23A1" w:rsidRDefault="007C6212" w:rsidP="007C6212">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5782DD8" w14:textId="77777777" w:rsidR="007C6212" w:rsidRPr="007E23A1" w:rsidRDefault="007C6212" w:rsidP="007C6212">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vAlign w:val="center"/>
          </w:tcPr>
          <w:p w14:paraId="3E837C8E"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554E1931" w14:textId="77777777" w:rsidR="007C6212" w:rsidRPr="007E23A1" w:rsidRDefault="007C6212" w:rsidP="007C6212">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vAlign w:val="center"/>
          </w:tcPr>
          <w:p w14:paraId="30296330" w14:textId="77777777" w:rsidR="007C6212" w:rsidRPr="007E23A1" w:rsidRDefault="007C6212" w:rsidP="007C6212">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3ECF01FA" w14:textId="77777777" w:rsidR="007C6212" w:rsidRPr="007E23A1" w:rsidRDefault="007C6212" w:rsidP="007C6212">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268BAFFC" w14:textId="77777777" w:rsidR="007C6212" w:rsidRPr="007E23A1" w:rsidRDefault="007C6212" w:rsidP="007C6212">
            <w:pPr>
              <w:pStyle w:val="TAC"/>
            </w:pPr>
            <w:r w:rsidRPr="007E23A1">
              <w:t>8</w:t>
            </w:r>
          </w:p>
        </w:tc>
      </w:tr>
      <w:tr w:rsidR="007C6212" w:rsidRPr="007E23A1" w14:paraId="64E6B36C" w14:textId="77777777" w:rsidTr="00EB3EB0">
        <w:trPr>
          <w:trHeight w:val="225"/>
          <w:jc w:val="center"/>
        </w:trPr>
        <w:tc>
          <w:tcPr>
            <w:tcW w:w="959" w:type="dxa"/>
            <w:vMerge w:val="restart"/>
            <w:tcBorders>
              <w:left w:val="single" w:sz="4" w:space="0" w:color="auto"/>
              <w:right w:val="single" w:sz="6" w:space="0" w:color="auto"/>
            </w:tcBorders>
          </w:tcPr>
          <w:p w14:paraId="71537E2C" w14:textId="77777777" w:rsidR="007C6212" w:rsidRPr="007E23A1" w:rsidRDefault="007C6212" w:rsidP="007C6212">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2B1C5E30" w14:textId="77777777" w:rsidR="007C6212" w:rsidRPr="007E23A1" w:rsidRDefault="007C6212" w:rsidP="007C6212">
            <w:pPr>
              <w:pStyle w:val="TAC"/>
              <w:jc w:val="left"/>
            </w:pPr>
            <w:r w:rsidRPr="007E23A1">
              <w:t>E-UTRA Band 1, 4, 22, 32, 42, 43, 50, 51, 65, 66, 73, 74, 75, 76</w:t>
            </w:r>
          </w:p>
          <w:p w14:paraId="7A56292E" w14:textId="77777777" w:rsidR="007C6212" w:rsidRPr="007E23A1" w:rsidRDefault="007C6212" w:rsidP="007C6212">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676D06E"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26FC94"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DB493D5"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3981298"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C0E1E3E"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4AB263C" w14:textId="77777777" w:rsidR="007C6212" w:rsidRPr="007E23A1" w:rsidRDefault="007C6212" w:rsidP="007C6212">
            <w:pPr>
              <w:pStyle w:val="TAC"/>
            </w:pPr>
            <w:r w:rsidRPr="007E23A1">
              <w:t>2</w:t>
            </w:r>
          </w:p>
        </w:tc>
      </w:tr>
      <w:tr w:rsidR="007C6212" w:rsidRPr="007E23A1" w14:paraId="326DAE98" w14:textId="77777777" w:rsidTr="00EB3EB0">
        <w:trPr>
          <w:trHeight w:val="225"/>
          <w:jc w:val="center"/>
        </w:trPr>
        <w:tc>
          <w:tcPr>
            <w:tcW w:w="959" w:type="dxa"/>
            <w:vMerge/>
            <w:tcBorders>
              <w:left w:val="single" w:sz="4" w:space="0" w:color="auto"/>
              <w:right w:val="single" w:sz="6" w:space="0" w:color="auto"/>
            </w:tcBorders>
          </w:tcPr>
          <w:p w14:paraId="017E182B"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D71EC9B" w14:textId="77777777" w:rsidR="007C6212" w:rsidRPr="007E23A1" w:rsidRDefault="007C6212" w:rsidP="007C6212">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768EDEFB"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0D4555"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29BB5A"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052DA3"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FB473B3"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8C75752" w14:textId="77777777" w:rsidR="007C6212" w:rsidRPr="007E23A1" w:rsidRDefault="007C6212" w:rsidP="007C6212">
            <w:pPr>
              <w:pStyle w:val="TAC"/>
            </w:pPr>
            <w:r w:rsidRPr="007E23A1">
              <w:t>19, 25</w:t>
            </w:r>
          </w:p>
        </w:tc>
      </w:tr>
      <w:tr w:rsidR="007C6212" w:rsidRPr="007E23A1" w14:paraId="01AB2978" w14:textId="77777777" w:rsidTr="00EB3EB0">
        <w:trPr>
          <w:trHeight w:val="225"/>
          <w:jc w:val="center"/>
        </w:trPr>
        <w:tc>
          <w:tcPr>
            <w:tcW w:w="959" w:type="dxa"/>
            <w:vMerge/>
            <w:tcBorders>
              <w:left w:val="single" w:sz="4" w:space="0" w:color="auto"/>
              <w:right w:val="single" w:sz="6" w:space="0" w:color="auto"/>
            </w:tcBorders>
          </w:tcPr>
          <w:p w14:paraId="34CFD3D6"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3FE91AF" w14:textId="77777777" w:rsidR="007C6212" w:rsidRPr="007E23A1" w:rsidRDefault="007C6212" w:rsidP="007C6212">
            <w:pPr>
              <w:pStyle w:val="TAC"/>
              <w:jc w:val="left"/>
            </w:pPr>
            <w:r w:rsidRPr="007E23A1">
              <w:t>E-UTRA Band 2, 3, 5, 7, 8, 18, 19, 20, 25, 26, 27, 31, 34, 38, 39, 40, 41, 52, 72</w:t>
            </w:r>
          </w:p>
          <w:p w14:paraId="7827B159" w14:textId="77777777" w:rsidR="007C6212" w:rsidRPr="007E23A1" w:rsidRDefault="007C6212" w:rsidP="007C6212">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25CBAE2D"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1E5BE28"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5BCB4C9"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705BF6"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884B726"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672EAED" w14:textId="77777777" w:rsidR="007C6212" w:rsidRPr="007E23A1" w:rsidRDefault="007C6212" w:rsidP="007C6212">
            <w:pPr>
              <w:pStyle w:val="TAC"/>
            </w:pPr>
          </w:p>
        </w:tc>
      </w:tr>
      <w:tr w:rsidR="007C6212" w:rsidRPr="007E23A1" w14:paraId="07C36EA9" w14:textId="77777777" w:rsidTr="00EB3EB0">
        <w:trPr>
          <w:trHeight w:val="225"/>
          <w:jc w:val="center"/>
        </w:trPr>
        <w:tc>
          <w:tcPr>
            <w:tcW w:w="959" w:type="dxa"/>
            <w:vMerge/>
            <w:tcBorders>
              <w:left w:val="single" w:sz="4" w:space="0" w:color="auto"/>
              <w:right w:val="single" w:sz="6" w:space="0" w:color="auto"/>
            </w:tcBorders>
          </w:tcPr>
          <w:p w14:paraId="1E6289E2"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455059CD" w14:textId="77777777" w:rsidR="007C6212" w:rsidRPr="007E23A1" w:rsidRDefault="007C6212" w:rsidP="007C6212">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3691EEE1"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860CAD"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A101A6"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C8E4A5"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0F84F48"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1063F9F" w14:textId="77777777" w:rsidR="007C6212" w:rsidRPr="007E23A1" w:rsidRDefault="007C6212" w:rsidP="007C6212">
            <w:pPr>
              <w:pStyle w:val="TAC"/>
            </w:pPr>
            <w:r w:rsidRPr="007E23A1">
              <w:t>19, 24</w:t>
            </w:r>
          </w:p>
        </w:tc>
      </w:tr>
      <w:tr w:rsidR="007C6212" w:rsidRPr="007E23A1" w14:paraId="16A48CAA" w14:textId="77777777" w:rsidTr="00EB3EB0">
        <w:trPr>
          <w:trHeight w:val="225"/>
          <w:jc w:val="center"/>
        </w:trPr>
        <w:tc>
          <w:tcPr>
            <w:tcW w:w="959" w:type="dxa"/>
            <w:vMerge/>
            <w:tcBorders>
              <w:left w:val="single" w:sz="4" w:space="0" w:color="auto"/>
              <w:right w:val="single" w:sz="6" w:space="0" w:color="auto"/>
            </w:tcBorders>
          </w:tcPr>
          <w:p w14:paraId="6F791033"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26F6752"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6DB72C1" w14:textId="77777777" w:rsidR="007C6212" w:rsidRPr="007E23A1" w:rsidRDefault="007C6212" w:rsidP="007C6212">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3BCE3845"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15186F4" w14:textId="77777777" w:rsidR="007C6212" w:rsidRPr="007E23A1" w:rsidRDefault="007C6212" w:rsidP="007C6212">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5FB34150" w14:textId="77777777" w:rsidR="007C6212" w:rsidRPr="007E23A1" w:rsidRDefault="007C6212" w:rsidP="007C6212">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7ADD91DF" w14:textId="77777777" w:rsidR="007C6212" w:rsidRPr="007E23A1" w:rsidRDefault="007C6212" w:rsidP="007C6212">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213202DD" w14:textId="77777777" w:rsidR="007C6212" w:rsidRPr="007E23A1" w:rsidRDefault="007C6212" w:rsidP="007C6212">
            <w:pPr>
              <w:pStyle w:val="TAC"/>
            </w:pPr>
            <w:r w:rsidRPr="007E23A1">
              <w:t>15, 35</w:t>
            </w:r>
          </w:p>
        </w:tc>
      </w:tr>
      <w:tr w:rsidR="007C6212" w:rsidRPr="007E23A1" w14:paraId="5C60F098" w14:textId="77777777" w:rsidTr="00EB3EB0">
        <w:trPr>
          <w:trHeight w:val="225"/>
          <w:jc w:val="center"/>
        </w:trPr>
        <w:tc>
          <w:tcPr>
            <w:tcW w:w="959" w:type="dxa"/>
            <w:vMerge/>
            <w:tcBorders>
              <w:left w:val="single" w:sz="4" w:space="0" w:color="auto"/>
              <w:right w:val="single" w:sz="6" w:space="0" w:color="auto"/>
            </w:tcBorders>
          </w:tcPr>
          <w:p w14:paraId="41B507F6"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8FF36AB"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1E110D7" w14:textId="77777777" w:rsidR="007C6212" w:rsidRPr="007E23A1" w:rsidRDefault="007C6212" w:rsidP="007C6212">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424FF653"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A9AF6A" w14:textId="77777777" w:rsidR="007C6212" w:rsidRPr="007E23A1" w:rsidRDefault="007C6212" w:rsidP="007C6212">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58BB2024" w14:textId="77777777" w:rsidR="007C6212" w:rsidRPr="007E23A1" w:rsidRDefault="007C6212" w:rsidP="007C6212">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1DCCEC7B" w14:textId="77777777" w:rsidR="007C6212" w:rsidRPr="007E23A1" w:rsidRDefault="007C6212" w:rsidP="007C6212">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5998F7A2" w14:textId="77777777" w:rsidR="007C6212" w:rsidRPr="007E23A1" w:rsidRDefault="007C6212" w:rsidP="007C6212">
            <w:pPr>
              <w:pStyle w:val="TAC"/>
            </w:pPr>
            <w:r w:rsidRPr="007E23A1">
              <w:t>34</w:t>
            </w:r>
          </w:p>
        </w:tc>
      </w:tr>
      <w:tr w:rsidR="007C6212" w:rsidRPr="007E23A1" w14:paraId="4727CDA6" w14:textId="77777777" w:rsidTr="00EB3EB0">
        <w:trPr>
          <w:trHeight w:val="225"/>
          <w:jc w:val="center"/>
        </w:trPr>
        <w:tc>
          <w:tcPr>
            <w:tcW w:w="959" w:type="dxa"/>
            <w:vMerge/>
            <w:tcBorders>
              <w:left w:val="single" w:sz="4" w:space="0" w:color="auto"/>
              <w:right w:val="single" w:sz="6" w:space="0" w:color="auto"/>
            </w:tcBorders>
          </w:tcPr>
          <w:p w14:paraId="0DFAE2E5"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6CDF1F57"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6C236A1" w14:textId="77777777" w:rsidR="007C6212" w:rsidRPr="007E23A1" w:rsidRDefault="007C6212" w:rsidP="007C6212">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23B6993A"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F211EA3" w14:textId="77777777" w:rsidR="007C6212" w:rsidRPr="007E23A1" w:rsidRDefault="007C6212" w:rsidP="007C6212">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24A12184" w14:textId="77777777" w:rsidR="007C6212" w:rsidRPr="007E23A1" w:rsidRDefault="007C6212" w:rsidP="007C6212">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548F97AC" w14:textId="77777777" w:rsidR="007C6212" w:rsidRPr="007E23A1" w:rsidRDefault="007C6212" w:rsidP="007C6212">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23BA8FB5" w14:textId="77777777" w:rsidR="007C6212" w:rsidRPr="007E23A1" w:rsidRDefault="007C6212" w:rsidP="007C6212">
            <w:pPr>
              <w:pStyle w:val="TAC"/>
            </w:pPr>
            <w:r w:rsidRPr="007E23A1">
              <w:t>15</w:t>
            </w:r>
          </w:p>
        </w:tc>
      </w:tr>
      <w:tr w:rsidR="007C6212" w:rsidRPr="007E23A1" w14:paraId="3C063A8D" w14:textId="77777777" w:rsidTr="00EB3EB0">
        <w:trPr>
          <w:trHeight w:val="225"/>
          <w:jc w:val="center"/>
        </w:trPr>
        <w:tc>
          <w:tcPr>
            <w:tcW w:w="959" w:type="dxa"/>
            <w:vMerge/>
            <w:tcBorders>
              <w:left w:val="single" w:sz="4" w:space="0" w:color="auto"/>
              <w:right w:val="single" w:sz="6" w:space="0" w:color="auto"/>
            </w:tcBorders>
          </w:tcPr>
          <w:p w14:paraId="5D092A4D"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43A8B360"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9F636D4" w14:textId="77777777" w:rsidR="007C6212" w:rsidRPr="007E23A1" w:rsidRDefault="007C6212" w:rsidP="007C6212">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35A22B66"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967AD5D" w14:textId="77777777" w:rsidR="007C6212" w:rsidRPr="007E23A1" w:rsidRDefault="007C6212" w:rsidP="007C6212">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0972A34D" w14:textId="77777777" w:rsidR="007C6212" w:rsidRPr="007E23A1" w:rsidRDefault="007C6212" w:rsidP="007C6212">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0DEF84A3"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8C01584" w14:textId="77777777" w:rsidR="007C6212" w:rsidRPr="007E23A1" w:rsidRDefault="007C6212" w:rsidP="007C6212">
            <w:pPr>
              <w:pStyle w:val="TAC"/>
            </w:pPr>
            <w:r w:rsidRPr="007E23A1">
              <w:t>15</w:t>
            </w:r>
          </w:p>
        </w:tc>
      </w:tr>
      <w:tr w:rsidR="007C6212" w:rsidRPr="007E23A1" w14:paraId="27705E82" w14:textId="77777777" w:rsidTr="00EB3EB0">
        <w:trPr>
          <w:trHeight w:val="225"/>
          <w:jc w:val="center"/>
        </w:trPr>
        <w:tc>
          <w:tcPr>
            <w:tcW w:w="959" w:type="dxa"/>
            <w:vMerge/>
            <w:tcBorders>
              <w:left w:val="single" w:sz="4" w:space="0" w:color="auto"/>
              <w:right w:val="single" w:sz="6" w:space="0" w:color="auto"/>
            </w:tcBorders>
          </w:tcPr>
          <w:p w14:paraId="560105A5"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0425D4B"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01AB44" w14:textId="77777777" w:rsidR="007C6212" w:rsidRPr="007E23A1" w:rsidRDefault="007C6212" w:rsidP="007C6212">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1413F8D8"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D3E2D9B" w14:textId="77777777" w:rsidR="007C6212" w:rsidRPr="007E23A1" w:rsidRDefault="007C6212" w:rsidP="007C6212">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35687847"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3DAF93D"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984A8B" w14:textId="77777777" w:rsidR="007C6212" w:rsidRPr="007E23A1" w:rsidRDefault="007C6212" w:rsidP="007C6212">
            <w:pPr>
              <w:pStyle w:val="TAC"/>
            </w:pPr>
          </w:p>
        </w:tc>
      </w:tr>
      <w:tr w:rsidR="007C6212" w:rsidRPr="007E23A1" w14:paraId="4470ED48"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CE67AEC"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106641C"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D3B5EBC" w14:textId="77777777" w:rsidR="007C6212" w:rsidRPr="007E23A1" w:rsidRDefault="007C6212" w:rsidP="007C6212">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9AE46F5"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DE51E29" w14:textId="77777777" w:rsidR="007C6212" w:rsidRPr="007E23A1" w:rsidRDefault="007C6212" w:rsidP="007C6212">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39C30015" w14:textId="77777777" w:rsidR="007C6212" w:rsidRPr="007E23A1" w:rsidRDefault="007C6212" w:rsidP="007C6212">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08E702C5" w14:textId="77777777" w:rsidR="007C6212" w:rsidRPr="007E23A1" w:rsidRDefault="007C6212" w:rsidP="007C6212">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161EA94" w14:textId="77777777" w:rsidR="007C6212" w:rsidRPr="007E23A1" w:rsidRDefault="007C6212" w:rsidP="007C6212">
            <w:pPr>
              <w:pStyle w:val="TAC"/>
            </w:pPr>
            <w:r w:rsidRPr="007E23A1">
              <w:t>8, 19</w:t>
            </w:r>
          </w:p>
        </w:tc>
      </w:tr>
      <w:tr w:rsidR="007C6212" w:rsidRPr="007E23A1" w14:paraId="36E1C405" w14:textId="77777777" w:rsidTr="00EB3EB0">
        <w:trPr>
          <w:trHeight w:val="225"/>
          <w:jc w:val="center"/>
        </w:trPr>
        <w:tc>
          <w:tcPr>
            <w:tcW w:w="959" w:type="dxa"/>
            <w:tcBorders>
              <w:left w:val="single" w:sz="4" w:space="0" w:color="auto"/>
              <w:right w:val="single" w:sz="6" w:space="0" w:color="auto"/>
            </w:tcBorders>
          </w:tcPr>
          <w:p w14:paraId="3B4BC1DE" w14:textId="77777777" w:rsidR="007C6212" w:rsidRPr="007E23A1" w:rsidRDefault="007C6212" w:rsidP="007C6212">
            <w:pPr>
              <w:pStyle w:val="TAC"/>
            </w:pPr>
            <w:r w:rsidRPr="007E23A1">
              <w:t>n30</w:t>
            </w:r>
          </w:p>
        </w:tc>
        <w:tc>
          <w:tcPr>
            <w:tcW w:w="2831" w:type="dxa"/>
            <w:tcBorders>
              <w:top w:val="single" w:sz="6" w:space="0" w:color="auto"/>
              <w:left w:val="single" w:sz="6" w:space="0" w:color="auto"/>
              <w:bottom w:val="single" w:sz="6" w:space="0" w:color="auto"/>
              <w:right w:val="single" w:sz="6" w:space="0" w:color="auto"/>
            </w:tcBorders>
          </w:tcPr>
          <w:p w14:paraId="64592BE7" w14:textId="77777777" w:rsidR="007C6212" w:rsidRPr="007E23A1" w:rsidRDefault="007C6212" w:rsidP="007C6212">
            <w:pPr>
              <w:pStyle w:val="TAC"/>
              <w:jc w:val="left"/>
            </w:pPr>
            <w:r w:rsidRPr="007E23A1">
              <w:t xml:space="preserve">E-UTRA Band 2, 4, 5, 7, 12, 13, 14, 17, 24, 25, 26, 27, 29, 30, 38, 41, 48, 53, 66, 70, 71, 85, </w:t>
            </w:r>
          </w:p>
          <w:p w14:paraId="4BF616FB" w14:textId="77777777" w:rsidR="007C6212" w:rsidRPr="007E23A1" w:rsidRDefault="007C6212" w:rsidP="007C6212">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3ADC81C3"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86AE2DE"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78E2DFF" w14:textId="77777777" w:rsidR="007C6212" w:rsidRPr="007E23A1" w:rsidRDefault="007C6212" w:rsidP="007C6212">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877731"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BF44779"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566E165" w14:textId="77777777" w:rsidR="007C6212" w:rsidRPr="007E23A1" w:rsidRDefault="007C6212" w:rsidP="007C6212">
            <w:pPr>
              <w:pStyle w:val="TAC"/>
            </w:pPr>
          </w:p>
        </w:tc>
      </w:tr>
      <w:tr w:rsidR="007C6212" w:rsidRPr="007E23A1" w14:paraId="74E264A0" w14:textId="77777777" w:rsidTr="00EB3EB0">
        <w:trPr>
          <w:trHeight w:val="225"/>
          <w:jc w:val="center"/>
        </w:trPr>
        <w:tc>
          <w:tcPr>
            <w:tcW w:w="959" w:type="dxa"/>
            <w:vMerge w:val="restart"/>
            <w:tcBorders>
              <w:left w:val="single" w:sz="4" w:space="0" w:color="auto"/>
              <w:right w:val="single" w:sz="6" w:space="0" w:color="auto"/>
            </w:tcBorders>
          </w:tcPr>
          <w:p w14:paraId="0E29D5FA" w14:textId="77777777" w:rsidR="007C6212" w:rsidRPr="007E23A1" w:rsidRDefault="007C6212" w:rsidP="007C6212">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76028958" w14:textId="77777777" w:rsidR="007C6212" w:rsidRPr="007E23A1" w:rsidRDefault="007C6212" w:rsidP="007C6212">
            <w:pPr>
              <w:pStyle w:val="TAC"/>
              <w:jc w:val="left"/>
            </w:pPr>
            <w:r w:rsidRPr="007E23A1">
              <w:t xml:space="preserve">E-UTRA Band 1, 3, 7, 8, 11, 18, 19, 20, 21, 22, 26, 28, 31, 32, 33, 38,39, 40, 41, 42, 43, 44, 45, 50, 51, 52, 65, 67, 69, 72, 74, </w:t>
            </w:r>
            <w:r w:rsidRPr="007E23A1">
              <w:lastRenderedPageBreak/>
              <w:t>75, 76</w:t>
            </w:r>
          </w:p>
          <w:p w14:paraId="5A5BF7A4" w14:textId="77777777" w:rsidR="007C6212" w:rsidRPr="007E23A1" w:rsidRDefault="007C6212" w:rsidP="007C6212">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15384664" w14:textId="77777777" w:rsidR="007C6212" w:rsidRPr="007E23A1" w:rsidRDefault="007C6212" w:rsidP="007C6212">
            <w:pPr>
              <w:pStyle w:val="TAC"/>
            </w:pPr>
            <w:proofErr w:type="spellStart"/>
            <w:r w:rsidRPr="007E23A1">
              <w:lastRenderedPageBreak/>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AF12ED0"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9DBC28" w14:textId="77777777" w:rsidR="007C6212" w:rsidRPr="007E23A1" w:rsidRDefault="007C6212" w:rsidP="007C6212">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B47EECD"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1A0DEA7"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8A8A25" w14:textId="77777777" w:rsidR="007C6212" w:rsidRPr="007E23A1" w:rsidRDefault="007C6212" w:rsidP="007C6212">
            <w:pPr>
              <w:pStyle w:val="TAC"/>
            </w:pPr>
            <w:r w:rsidRPr="007E23A1">
              <w:t>5</w:t>
            </w:r>
          </w:p>
        </w:tc>
      </w:tr>
      <w:tr w:rsidR="007C6212" w:rsidRPr="007E23A1" w14:paraId="7CE0953A" w14:textId="77777777" w:rsidTr="00EB3EB0">
        <w:trPr>
          <w:trHeight w:val="225"/>
          <w:jc w:val="center"/>
        </w:trPr>
        <w:tc>
          <w:tcPr>
            <w:tcW w:w="959" w:type="dxa"/>
            <w:vMerge/>
            <w:tcBorders>
              <w:left w:val="single" w:sz="4" w:space="0" w:color="auto"/>
              <w:right w:val="single" w:sz="6" w:space="0" w:color="auto"/>
            </w:tcBorders>
          </w:tcPr>
          <w:p w14:paraId="2C3B32A5"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76129E02" w14:textId="77777777" w:rsidR="007C6212" w:rsidRPr="007E23A1" w:rsidRDefault="007C6212" w:rsidP="007C6212">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344AA2A"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40D56A"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E481A47"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24D64E"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33E573C"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9A57E07" w14:textId="77777777" w:rsidR="007C6212" w:rsidRPr="007E23A1" w:rsidRDefault="007C6212" w:rsidP="007C6212">
            <w:pPr>
              <w:pStyle w:val="TAC"/>
            </w:pPr>
            <w:r w:rsidRPr="007E23A1">
              <w:t>2</w:t>
            </w:r>
          </w:p>
        </w:tc>
      </w:tr>
      <w:tr w:rsidR="007C6212" w:rsidRPr="007E23A1" w14:paraId="1B4565EC" w14:textId="77777777" w:rsidTr="00EB3EB0">
        <w:trPr>
          <w:trHeight w:val="225"/>
          <w:jc w:val="center"/>
        </w:trPr>
        <w:tc>
          <w:tcPr>
            <w:tcW w:w="959" w:type="dxa"/>
            <w:vMerge/>
            <w:tcBorders>
              <w:left w:val="single" w:sz="4" w:space="0" w:color="auto"/>
              <w:right w:val="single" w:sz="6" w:space="0" w:color="auto"/>
            </w:tcBorders>
          </w:tcPr>
          <w:p w14:paraId="4EC9C53C"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DA06FAE"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EE93ABA" w14:textId="77777777" w:rsidR="007C6212" w:rsidRPr="007E23A1" w:rsidRDefault="007C6212" w:rsidP="007C6212">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47EED93"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46D11EC" w14:textId="77777777" w:rsidR="007C6212" w:rsidRPr="007E23A1" w:rsidRDefault="007C6212" w:rsidP="007C6212">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07554555" w14:textId="77777777" w:rsidR="007C6212" w:rsidRPr="007E23A1" w:rsidRDefault="007C6212" w:rsidP="007C6212">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6D518300" w14:textId="77777777" w:rsidR="007C6212" w:rsidRPr="007E23A1" w:rsidRDefault="007C6212" w:rsidP="007C6212">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6B1B8EE2" w14:textId="77777777" w:rsidR="007C6212" w:rsidRPr="007E23A1" w:rsidRDefault="007C6212" w:rsidP="007C6212">
            <w:pPr>
              <w:pStyle w:val="TAC"/>
            </w:pPr>
            <w:r w:rsidRPr="007E23A1">
              <w:t>8</w:t>
            </w:r>
          </w:p>
        </w:tc>
      </w:tr>
      <w:tr w:rsidR="007C6212" w:rsidRPr="007E23A1" w14:paraId="0773F949" w14:textId="77777777" w:rsidTr="00EB3EB0">
        <w:trPr>
          <w:trHeight w:val="225"/>
          <w:jc w:val="center"/>
        </w:trPr>
        <w:tc>
          <w:tcPr>
            <w:tcW w:w="959" w:type="dxa"/>
            <w:vMerge w:val="restart"/>
            <w:tcBorders>
              <w:left w:val="single" w:sz="4" w:space="0" w:color="auto"/>
              <w:right w:val="single" w:sz="6" w:space="0" w:color="auto"/>
            </w:tcBorders>
          </w:tcPr>
          <w:p w14:paraId="5063BEEA" w14:textId="77777777" w:rsidR="007C6212" w:rsidRPr="007E23A1" w:rsidRDefault="007C6212" w:rsidP="007C6212">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1D9FE8FB" w14:textId="77777777" w:rsidR="007C6212" w:rsidRPr="007E23A1" w:rsidRDefault="007C6212" w:rsidP="007C6212">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1AB9B416"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3E6DBB"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304928D"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176E91D"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9D9D8B9"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55C0D39" w14:textId="77777777" w:rsidR="007C6212" w:rsidRPr="007E23A1" w:rsidRDefault="007C6212" w:rsidP="007C6212">
            <w:pPr>
              <w:pStyle w:val="TAC"/>
            </w:pPr>
          </w:p>
        </w:tc>
      </w:tr>
      <w:tr w:rsidR="007C6212" w:rsidRPr="007E23A1" w14:paraId="186FAC16" w14:textId="77777777" w:rsidTr="00EB3EB0">
        <w:trPr>
          <w:trHeight w:val="225"/>
          <w:jc w:val="center"/>
        </w:trPr>
        <w:tc>
          <w:tcPr>
            <w:tcW w:w="959" w:type="dxa"/>
            <w:vMerge/>
            <w:tcBorders>
              <w:left w:val="single" w:sz="4" w:space="0" w:color="auto"/>
              <w:right w:val="single" w:sz="6" w:space="0" w:color="auto"/>
            </w:tcBorders>
          </w:tcPr>
          <w:p w14:paraId="072F1421"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423E8B7" w14:textId="77777777" w:rsidR="007C6212" w:rsidRPr="007E23A1" w:rsidRDefault="007C6212" w:rsidP="007C6212">
            <w:pPr>
              <w:pStyle w:val="TAC"/>
              <w:jc w:val="left"/>
            </w:pPr>
            <w:r w:rsidRPr="007E23A1">
              <w:rPr>
                <w:rFonts w:cs="Arial"/>
              </w:rPr>
              <w:t>NR Band  n77, n78</w:t>
            </w:r>
          </w:p>
        </w:tc>
        <w:tc>
          <w:tcPr>
            <w:tcW w:w="964" w:type="dxa"/>
            <w:tcBorders>
              <w:top w:val="single" w:sz="6" w:space="0" w:color="auto"/>
              <w:left w:val="single" w:sz="6" w:space="0" w:color="auto"/>
              <w:bottom w:val="single" w:sz="6" w:space="0" w:color="auto"/>
              <w:right w:val="single" w:sz="6" w:space="0" w:color="auto"/>
            </w:tcBorders>
          </w:tcPr>
          <w:p w14:paraId="60A38D32" w14:textId="77777777" w:rsidR="007C6212" w:rsidRPr="007E23A1" w:rsidRDefault="007C6212" w:rsidP="007C6212">
            <w:pPr>
              <w:pStyle w:val="TAC"/>
            </w:pPr>
            <w:proofErr w:type="spellStart"/>
            <w:r w:rsidRPr="007E23A1">
              <w:rPr>
                <w:rFonts w:cs="Arial"/>
              </w:rPr>
              <w:t>F</w:t>
            </w:r>
            <w:r w:rsidRPr="007E23A1">
              <w:rPr>
                <w:rFonts w:cs="Arial"/>
                <w:sz w:val="12"/>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6C9366" w14:textId="77777777" w:rsidR="007C6212" w:rsidRPr="007E23A1" w:rsidRDefault="007C6212" w:rsidP="007C6212">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tcPr>
          <w:p w14:paraId="495FA0E5" w14:textId="77777777" w:rsidR="007C6212" w:rsidRPr="007E23A1" w:rsidRDefault="007C6212" w:rsidP="007C6212">
            <w:pPr>
              <w:pStyle w:val="TAC"/>
              <w:rPr>
                <w:rStyle w:val="TALCar"/>
                <w:rFonts w:eastAsiaTheme="minorEastAsia"/>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4AC604F" w14:textId="77777777" w:rsidR="007C6212" w:rsidRPr="007E23A1" w:rsidRDefault="007C6212" w:rsidP="007C6212">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tcPr>
          <w:p w14:paraId="13F79EDA" w14:textId="77777777" w:rsidR="007C6212" w:rsidRPr="007E23A1" w:rsidRDefault="007C6212" w:rsidP="007C6212">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tcPr>
          <w:p w14:paraId="1D95D741" w14:textId="77777777" w:rsidR="007C6212" w:rsidRPr="007E23A1" w:rsidRDefault="007C6212" w:rsidP="007C6212">
            <w:pPr>
              <w:pStyle w:val="TAC"/>
            </w:pPr>
          </w:p>
        </w:tc>
      </w:tr>
      <w:tr w:rsidR="007C6212" w:rsidRPr="007E23A1" w14:paraId="553A61EE" w14:textId="77777777" w:rsidTr="00EB3EB0">
        <w:trPr>
          <w:trHeight w:val="225"/>
          <w:jc w:val="center"/>
        </w:trPr>
        <w:tc>
          <w:tcPr>
            <w:tcW w:w="959" w:type="dxa"/>
            <w:vMerge/>
            <w:tcBorders>
              <w:left w:val="single" w:sz="4" w:space="0" w:color="auto"/>
              <w:right w:val="single" w:sz="6" w:space="0" w:color="auto"/>
            </w:tcBorders>
          </w:tcPr>
          <w:p w14:paraId="0F2988CF"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4772253F"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10BB6A3" w14:textId="77777777" w:rsidR="007C6212" w:rsidRPr="007E23A1" w:rsidRDefault="007C6212" w:rsidP="007C6212">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396A2909"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8B5235A" w14:textId="77777777" w:rsidR="007C6212" w:rsidRPr="007E23A1" w:rsidRDefault="007C6212" w:rsidP="007C6212">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1819F3E9" w14:textId="77777777" w:rsidR="007C6212" w:rsidRPr="007E23A1" w:rsidRDefault="007C6212" w:rsidP="007C6212">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36AEFEAC" w14:textId="77777777" w:rsidR="007C6212" w:rsidRPr="007E23A1" w:rsidRDefault="007C6212" w:rsidP="007C6212">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26CDBD5" w14:textId="77777777" w:rsidR="007C6212" w:rsidRPr="007E23A1" w:rsidRDefault="007C6212" w:rsidP="007C6212">
            <w:pPr>
              <w:pStyle w:val="TAC"/>
            </w:pPr>
            <w:r w:rsidRPr="007E23A1">
              <w:t>15, 22, 26</w:t>
            </w:r>
          </w:p>
        </w:tc>
      </w:tr>
      <w:tr w:rsidR="007C6212" w:rsidRPr="007E23A1" w14:paraId="00DBAA9F"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3BCBC280"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2F17694"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45EC995" w14:textId="77777777" w:rsidR="007C6212" w:rsidRPr="007E23A1" w:rsidRDefault="007C6212" w:rsidP="007C6212">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53682D59"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EA08F77" w14:textId="77777777" w:rsidR="007C6212" w:rsidRPr="007E23A1" w:rsidRDefault="007C6212" w:rsidP="007C6212">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50ACA3CB" w14:textId="77777777" w:rsidR="007C6212" w:rsidRPr="007E23A1" w:rsidRDefault="007C6212" w:rsidP="007C6212">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0A147B3D"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C89A7E" w14:textId="77777777" w:rsidR="007C6212" w:rsidRPr="007E23A1" w:rsidRDefault="007C6212" w:rsidP="007C6212">
            <w:pPr>
              <w:pStyle w:val="TAC"/>
            </w:pPr>
            <w:r w:rsidRPr="007E23A1">
              <w:t>15, 22</w:t>
            </w:r>
          </w:p>
        </w:tc>
      </w:tr>
      <w:tr w:rsidR="007C6212" w:rsidRPr="007E23A1" w14:paraId="6BBBB09C" w14:textId="77777777" w:rsidTr="00EB3EB0">
        <w:trPr>
          <w:trHeight w:val="225"/>
          <w:jc w:val="center"/>
        </w:trPr>
        <w:tc>
          <w:tcPr>
            <w:tcW w:w="959" w:type="dxa"/>
            <w:vMerge w:val="restart"/>
            <w:tcBorders>
              <w:left w:val="single" w:sz="4" w:space="0" w:color="auto"/>
              <w:right w:val="single" w:sz="6" w:space="0" w:color="auto"/>
            </w:tcBorders>
          </w:tcPr>
          <w:p w14:paraId="062D36E2" w14:textId="77777777" w:rsidR="007C6212" w:rsidRPr="007E23A1" w:rsidRDefault="007C6212" w:rsidP="007C6212">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0F9F3A85" w14:textId="77777777" w:rsidR="007C6212" w:rsidRPr="007E23A1" w:rsidRDefault="007C6212" w:rsidP="007C6212">
            <w:pPr>
              <w:pStyle w:val="TAC"/>
              <w:jc w:val="left"/>
            </w:pPr>
            <w:r w:rsidRPr="007E23A1">
              <w:t xml:space="preserve">E-UTRA Band 1, 8, 22, 26, </w:t>
            </w:r>
            <w:r w:rsidRPr="007E23A1">
              <w:rPr>
                <w:lang w:eastAsia="zh-CN"/>
              </w:rPr>
              <w:t xml:space="preserve">28, </w:t>
            </w:r>
            <w:r w:rsidRPr="007E23A1">
              <w:t>34, 40, 41, 42, 44, 45, 50, 51, 52, 74</w:t>
            </w:r>
          </w:p>
          <w:p w14:paraId="6A94CB0D" w14:textId="77777777" w:rsidR="007C6212" w:rsidRPr="007E23A1" w:rsidRDefault="007C6212" w:rsidP="007C6212">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693E9E46"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24ACCB5"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A9BF719"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C634E87"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8C85FB8" w14:textId="77777777" w:rsidR="007C6212" w:rsidRPr="007E23A1" w:rsidRDefault="007C6212" w:rsidP="007C6212">
            <w:pPr>
              <w:pStyle w:val="TAC"/>
            </w:pPr>
          </w:p>
        </w:tc>
        <w:tc>
          <w:tcPr>
            <w:tcW w:w="928" w:type="dxa"/>
            <w:tcBorders>
              <w:top w:val="single" w:sz="6" w:space="0" w:color="auto"/>
              <w:left w:val="single" w:sz="6" w:space="0" w:color="auto"/>
              <w:bottom w:val="single" w:sz="6" w:space="0" w:color="auto"/>
              <w:right w:val="single" w:sz="4" w:space="0" w:color="auto"/>
            </w:tcBorders>
            <w:noWrap/>
          </w:tcPr>
          <w:p w14:paraId="4A0CE50B" w14:textId="77777777" w:rsidR="007C6212" w:rsidRPr="007E23A1" w:rsidRDefault="007C6212" w:rsidP="007C6212">
            <w:pPr>
              <w:pStyle w:val="TAC"/>
            </w:pPr>
          </w:p>
        </w:tc>
      </w:tr>
      <w:tr w:rsidR="007C6212" w:rsidRPr="007E23A1" w14:paraId="78F104A9" w14:textId="77777777" w:rsidTr="00EB3EB0">
        <w:trPr>
          <w:trHeight w:val="225"/>
          <w:jc w:val="center"/>
        </w:trPr>
        <w:tc>
          <w:tcPr>
            <w:tcW w:w="959" w:type="dxa"/>
            <w:vMerge/>
            <w:tcBorders>
              <w:left w:val="single" w:sz="4" w:space="0" w:color="auto"/>
              <w:right w:val="single" w:sz="6" w:space="0" w:color="auto"/>
            </w:tcBorders>
          </w:tcPr>
          <w:p w14:paraId="1A7333CE"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097254D" w14:textId="77777777" w:rsidR="007C6212" w:rsidRPr="007E23A1" w:rsidRDefault="007C6212" w:rsidP="007C6212">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17ECF0B"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8D9AB32"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1895A9C" w14:textId="77777777" w:rsidR="007C6212" w:rsidRPr="007E23A1" w:rsidRDefault="007C6212" w:rsidP="007C6212">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65C40D"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41EF519"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2AD99C6" w14:textId="77777777" w:rsidR="007C6212" w:rsidRPr="007E23A1" w:rsidRDefault="007C6212" w:rsidP="007C6212">
            <w:pPr>
              <w:pStyle w:val="TAC"/>
            </w:pPr>
            <w:r w:rsidRPr="007E23A1">
              <w:t>2</w:t>
            </w:r>
          </w:p>
        </w:tc>
      </w:tr>
      <w:tr w:rsidR="007C6212" w:rsidRPr="007E23A1" w14:paraId="73C12B48" w14:textId="77777777" w:rsidTr="00EB3EB0">
        <w:trPr>
          <w:trHeight w:val="225"/>
          <w:jc w:val="center"/>
        </w:trPr>
        <w:tc>
          <w:tcPr>
            <w:tcW w:w="959" w:type="dxa"/>
            <w:vMerge/>
            <w:tcBorders>
              <w:left w:val="single" w:sz="4" w:space="0" w:color="auto"/>
              <w:right w:val="single" w:sz="6" w:space="0" w:color="auto"/>
            </w:tcBorders>
          </w:tcPr>
          <w:p w14:paraId="514CCF63"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ABCFCE2"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F3E1D81" w14:textId="77777777" w:rsidR="007C6212" w:rsidRPr="007E23A1" w:rsidRDefault="007C6212" w:rsidP="007C6212">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5CFEA891"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095A030" w14:textId="77777777" w:rsidR="007C6212" w:rsidRPr="007E23A1" w:rsidRDefault="007C6212" w:rsidP="007C6212">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772F1F49" w14:textId="77777777" w:rsidR="007C6212" w:rsidRPr="007E23A1" w:rsidRDefault="007C6212" w:rsidP="007C6212">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65D02928"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DC7C443" w14:textId="77777777" w:rsidR="007C6212" w:rsidRPr="007E23A1" w:rsidRDefault="007C6212" w:rsidP="007C6212">
            <w:pPr>
              <w:pStyle w:val="TAC"/>
            </w:pPr>
            <w:r w:rsidRPr="007E23A1">
              <w:t>33</w:t>
            </w:r>
          </w:p>
        </w:tc>
      </w:tr>
      <w:tr w:rsidR="007C6212" w:rsidRPr="007E23A1" w14:paraId="77F698E2"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54A66D8E"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FC5B8EE"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F543BDB" w14:textId="77777777" w:rsidR="007C6212" w:rsidRPr="007E23A1" w:rsidRDefault="007C6212" w:rsidP="007C6212">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4D891FA4"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08FC3AD" w14:textId="77777777" w:rsidR="007C6212" w:rsidRPr="007E23A1" w:rsidRDefault="007C6212" w:rsidP="007C6212">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4652894E" w14:textId="77777777" w:rsidR="007C6212" w:rsidRPr="007E23A1" w:rsidRDefault="007C6212" w:rsidP="007C6212">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676A5DC9" w14:textId="77777777" w:rsidR="007C6212" w:rsidRPr="007E23A1" w:rsidRDefault="007C6212" w:rsidP="007C6212">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69CC9CC" w14:textId="77777777" w:rsidR="007C6212" w:rsidRPr="007E23A1" w:rsidRDefault="007C6212" w:rsidP="007C6212">
            <w:pPr>
              <w:pStyle w:val="TAC"/>
            </w:pPr>
            <w:r w:rsidRPr="007E23A1">
              <w:t>15, 26, 33</w:t>
            </w:r>
          </w:p>
        </w:tc>
      </w:tr>
      <w:tr w:rsidR="00DB2E58" w:rsidRPr="007E23A1" w14:paraId="797B7D93" w14:textId="77777777" w:rsidTr="00EB3EB0">
        <w:trPr>
          <w:trHeight w:val="225"/>
          <w:jc w:val="center"/>
        </w:trPr>
        <w:tc>
          <w:tcPr>
            <w:tcW w:w="959" w:type="dxa"/>
            <w:vMerge w:val="restart"/>
            <w:tcBorders>
              <w:left w:val="single" w:sz="4" w:space="0" w:color="auto"/>
              <w:right w:val="single" w:sz="6" w:space="0" w:color="auto"/>
            </w:tcBorders>
          </w:tcPr>
          <w:p w14:paraId="4A540705" w14:textId="77777777" w:rsidR="00DB2E58" w:rsidRPr="007E23A1" w:rsidRDefault="00DB2E58" w:rsidP="007C6212">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149E1A78" w14:textId="0DF91E03" w:rsidR="00DB2E58" w:rsidRPr="007E23A1" w:rsidRDefault="00DB2E58" w:rsidP="007C6212">
            <w:pPr>
              <w:pStyle w:val="TAC"/>
              <w:jc w:val="left"/>
            </w:pPr>
            <w:r w:rsidRPr="007E23A1">
              <w:t xml:space="preserve">E-UTRA Band 1, 3, 5, 7, 8, </w:t>
            </w:r>
            <w:ins w:id="47" w:author="5158183" w:date="2021-10-28T20:11:00Z">
              <w:r>
                <w:t xml:space="preserve">11, 18, 19, </w:t>
              </w:r>
            </w:ins>
            <w:r w:rsidRPr="007E23A1">
              <w:t xml:space="preserve">20, </w:t>
            </w:r>
            <w:ins w:id="48" w:author="5158183" w:date="2021-10-28T20:11:00Z">
              <w:r>
                <w:t xml:space="preserve">21, </w:t>
              </w:r>
            </w:ins>
            <w:r w:rsidRPr="007E23A1">
              <w:t>22, 26, 27, 28, 31, 32, 33, 34, 38, 39, 41, 42, 43, 44, 45, 50, 51, 52, 65, 67, 68, 69, 72, 74, 75, 76</w:t>
            </w:r>
          </w:p>
          <w:p w14:paraId="106A244B" w14:textId="77777777" w:rsidR="00DB2E58" w:rsidRPr="007E23A1" w:rsidRDefault="00DB2E58" w:rsidP="007C6212">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2FF1BA6" w14:textId="77777777" w:rsidR="00DB2E58" w:rsidRPr="007E23A1" w:rsidRDefault="00DB2E58"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FD4974F" w14:textId="77777777" w:rsidR="00DB2E58" w:rsidRPr="007E23A1" w:rsidRDefault="00DB2E58"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9BD69AC" w14:textId="77777777" w:rsidR="00DB2E58" w:rsidRPr="007E23A1" w:rsidRDefault="00DB2E58"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28BB943" w14:textId="77777777" w:rsidR="00DB2E58" w:rsidRPr="007E23A1" w:rsidRDefault="00DB2E58"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54F07A6" w14:textId="77777777" w:rsidR="00DB2E58" w:rsidRPr="007E23A1" w:rsidRDefault="00DB2E58"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3E529A5" w14:textId="77777777" w:rsidR="00DB2E58" w:rsidRPr="007E23A1" w:rsidRDefault="00DB2E58" w:rsidP="007C6212">
            <w:pPr>
              <w:pStyle w:val="TAC"/>
            </w:pPr>
          </w:p>
        </w:tc>
      </w:tr>
      <w:tr w:rsidR="00DB2E58" w:rsidRPr="007E23A1" w14:paraId="43F01FEF" w14:textId="77777777" w:rsidTr="00670C26">
        <w:trPr>
          <w:trHeight w:val="225"/>
          <w:jc w:val="center"/>
        </w:trPr>
        <w:tc>
          <w:tcPr>
            <w:tcW w:w="959" w:type="dxa"/>
            <w:vMerge/>
            <w:tcBorders>
              <w:left w:val="single" w:sz="4" w:space="0" w:color="auto"/>
              <w:right w:val="single" w:sz="6" w:space="0" w:color="auto"/>
            </w:tcBorders>
          </w:tcPr>
          <w:p w14:paraId="118D5A0E" w14:textId="77777777" w:rsidR="00DB2E58" w:rsidRPr="007E23A1" w:rsidRDefault="00DB2E58"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76C4830E" w14:textId="77777777" w:rsidR="00DB2E58" w:rsidRPr="007E23A1" w:rsidRDefault="00DB2E58" w:rsidP="007C6212">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6BE4A439" w14:textId="77777777" w:rsidR="00DB2E58" w:rsidRPr="007E23A1" w:rsidRDefault="00DB2E58"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7D0D87" w14:textId="77777777" w:rsidR="00DB2E58" w:rsidRPr="007E23A1" w:rsidRDefault="00DB2E58"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7CC066" w14:textId="77777777" w:rsidR="00DB2E58" w:rsidRPr="007E23A1" w:rsidRDefault="00DB2E58" w:rsidP="007C6212">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9EDC00E" w14:textId="77777777" w:rsidR="00DB2E58" w:rsidRPr="007E23A1" w:rsidRDefault="00DB2E58"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0ED9901" w14:textId="77777777" w:rsidR="00DB2E58" w:rsidRPr="007E23A1" w:rsidRDefault="00DB2E58"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6137804" w14:textId="77777777" w:rsidR="00DB2E58" w:rsidRPr="007E23A1" w:rsidRDefault="00DB2E58" w:rsidP="007C6212">
            <w:pPr>
              <w:pStyle w:val="TAC"/>
            </w:pPr>
            <w:r w:rsidRPr="007E23A1">
              <w:t>2</w:t>
            </w:r>
          </w:p>
        </w:tc>
      </w:tr>
      <w:tr w:rsidR="00DB2E58" w:rsidRPr="007E23A1" w14:paraId="6E95569F" w14:textId="77777777" w:rsidTr="00EB3EB0">
        <w:trPr>
          <w:trHeight w:val="225"/>
          <w:jc w:val="center"/>
          <w:ins w:id="49" w:author="5158183" w:date="2021-10-28T20:11:00Z"/>
        </w:trPr>
        <w:tc>
          <w:tcPr>
            <w:tcW w:w="959" w:type="dxa"/>
            <w:vMerge/>
            <w:tcBorders>
              <w:left w:val="single" w:sz="4" w:space="0" w:color="auto"/>
              <w:bottom w:val="single" w:sz="6" w:space="0" w:color="auto"/>
              <w:right w:val="single" w:sz="6" w:space="0" w:color="auto"/>
            </w:tcBorders>
          </w:tcPr>
          <w:p w14:paraId="2B70189D" w14:textId="77777777" w:rsidR="00DB2E58" w:rsidRPr="007E23A1" w:rsidRDefault="00DB2E58" w:rsidP="007C6212">
            <w:pPr>
              <w:pStyle w:val="TAC"/>
              <w:rPr>
                <w:ins w:id="50" w:author="5158183" w:date="2021-10-28T20:11:00Z"/>
              </w:rPr>
            </w:pPr>
          </w:p>
        </w:tc>
        <w:tc>
          <w:tcPr>
            <w:tcW w:w="2831" w:type="dxa"/>
            <w:tcBorders>
              <w:top w:val="single" w:sz="6" w:space="0" w:color="auto"/>
              <w:left w:val="single" w:sz="6" w:space="0" w:color="auto"/>
              <w:bottom w:val="single" w:sz="6" w:space="0" w:color="auto"/>
              <w:right w:val="single" w:sz="6" w:space="0" w:color="auto"/>
            </w:tcBorders>
          </w:tcPr>
          <w:p w14:paraId="066D1056" w14:textId="5E1A5BC0" w:rsidR="00DB2E58" w:rsidRPr="007E23A1" w:rsidRDefault="00DB2E58" w:rsidP="007C6212">
            <w:pPr>
              <w:pStyle w:val="TAC"/>
              <w:jc w:val="left"/>
              <w:rPr>
                <w:ins w:id="51" w:author="5158183" w:date="2021-10-28T20:11:00Z"/>
              </w:rPr>
            </w:pPr>
            <w:ins w:id="52" w:author="5158183" w:date="2021-10-28T20:11: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211869CB" w14:textId="343ECF7C" w:rsidR="00DB2E58" w:rsidRPr="007E23A1" w:rsidRDefault="00DB2E58" w:rsidP="007C6212">
            <w:pPr>
              <w:pStyle w:val="TAC"/>
              <w:rPr>
                <w:ins w:id="53" w:author="5158183" w:date="2021-10-28T20:11:00Z"/>
              </w:rPr>
            </w:pPr>
            <w:ins w:id="54" w:author="5158183" w:date="2021-10-28T20:11:00Z">
              <w:r w:rsidRPr="001C0CC4">
                <w:t>1884.5</w:t>
              </w:r>
            </w:ins>
          </w:p>
        </w:tc>
        <w:tc>
          <w:tcPr>
            <w:tcW w:w="386" w:type="dxa"/>
            <w:tcBorders>
              <w:top w:val="single" w:sz="6" w:space="0" w:color="auto"/>
              <w:left w:val="single" w:sz="6" w:space="0" w:color="auto"/>
              <w:bottom w:val="single" w:sz="6" w:space="0" w:color="auto"/>
              <w:right w:val="single" w:sz="6" w:space="0" w:color="auto"/>
            </w:tcBorders>
          </w:tcPr>
          <w:p w14:paraId="409F4D37" w14:textId="77777777" w:rsidR="00DB2E58" w:rsidRPr="007E23A1" w:rsidRDefault="00DB2E58" w:rsidP="007C6212">
            <w:pPr>
              <w:pStyle w:val="TAC"/>
              <w:rPr>
                <w:ins w:id="55" w:author="5158183" w:date="2021-10-28T20:11:00Z"/>
              </w:rPr>
            </w:pPr>
          </w:p>
        </w:tc>
        <w:tc>
          <w:tcPr>
            <w:tcW w:w="1174" w:type="dxa"/>
            <w:tcBorders>
              <w:top w:val="single" w:sz="6" w:space="0" w:color="auto"/>
              <w:left w:val="single" w:sz="6" w:space="0" w:color="auto"/>
              <w:bottom w:val="single" w:sz="6" w:space="0" w:color="auto"/>
              <w:right w:val="single" w:sz="6" w:space="0" w:color="auto"/>
            </w:tcBorders>
          </w:tcPr>
          <w:p w14:paraId="3A6200DC" w14:textId="68AA8FC0" w:rsidR="00DB2E58" w:rsidRPr="007E23A1" w:rsidRDefault="00DB2E58" w:rsidP="007C6212">
            <w:pPr>
              <w:pStyle w:val="TAC"/>
              <w:rPr>
                <w:ins w:id="56" w:author="5158183" w:date="2021-10-28T20:11:00Z"/>
                <w:rStyle w:val="TALCar"/>
                <w:rFonts w:eastAsiaTheme="minorEastAsia"/>
              </w:rPr>
            </w:pPr>
            <w:ins w:id="57" w:author="5158183" w:date="2021-10-28T20:11:00Z">
              <w:r w:rsidRPr="001C0CC4">
                <w:t>1915.7</w:t>
              </w:r>
            </w:ins>
          </w:p>
        </w:tc>
        <w:tc>
          <w:tcPr>
            <w:tcW w:w="848" w:type="dxa"/>
            <w:tcBorders>
              <w:top w:val="single" w:sz="6" w:space="0" w:color="auto"/>
              <w:left w:val="single" w:sz="6" w:space="0" w:color="auto"/>
              <w:bottom w:val="single" w:sz="6" w:space="0" w:color="auto"/>
              <w:right w:val="single" w:sz="6" w:space="0" w:color="auto"/>
            </w:tcBorders>
          </w:tcPr>
          <w:p w14:paraId="5CC7D582" w14:textId="7259B26E" w:rsidR="00DB2E58" w:rsidRPr="007E23A1" w:rsidRDefault="00DB2E58" w:rsidP="007C6212">
            <w:pPr>
              <w:pStyle w:val="TAC"/>
              <w:rPr>
                <w:ins w:id="58" w:author="5158183" w:date="2021-10-28T20:11:00Z"/>
              </w:rPr>
            </w:pPr>
            <w:ins w:id="59" w:author="5158183" w:date="2021-10-28T20:11:00Z">
              <w:r w:rsidRPr="001C0CC4">
                <w:t>-41</w:t>
              </w:r>
            </w:ins>
          </w:p>
        </w:tc>
        <w:tc>
          <w:tcPr>
            <w:tcW w:w="850" w:type="dxa"/>
            <w:tcBorders>
              <w:top w:val="single" w:sz="6" w:space="0" w:color="auto"/>
              <w:left w:val="single" w:sz="6" w:space="0" w:color="auto"/>
              <w:bottom w:val="single" w:sz="6" w:space="0" w:color="auto"/>
              <w:right w:val="single" w:sz="6" w:space="0" w:color="auto"/>
            </w:tcBorders>
            <w:noWrap/>
          </w:tcPr>
          <w:p w14:paraId="7956B10B" w14:textId="761F2590" w:rsidR="00DB2E58" w:rsidRPr="007E23A1" w:rsidRDefault="00DB2E58" w:rsidP="007C6212">
            <w:pPr>
              <w:pStyle w:val="TAC"/>
              <w:rPr>
                <w:ins w:id="60" w:author="5158183" w:date="2021-10-28T20:11:00Z"/>
              </w:rPr>
            </w:pPr>
            <w:ins w:id="61" w:author="5158183" w:date="2021-10-28T20:11:00Z">
              <w:r w:rsidRPr="001C0CC4">
                <w:t>0.3</w:t>
              </w:r>
            </w:ins>
          </w:p>
        </w:tc>
        <w:tc>
          <w:tcPr>
            <w:tcW w:w="928" w:type="dxa"/>
            <w:tcBorders>
              <w:top w:val="single" w:sz="6" w:space="0" w:color="auto"/>
              <w:left w:val="single" w:sz="6" w:space="0" w:color="auto"/>
              <w:bottom w:val="single" w:sz="6" w:space="0" w:color="auto"/>
              <w:right w:val="single" w:sz="4" w:space="0" w:color="auto"/>
            </w:tcBorders>
            <w:noWrap/>
          </w:tcPr>
          <w:p w14:paraId="0DD2E484" w14:textId="23F0EC0B" w:rsidR="00DB2E58" w:rsidRPr="007E23A1" w:rsidRDefault="00DB2E58" w:rsidP="007C6212">
            <w:pPr>
              <w:pStyle w:val="TAC"/>
              <w:rPr>
                <w:ins w:id="62" w:author="5158183" w:date="2021-10-28T20:11:00Z"/>
              </w:rPr>
            </w:pPr>
            <w:ins w:id="63" w:author="5158183" w:date="2021-10-28T20:11:00Z">
              <w:r w:rsidRPr="001C0CC4">
                <w:t>8</w:t>
              </w:r>
            </w:ins>
          </w:p>
        </w:tc>
      </w:tr>
      <w:tr w:rsidR="007C6212" w:rsidRPr="007E23A1" w14:paraId="2E2F99FA" w14:textId="77777777" w:rsidTr="00EB3EB0">
        <w:trPr>
          <w:trHeight w:val="225"/>
          <w:jc w:val="center"/>
        </w:trPr>
        <w:tc>
          <w:tcPr>
            <w:tcW w:w="959" w:type="dxa"/>
            <w:vMerge w:val="restart"/>
            <w:tcBorders>
              <w:left w:val="single" w:sz="4" w:space="0" w:color="auto"/>
              <w:right w:val="single" w:sz="6" w:space="0" w:color="auto"/>
            </w:tcBorders>
          </w:tcPr>
          <w:p w14:paraId="6E05FA53" w14:textId="77777777" w:rsidR="007C6212" w:rsidRPr="007E23A1" w:rsidRDefault="007C6212" w:rsidP="007C6212">
            <w:pPr>
              <w:pStyle w:val="TAC"/>
            </w:pPr>
            <w:r w:rsidRPr="007E23A1">
              <w:t>n41</w:t>
            </w:r>
          </w:p>
        </w:tc>
        <w:tc>
          <w:tcPr>
            <w:tcW w:w="2831" w:type="dxa"/>
            <w:tcBorders>
              <w:top w:val="single" w:sz="6" w:space="0" w:color="auto"/>
              <w:left w:val="single" w:sz="6" w:space="0" w:color="auto"/>
              <w:bottom w:val="single" w:sz="6" w:space="0" w:color="auto"/>
              <w:right w:val="single" w:sz="6" w:space="0" w:color="auto"/>
            </w:tcBorders>
          </w:tcPr>
          <w:p w14:paraId="76612E92" w14:textId="77777777" w:rsidR="007C6212" w:rsidRPr="007E23A1" w:rsidRDefault="007C6212" w:rsidP="007C6212">
            <w:pPr>
              <w:pStyle w:val="TAC"/>
              <w:jc w:val="left"/>
            </w:pPr>
            <w:r w:rsidRPr="007E23A1">
              <w:t>E-UTRA Band 1, 2, 3, 4, 5, 8, 12, 13, 14, 17, 24, 25, 26, 27, 28, 29, 30, 34, 39, 42, 44, 45, 48, 50, 51, 52, 65, 66, 70, 71, 73, 74, 85,</w:t>
            </w:r>
          </w:p>
          <w:p w14:paraId="094490F3" w14:textId="77777777" w:rsidR="007C6212" w:rsidRPr="007E23A1" w:rsidRDefault="007C6212" w:rsidP="007C6212">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6798223"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82339C"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402B8AC"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7735F85"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02464A2"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F35634F" w14:textId="77777777" w:rsidR="007C6212" w:rsidRPr="007E23A1" w:rsidRDefault="007C6212" w:rsidP="007C6212">
            <w:pPr>
              <w:pStyle w:val="TAC"/>
            </w:pPr>
          </w:p>
        </w:tc>
      </w:tr>
      <w:tr w:rsidR="007C6212" w:rsidRPr="007E23A1" w14:paraId="33C5C74B" w14:textId="77777777" w:rsidTr="00EB3EB0">
        <w:trPr>
          <w:trHeight w:val="225"/>
          <w:jc w:val="center"/>
        </w:trPr>
        <w:tc>
          <w:tcPr>
            <w:tcW w:w="959" w:type="dxa"/>
            <w:vMerge/>
            <w:tcBorders>
              <w:left w:val="single" w:sz="4" w:space="0" w:color="auto"/>
              <w:right w:val="single" w:sz="6" w:space="0" w:color="auto"/>
            </w:tcBorders>
          </w:tcPr>
          <w:p w14:paraId="7332E236"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21D1C05" w14:textId="77777777" w:rsidR="007C6212" w:rsidRPr="007E23A1" w:rsidRDefault="007C6212" w:rsidP="007C6212">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1C89C99"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82C5693"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80230B3" w14:textId="77777777" w:rsidR="007C6212" w:rsidRPr="007E23A1" w:rsidRDefault="007C6212" w:rsidP="007C6212">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13210F"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3E83B13"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2F470E" w14:textId="77777777" w:rsidR="007C6212" w:rsidRPr="007E23A1" w:rsidRDefault="007C6212" w:rsidP="007C6212">
            <w:pPr>
              <w:pStyle w:val="TAC"/>
            </w:pPr>
            <w:r w:rsidRPr="007E23A1">
              <w:t>2</w:t>
            </w:r>
          </w:p>
        </w:tc>
      </w:tr>
      <w:tr w:rsidR="007C6212" w:rsidRPr="007E23A1" w14:paraId="40B2A0D3" w14:textId="77777777" w:rsidTr="00EB3EB0">
        <w:trPr>
          <w:trHeight w:val="225"/>
          <w:jc w:val="center"/>
        </w:trPr>
        <w:tc>
          <w:tcPr>
            <w:tcW w:w="959" w:type="dxa"/>
            <w:vMerge/>
            <w:tcBorders>
              <w:left w:val="single" w:sz="4" w:space="0" w:color="auto"/>
              <w:right w:val="single" w:sz="6" w:space="0" w:color="auto"/>
            </w:tcBorders>
          </w:tcPr>
          <w:p w14:paraId="457B4E9B"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683594A" w14:textId="77777777" w:rsidR="007C6212" w:rsidRPr="007E23A1" w:rsidRDefault="007C6212" w:rsidP="007C6212">
            <w:pPr>
              <w:pStyle w:val="TAC"/>
              <w:jc w:val="left"/>
            </w:pPr>
            <w:r w:rsidRPr="007E23A1">
              <w:t>E-UTRA Band 9, 11, 18, 19, 21</w:t>
            </w:r>
          </w:p>
        </w:tc>
        <w:tc>
          <w:tcPr>
            <w:tcW w:w="964" w:type="dxa"/>
            <w:tcBorders>
              <w:top w:val="single" w:sz="6" w:space="0" w:color="auto"/>
              <w:left w:val="single" w:sz="6" w:space="0" w:color="auto"/>
              <w:bottom w:val="single" w:sz="6" w:space="0" w:color="auto"/>
              <w:right w:val="single" w:sz="6" w:space="0" w:color="auto"/>
            </w:tcBorders>
          </w:tcPr>
          <w:p w14:paraId="18054294"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D7E150"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0EB80B9"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B5F7B3"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EC543D"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686333" w14:textId="77777777" w:rsidR="007C6212" w:rsidRPr="007E23A1" w:rsidRDefault="007C6212" w:rsidP="007C6212">
            <w:pPr>
              <w:pStyle w:val="TAC"/>
            </w:pPr>
            <w:r w:rsidRPr="007E23A1">
              <w:t>30</w:t>
            </w:r>
          </w:p>
        </w:tc>
      </w:tr>
      <w:tr w:rsidR="007C6212" w:rsidRPr="007E23A1" w14:paraId="179237A0"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FD09DE3"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145E223"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10115EF" w14:textId="77777777" w:rsidR="007C6212" w:rsidRPr="007E23A1" w:rsidRDefault="007C6212" w:rsidP="007C6212">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1B334A8" w14:textId="77777777" w:rsidR="007C6212" w:rsidRPr="007E23A1" w:rsidRDefault="007C6212" w:rsidP="007C6212">
            <w:pPr>
              <w:pStyle w:val="TAC"/>
            </w:pPr>
          </w:p>
        </w:tc>
        <w:tc>
          <w:tcPr>
            <w:tcW w:w="1174" w:type="dxa"/>
            <w:tcBorders>
              <w:top w:val="single" w:sz="6" w:space="0" w:color="auto"/>
              <w:left w:val="single" w:sz="6" w:space="0" w:color="auto"/>
              <w:bottom w:val="single" w:sz="6" w:space="0" w:color="auto"/>
              <w:right w:val="single" w:sz="6" w:space="0" w:color="auto"/>
            </w:tcBorders>
          </w:tcPr>
          <w:p w14:paraId="02F81223" w14:textId="77777777" w:rsidR="007C6212" w:rsidRPr="007E23A1" w:rsidRDefault="007C6212" w:rsidP="007C6212">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01DC7AFF" w14:textId="77777777" w:rsidR="007C6212" w:rsidRPr="007E23A1" w:rsidRDefault="007C6212" w:rsidP="007C6212">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0267378C" w14:textId="77777777" w:rsidR="007C6212" w:rsidRPr="007E23A1" w:rsidRDefault="007C6212" w:rsidP="007C6212">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CCAB518" w14:textId="77777777" w:rsidR="007C6212" w:rsidRPr="007E23A1" w:rsidRDefault="007C6212" w:rsidP="007C6212">
            <w:pPr>
              <w:pStyle w:val="TAC"/>
            </w:pPr>
            <w:r w:rsidRPr="007E23A1">
              <w:t>8, 30</w:t>
            </w:r>
          </w:p>
        </w:tc>
      </w:tr>
      <w:tr w:rsidR="007C6212" w:rsidRPr="007E23A1" w14:paraId="345E70A7" w14:textId="77777777" w:rsidTr="00EB3EB0">
        <w:trPr>
          <w:trHeight w:val="225"/>
          <w:jc w:val="center"/>
        </w:trPr>
        <w:tc>
          <w:tcPr>
            <w:tcW w:w="959" w:type="dxa"/>
            <w:vMerge w:val="restart"/>
            <w:tcBorders>
              <w:left w:val="single" w:sz="4" w:space="0" w:color="auto"/>
              <w:right w:val="single" w:sz="6" w:space="0" w:color="auto"/>
            </w:tcBorders>
          </w:tcPr>
          <w:p w14:paraId="5F6CA095" w14:textId="77777777" w:rsidR="007C6212" w:rsidRPr="007E23A1" w:rsidRDefault="007C6212" w:rsidP="007C6212">
            <w:pPr>
              <w:pStyle w:val="TAC"/>
            </w:pPr>
            <w:r w:rsidRPr="007E23A1">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65595B74" w14:textId="77777777" w:rsidR="007C6212" w:rsidRPr="007E23A1" w:rsidRDefault="007C6212" w:rsidP="007C6212">
            <w:pPr>
              <w:pStyle w:val="TAC"/>
              <w:jc w:val="left"/>
            </w:pPr>
            <w:r w:rsidRPr="007E23A1">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30165D7D" w14:textId="77777777" w:rsidR="007C6212" w:rsidRPr="007E23A1" w:rsidRDefault="007C6212" w:rsidP="007C6212">
            <w:pPr>
              <w:pStyle w:val="TAC"/>
            </w:pPr>
            <w:proofErr w:type="spellStart"/>
            <w:r w:rsidRPr="007E23A1">
              <w:rPr>
                <w:rFonts w:cs="Arial"/>
              </w:rPr>
              <w:t>F</w:t>
            </w:r>
            <w:r w:rsidRPr="007E23A1">
              <w:rPr>
                <w:rFonts w:cs="Arial"/>
                <w:sz w:val="12"/>
              </w:rPr>
              <w:t>DL_low</w:t>
            </w:r>
            <w:proofErr w:type="spellEnd"/>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650D50E9" w14:textId="77777777" w:rsidR="007C6212" w:rsidRPr="007E23A1" w:rsidRDefault="007C6212" w:rsidP="007C6212">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4AE5E5F1" w14:textId="77777777" w:rsidR="007C6212" w:rsidRPr="007E23A1" w:rsidRDefault="007C6212" w:rsidP="007C6212">
            <w:pPr>
              <w:pStyle w:val="TAC"/>
              <w:rPr>
                <w:rStyle w:val="TALCar"/>
                <w:rFonts w:eastAsiaTheme="minorEastAsia"/>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0B32C95" w14:textId="77777777" w:rsidR="007C6212" w:rsidRPr="007E23A1" w:rsidRDefault="007C6212" w:rsidP="007C6212">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4C24EC2" w14:textId="77777777" w:rsidR="007C6212" w:rsidRPr="007E23A1" w:rsidRDefault="007C6212" w:rsidP="007C6212">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54416A" w14:textId="77777777" w:rsidR="007C6212" w:rsidRPr="007E23A1" w:rsidRDefault="007C6212" w:rsidP="007C6212">
            <w:pPr>
              <w:pStyle w:val="TAC"/>
            </w:pPr>
          </w:p>
        </w:tc>
      </w:tr>
      <w:tr w:rsidR="007C6212" w:rsidRPr="007E23A1" w14:paraId="483B77E4"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261474C9"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9D10CBF" w14:textId="77777777" w:rsidR="007C6212" w:rsidRPr="007E23A1" w:rsidRDefault="007C6212" w:rsidP="007C6212">
            <w:pPr>
              <w:pStyle w:val="TAC"/>
              <w:jc w:val="left"/>
            </w:pPr>
            <w:r w:rsidRPr="007E23A1">
              <w:rPr>
                <w:rFonts w:cs="Arial"/>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63E2F166" w14:textId="77777777" w:rsidR="007C6212" w:rsidRPr="007E23A1" w:rsidRDefault="007C6212" w:rsidP="007C6212">
            <w:pPr>
              <w:pStyle w:val="TAC"/>
            </w:pPr>
            <w:proofErr w:type="spellStart"/>
            <w:r w:rsidRPr="007E23A1">
              <w:rPr>
                <w:rFonts w:cs="Arial"/>
              </w:rPr>
              <w:t>F</w:t>
            </w:r>
            <w:r w:rsidRPr="007E23A1">
              <w:rPr>
                <w:rFonts w:cs="Arial"/>
                <w:sz w:val="12"/>
              </w:rPr>
              <w:t>DL_low</w:t>
            </w:r>
            <w:proofErr w:type="spellEnd"/>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1453B332" w14:textId="77777777" w:rsidR="007C6212" w:rsidRPr="007E23A1" w:rsidRDefault="007C6212" w:rsidP="007C6212">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6A0E302C" w14:textId="77777777" w:rsidR="007C6212" w:rsidRPr="007E23A1" w:rsidRDefault="007C6212" w:rsidP="007C6212">
            <w:pPr>
              <w:pStyle w:val="TAC"/>
              <w:rPr>
                <w:rStyle w:val="TALCar"/>
                <w:rFonts w:eastAsiaTheme="minorEastAsia"/>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D5AEBDD" w14:textId="77777777" w:rsidR="007C6212" w:rsidRPr="007E23A1" w:rsidRDefault="007C6212" w:rsidP="007C6212">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4175BFE" w14:textId="77777777" w:rsidR="007C6212" w:rsidRPr="007E23A1" w:rsidRDefault="007C6212" w:rsidP="007C6212">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310FE3" w14:textId="77777777" w:rsidR="007C6212" w:rsidRPr="007E23A1" w:rsidRDefault="007C6212" w:rsidP="007C6212">
            <w:pPr>
              <w:pStyle w:val="TAC"/>
            </w:pPr>
          </w:p>
        </w:tc>
      </w:tr>
      <w:tr w:rsidR="007C6212" w:rsidRPr="007E23A1" w14:paraId="596D8C23" w14:textId="77777777" w:rsidTr="00EB3EB0">
        <w:trPr>
          <w:trHeight w:val="225"/>
          <w:jc w:val="center"/>
        </w:trPr>
        <w:tc>
          <w:tcPr>
            <w:tcW w:w="959" w:type="dxa"/>
            <w:tcBorders>
              <w:left w:val="single" w:sz="4" w:space="0" w:color="auto"/>
              <w:bottom w:val="single" w:sz="6" w:space="0" w:color="auto"/>
              <w:right w:val="single" w:sz="6" w:space="0" w:color="auto"/>
            </w:tcBorders>
          </w:tcPr>
          <w:p w14:paraId="2C734C8E" w14:textId="77777777" w:rsidR="007C6212" w:rsidRPr="007E23A1" w:rsidRDefault="007C6212" w:rsidP="007C6212">
            <w:pPr>
              <w:pStyle w:val="TAC"/>
            </w:pPr>
            <w:r w:rsidRPr="007E23A1">
              <w:t>n48</w:t>
            </w:r>
          </w:p>
        </w:tc>
        <w:tc>
          <w:tcPr>
            <w:tcW w:w="2831" w:type="dxa"/>
            <w:tcBorders>
              <w:top w:val="single" w:sz="6" w:space="0" w:color="auto"/>
              <w:left w:val="single" w:sz="6" w:space="0" w:color="auto"/>
              <w:bottom w:val="single" w:sz="6" w:space="0" w:color="auto"/>
              <w:right w:val="single" w:sz="6" w:space="0" w:color="auto"/>
            </w:tcBorders>
          </w:tcPr>
          <w:p w14:paraId="5E4CBE8C" w14:textId="77777777" w:rsidR="007C6212" w:rsidRPr="007E23A1" w:rsidRDefault="007C6212" w:rsidP="007C6212">
            <w:pPr>
              <w:pStyle w:val="TAC"/>
              <w:jc w:val="left"/>
            </w:pPr>
            <w:r w:rsidRPr="007E23A1">
              <w:t>E-UTRA Band 2, 4, 5, 12, 13, 14, 17, 24, 25, 26, 29, 30, 41, 50, 51, 66, 70, 71, 74, 85</w:t>
            </w:r>
            <w:r w:rsidRPr="007E23A1">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4136EE54"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61F4D0"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F9C9C6"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BE6E4B"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9A2A62"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558C440" w14:textId="77777777" w:rsidR="007C6212" w:rsidRPr="007E23A1" w:rsidRDefault="007C6212" w:rsidP="007C6212">
            <w:pPr>
              <w:pStyle w:val="TAC"/>
            </w:pPr>
          </w:p>
        </w:tc>
      </w:tr>
      <w:tr w:rsidR="007C6212" w:rsidRPr="007E23A1" w14:paraId="594DEECC" w14:textId="77777777" w:rsidTr="00EB3EB0">
        <w:trPr>
          <w:trHeight w:val="225"/>
          <w:jc w:val="center"/>
        </w:trPr>
        <w:tc>
          <w:tcPr>
            <w:tcW w:w="959" w:type="dxa"/>
            <w:tcBorders>
              <w:left w:val="single" w:sz="4" w:space="0" w:color="auto"/>
              <w:bottom w:val="single" w:sz="6" w:space="0" w:color="auto"/>
              <w:right w:val="single" w:sz="6" w:space="0" w:color="auto"/>
            </w:tcBorders>
          </w:tcPr>
          <w:p w14:paraId="5AA60017" w14:textId="77777777" w:rsidR="007C6212" w:rsidRPr="007E23A1" w:rsidRDefault="007C6212" w:rsidP="007C6212">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2D5E6958" w14:textId="77777777" w:rsidR="007C6212" w:rsidRPr="007E23A1" w:rsidRDefault="007C6212" w:rsidP="007C6212">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9FC1988"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76C3199"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B7A775" w14:textId="77777777" w:rsidR="007C6212" w:rsidRPr="007E23A1" w:rsidRDefault="007C6212" w:rsidP="007C6212">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9FE421"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CFFC1C6"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AB97F1B" w14:textId="77777777" w:rsidR="007C6212" w:rsidRPr="007E23A1" w:rsidRDefault="007C6212" w:rsidP="007C6212">
            <w:pPr>
              <w:pStyle w:val="TAC"/>
            </w:pPr>
          </w:p>
        </w:tc>
      </w:tr>
      <w:tr w:rsidR="007C6212" w:rsidRPr="007E23A1" w14:paraId="114ABBF7" w14:textId="77777777" w:rsidTr="00EB3EB0">
        <w:trPr>
          <w:trHeight w:val="225"/>
          <w:jc w:val="center"/>
        </w:trPr>
        <w:tc>
          <w:tcPr>
            <w:tcW w:w="959" w:type="dxa"/>
            <w:tcBorders>
              <w:left w:val="single" w:sz="4" w:space="0" w:color="auto"/>
              <w:bottom w:val="single" w:sz="6" w:space="0" w:color="auto"/>
              <w:right w:val="single" w:sz="6" w:space="0" w:color="auto"/>
            </w:tcBorders>
          </w:tcPr>
          <w:p w14:paraId="1DCEE699" w14:textId="77777777" w:rsidR="007C6212" w:rsidRPr="007E23A1" w:rsidRDefault="007C6212" w:rsidP="007C6212">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257130EF" w14:textId="77777777" w:rsidR="007C6212" w:rsidRPr="007E23A1" w:rsidRDefault="007C6212" w:rsidP="007C6212">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026F00E4"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781E9EA"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DF7B3F7"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2BFE22C"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6548ADA"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45F9101" w14:textId="77777777" w:rsidR="007C6212" w:rsidRPr="007E23A1" w:rsidRDefault="007C6212" w:rsidP="007C6212">
            <w:pPr>
              <w:pStyle w:val="TAC"/>
            </w:pPr>
          </w:p>
        </w:tc>
      </w:tr>
      <w:tr w:rsidR="007C6212" w:rsidRPr="007E23A1" w14:paraId="70F5A107" w14:textId="77777777" w:rsidTr="00EB3EB0">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7B19BC15" w14:textId="77777777" w:rsidR="007C6212" w:rsidRPr="007E23A1" w:rsidRDefault="007C6212" w:rsidP="007C6212">
            <w:pPr>
              <w:pStyle w:val="TAC"/>
            </w:pPr>
            <w:r w:rsidRPr="007E23A1">
              <w:t>n53</w:t>
            </w:r>
          </w:p>
        </w:tc>
        <w:tc>
          <w:tcPr>
            <w:tcW w:w="2831" w:type="dxa"/>
            <w:tcBorders>
              <w:top w:val="single" w:sz="6" w:space="0" w:color="auto"/>
              <w:left w:val="single" w:sz="6" w:space="0" w:color="auto"/>
              <w:bottom w:val="single" w:sz="6" w:space="0" w:color="auto"/>
              <w:right w:val="single" w:sz="6" w:space="0" w:color="auto"/>
            </w:tcBorders>
          </w:tcPr>
          <w:p w14:paraId="25516B2A" w14:textId="77777777" w:rsidR="007C6212" w:rsidRPr="007E23A1" w:rsidRDefault="007C6212" w:rsidP="007C6212">
            <w:pPr>
              <w:pStyle w:val="TAC"/>
              <w:jc w:val="left"/>
            </w:pPr>
            <w:r w:rsidRPr="007E23A1">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3F88F5B6" w14:textId="77777777" w:rsidR="007C6212" w:rsidRPr="007E23A1" w:rsidRDefault="007C6212" w:rsidP="007C6212">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471D97"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46CE7F" w14:textId="77777777" w:rsidR="007C6212" w:rsidRPr="007E23A1" w:rsidRDefault="007C6212" w:rsidP="007C6212">
            <w:pPr>
              <w:pStyle w:val="TAC"/>
              <w:rPr>
                <w:rStyle w:val="TALCar"/>
                <w:rFonts w:eastAsiaTheme="minorEastAsia"/>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26CB129"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ED52F44"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382EE1D" w14:textId="77777777" w:rsidR="007C6212" w:rsidRPr="007E23A1" w:rsidRDefault="007C6212" w:rsidP="007C6212">
            <w:pPr>
              <w:pStyle w:val="TAC"/>
            </w:pPr>
          </w:p>
        </w:tc>
      </w:tr>
      <w:tr w:rsidR="007C6212" w:rsidRPr="007E23A1" w14:paraId="3FF6AA84" w14:textId="77777777" w:rsidTr="00EB3EB0">
        <w:trPr>
          <w:trHeight w:val="225"/>
          <w:jc w:val="center"/>
        </w:trPr>
        <w:tc>
          <w:tcPr>
            <w:tcW w:w="959" w:type="dxa"/>
            <w:vMerge w:val="restart"/>
            <w:tcBorders>
              <w:top w:val="single" w:sz="6" w:space="0" w:color="auto"/>
              <w:left w:val="single" w:sz="4" w:space="0" w:color="auto"/>
              <w:right w:val="single" w:sz="6" w:space="0" w:color="auto"/>
            </w:tcBorders>
          </w:tcPr>
          <w:p w14:paraId="1A2F8939" w14:textId="77777777" w:rsidR="007C6212" w:rsidRPr="007E23A1" w:rsidRDefault="007C6212" w:rsidP="007C6212">
            <w:pPr>
              <w:pStyle w:val="TAC"/>
            </w:pPr>
            <w:r w:rsidRPr="007E23A1">
              <w:t>n65</w:t>
            </w:r>
          </w:p>
        </w:tc>
        <w:tc>
          <w:tcPr>
            <w:tcW w:w="2831" w:type="dxa"/>
            <w:tcBorders>
              <w:top w:val="single" w:sz="6" w:space="0" w:color="auto"/>
              <w:left w:val="single" w:sz="6" w:space="0" w:color="auto"/>
              <w:bottom w:val="single" w:sz="6" w:space="0" w:color="auto"/>
              <w:right w:val="single" w:sz="6" w:space="0" w:color="auto"/>
            </w:tcBorders>
          </w:tcPr>
          <w:p w14:paraId="2CB016F7" w14:textId="77777777" w:rsidR="007C6212" w:rsidRPr="007E23A1" w:rsidRDefault="007C6212" w:rsidP="007C6212">
            <w:pPr>
              <w:pStyle w:val="TAC"/>
              <w:jc w:val="left"/>
            </w:pPr>
            <w:r w:rsidRPr="007E23A1">
              <w:t>E-UTRA Band 1, 3, 5, 7, 8, 11, 18, 19, 20, 21, 22, 26, 27, 28, 31, 32, 38, 40, 41, 42, 43, 50, 51, 65, 68, 69, 72, 74, 75, 76,</w:t>
            </w:r>
          </w:p>
          <w:p w14:paraId="7A6DD19A" w14:textId="77777777" w:rsidR="007C6212" w:rsidRPr="007E23A1" w:rsidRDefault="007C6212" w:rsidP="007C6212">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620EF2E9" w14:textId="77777777" w:rsidR="007C6212" w:rsidRPr="007E23A1" w:rsidRDefault="007C6212" w:rsidP="007C6212">
            <w:pPr>
              <w:pStyle w:val="TAC"/>
            </w:pPr>
            <w:proofErr w:type="spellStart"/>
            <w:r w:rsidRPr="007E23A1">
              <w:t>FDL_low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289B91F"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88FCA5B" w14:textId="77777777" w:rsidR="007C6212" w:rsidRPr="007E23A1" w:rsidRDefault="007C6212" w:rsidP="007C6212">
            <w:pPr>
              <w:pStyle w:val="TAC"/>
              <w:rPr>
                <w:rStyle w:val="TALCar"/>
                <w:rFonts w:eastAsiaTheme="minorEastAsia"/>
              </w:rPr>
            </w:pPr>
            <w:proofErr w:type="spellStart"/>
            <w:r w:rsidRPr="007E23A1">
              <w:t>FDL_high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F52D4B5"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7B700D1"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2A71C54" w14:textId="77777777" w:rsidR="007C6212" w:rsidRPr="007E23A1" w:rsidRDefault="007C6212" w:rsidP="007C6212">
            <w:pPr>
              <w:pStyle w:val="TAC"/>
            </w:pPr>
          </w:p>
        </w:tc>
      </w:tr>
      <w:tr w:rsidR="007C6212" w:rsidRPr="007E23A1" w14:paraId="4D5D6E40" w14:textId="77777777" w:rsidTr="00EB3EB0">
        <w:trPr>
          <w:trHeight w:val="225"/>
          <w:jc w:val="center"/>
        </w:trPr>
        <w:tc>
          <w:tcPr>
            <w:tcW w:w="959" w:type="dxa"/>
            <w:vMerge/>
            <w:tcBorders>
              <w:left w:val="single" w:sz="4" w:space="0" w:color="auto"/>
              <w:right w:val="single" w:sz="6" w:space="0" w:color="auto"/>
            </w:tcBorders>
          </w:tcPr>
          <w:p w14:paraId="74F86849"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78C5ACA8" w14:textId="77777777" w:rsidR="007C6212" w:rsidRPr="007E23A1" w:rsidRDefault="007C6212" w:rsidP="007C6212">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27D97D9" w14:textId="77777777" w:rsidR="007C6212" w:rsidRPr="007E23A1" w:rsidRDefault="007C6212" w:rsidP="007C6212">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737528C"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66A238" w14:textId="77777777" w:rsidR="007C6212" w:rsidRPr="007E23A1" w:rsidRDefault="007C6212" w:rsidP="007C6212">
            <w:pPr>
              <w:pStyle w:val="TAC"/>
              <w:rPr>
                <w:rStyle w:val="TALCar"/>
                <w:rFonts w:eastAsiaTheme="minorEastAsia"/>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C6A249F"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F0BBF47"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B5E6A1" w14:textId="77777777" w:rsidR="007C6212" w:rsidRPr="007E23A1" w:rsidRDefault="007C6212" w:rsidP="007C6212">
            <w:pPr>
              <w:pStyle w:val="TAC"/>
            </w:pPr>
            <w:r w:rsidRPr="007E23A1">
              <w:t>2</w:t>
            </w:r>
          </w:p>
        </w:tc>
      </w:tr>
      <w:tr w:rsidR="007C6212" w:rsidRPr="007E23A1" w14:paraId="142670A8" w14:textId="77777777" w:rsidTr="00EB3EB0">
        <w:trPr>
          <w:trHeight w:val="225"/>
          <w:jc w:val="center"/>
        </w:trPr>
        <w:tc>
          <w:tcPr>
            <w:tcW w:w="959" w:type="dxa"/>
            <w:vMerge/>
            <w:tcBorders>
              <w:left w:val="single" w:sz="4" w:space="0" w:color="auto"/>
              <w:right w:val="single" w:sz="6" w:space="0" w:color="auto"/>
            </w:tcBorders>
          </w:tcPr>
          <w:p w14:paraId="145B7D32"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4DEA8E1" w14:textId="77777777" w:rsidR="007C6212" w:rsidRPr="007E23A1" w:rsidRDefault="007C6212" w:rsidP="007C6212">
            <w:pPr>
              <w:pStyle w:val="TAC"/>
              <w:jc w:val="left"/>
            </w:pPr>
            <w:r w:rsidRPr="007E23A1">
              <w:t>E-UTRA Band 34</w:t>
            </w:r>
          </w:p>
        </w:tc>
        <w:tc>
          <w:tcPr>
            <w:tcW w:w="964" w:type="dxa"/>
            <w:tcBorders>
              <w:top w:val="single" w:sz="6" w:space="0" w:color="auto"/>
              <w:left w:val="single" w:sz="6" w:space="0" w:color="auto"/>
              <w:bottom w:val="single" w:sz="6" w:space="0" w:color="auto"/>
              <w:right w:val="single" w:sz="6" w:space="0" w:color="auto"/>
            </w:tcBorders>
          </w:tcPr>
          <w:p w14:paraId="3D017EAE" w14:textId="77777777" w:rsidR="007C6212" w:rsidRPr="007E23A1" w:rsidRDefault="007C6212" w:rsidP="007C6212">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65A2DD"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F25E754" w14:textId="77777777" w:rsidR="007C6212" w:rsidRPr="007E23A1" w:rsidRDefault="007C6212" w:rsidP="007C6212">
            <w:pPr>
              <w:pStyle w:val="TAC"/>
              <w:rPr>
                <w:rStyle w:val="TALCar"/>
                <w:rFonts w:eastAsiaTheme="minorEastAsia"/>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C2862D9"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464F6CD"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5CD364" w14:textId="77777777" w:rsidR="007C6212" w:rsidRPr="007E23A1" w:rsidRDefault="007C6212" w:rsidP="007C6212">
            <w:pPr>
              <w:pStyle w:val="TAC"/>
            </w:pPr>
            <w:r w:rsidRPr="007E23A1">
              <w:t>43</w:t>
            </w:r>
          </w:p>
        </w:tc>
      </w:tr>
      <w:tr w:rsidR="007C6212" w:rsidRPr="007E23A1" w14:paraId="5091C1E2" w14:textId="77777777" w:rsidTr="00EB3EB0">
        <w:trPr>
          <w:trHeight w:val="225"/>
          <w:jc w:val="center"/>
        </w:trPr>
        <w:tc>
          <w:tcPr>
            <w:tcW w:w="959" w:type="dxa"/>
            <w:vMerge/>
            <w:tcBorders>
              <w:left w:val="single" w:sz="4" w:space="0" w:color="auto"/>
              <w:right w:val="single" w:sz="6" w:space="0" w:color="auto"/>
            </w:tcBorders>
          </w:tcPr>
          <w:p w14:paraId="21BCA1E4"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C9B7EE5"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45FF394" w14:textId="77777777" w:rsidR="007C6212" w:rsidRPr="007E23A1" w:rsidRDefault="007C6212" w:rsidP="007C6212">
            <w:pPr>
              <w:pStyle w:val="TAC"/>
            </w:pPr>
            <w:r w:rsidRPr="007E23A1">
              <w:t>1900</w:t>
            </w:r>
          </w:p>
        </w:tc>
        <w:tc>
          <w:tcPr>
            <w:tcW w:w="386" w:type="dxa"/>
            <w:tcBorders>
              <w:top w:val="single" w:sz="6" w:space="0" w:color="auto"/>
              <w:left w:val="single" w:sz="6" w:space="0" w:color="auto"/>
              <w:bottom w:val="single" w:sz="6" w:space="0" w:color="auto"/>
              <w:right w:val="single" w:sz="6" w:space="0" w:color="auto"/>
            </w:tcBorders>
          </w:tcPr>
          <w:p w14:paraId="00104D2F"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6DC471" w14:textId="77777777" w:rsidR="007C6212" w:rsidRPr="007E23A1" w:rsidRDefault="007C6212" w:rsidP="007C6212">
            <w:pPr>
              <w:pStyle w:val="TAC"/>
              <w:rPr>
                <w:rStyle w:val="TALCar"/>
                <w:rFonts w:eastAsiaTheme="minorEastAsia"/>
              </w:rPr>
            </w:pPr>
            <w:r w:rsidRPr="007E23A1">
              <w:t>1915</w:t>
            </w:r>
          </w:p>
        </w:tc>
        <w:tc>
          <w:tcPr>
            <w:tcW w:w="848" w:type="dxa"/>
            <w:tcBorders>
              <w:top w:val="single" w:sz="6" w:space="0" w:color="auto"/>
              <w:left w:val="single" w:sz="6" w:space="0" w:color="auto"/>
              <w:bottom w:val="single" w:sz="6" w:space="0" w:color="auto"/>
              <w:right w:val="single" w:sz="6" w:space="0" w:color="auto"/>
            </w:tcBorders>
          </w:tcPr>
          <w:p w14:paraId="6A15D7A6" w14:textId="77777777" w:rsidR="007C6212" w:rsidRPr="007E23A1" w:rsidRDefault="007C6212" w:rsidP="007C6212">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62FEF66E" w14:textId="77777777" w:rsidR="007C6212" w:rsidRPr="007E23A1" w:rsidRDefault="007C6212" w:rsidP="007C6212">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6A40BCA4" w14:textId="77777777" w:rsidR="007C6212" w:rsidRPr="007E23A1" w:rsidRDefault="007C6212" w:rsidP="007C6212">
            <w:pPr>
              <w:pStyle w:val="TAC"/>
            </w:pPr>
            <w:r w:rsidRPr="007E23A1">
              <w:t>15, 26, 27</w:t>
            </w:r>
          </w:p>
        </w:tc>
      </w:tr>
      <w:tr w:rsidR="007C6212" w:rsidRPr="007E23A1" w14:paraId="0CDDE3ED"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02C7E0EF"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490CDE88"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C1D99C" w14:textId="77777777" w:rsidR="007C6212" w:rsidRPr="007E23A1" w:rsidRDefault="007C6212" w:rsidP="007C6212">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tcPr>
          <w:p w14:paraId="60C5E3C0"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2BF31CA" w14:textId="77777777" w:rsidR="007C6212" w:rsidRPr="007E23A1" w:rsidRDefault="007C6212" w:rsidP="007C6212">
            <w:pPr>
              <w:pStyle w:val="TAC"/>
              <w:rPr>
                <w:rStyle w:val="TALCar"/>
                <w:rFonts w:eastAsiaTheme="minorEastAsia"/>
              </w:rPr>
            </w:pPr>
            <w:r w:rsidRPr="007E23A1">
              <w:t>1920</w:t>
            </w:r>
          </w:p>
        </w:tc>
        <w:tc>
          <w:tcPr>
            <w:tcW w:w="848" w:type="dxa"/>
            <w:tcBorders>
              <w:top w:val="single" w:sz="6" w:space="0" w:color="auto"/>
              <w:left w:val="single" w:sz="6" w:space="0" w:color="auto"/>
              <w:bottom w:val="single" w:sz="6" w:space="0" w:color="auto"/>
              <w:right w:val="single" w:sz="6" w:space="0" w:color="auto"/>
            </w:tcBorders>
          </w:tcPr>
          <w:p w14:paraId="1BE5E196" w14:textId="77777777" w:rsidR="007C6212" w:rsidRPr="007E23A1" w:rsidRDefault="007C6212" w:rsidP="007C6212">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5D0BEABE" w14:textId="77777777" w:rsidR="007C6212" w:rsidRPr="007E23A1" w:rsidRDefault="007C6212" w:rsidP="007C6212">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2D395E28" w14:textId="77777777" w:rsidR="007C6212" w:rsidRPr="007E23A1" w:rsidRDefault="007C6212" w:rsidP="007C6212">
            <w:pPr>
              <w:pStyle w:val="TAC"/>
            </w:pPr>
            <w:r w:rsidRPr="007E23A1">
              <w:t>15, 26, 27</w:t>
            </w:r>
          </w:p>
        </w:tc>
      </w:tr>
      <w:tr w:rsidR="007C6212" w:rsidRPr="007E23A1" w14:paraId="2FCEDD1D" w14:textId="77777777" w:rsidTr="00EB3EB0">
        <w:trPr>
          <w:trHeight w:val="225"/>
          <w:jc w:val="center"/>
        </w:trPr>
        <w:tc>
          <w:tcPr>
            <w:tcW w:w="959" w:type="dxa"/>
            <w:vMerge w:val="restart"/>
            <w:tcBorders>
              <w:left w:val="single" w:sz="4" w:space="0" w:color="auto"/>
              <w:right w:val="single" w:sz="6" w:space="0" w:color="auto"/>
            </w:tcBorders>
          </w:tcPr>
          <w:p w14:paraId="377DA1D6" w14:textId="77777777" w:rsidR="007C6212" w:rsidRPr="007E23A1" w:rsidRDefault="007C6212" w:rsidP="007C6212">
            <w:pPr>
              <w:pStyle w:val="TAC"/>
            </w:pPr>
            <w:r w:rsidRPr="007E23A1">
              <w:t>n66, n86</w:t>
            </w:r>
          </w:p>
        </w:tc>
        <w:tc>
          <w:tcPr>
            <w:tcW w:w="2831" w:type="dxa"/>
            <w:tcBorders>
              <w:top w:val="single" w:sz="6" w:space="0" w:color="auto"/>
              <w:left w:val="single" w:sz="6" w:space="0" w:color="auto"/>
              <w:bottom w:val="single" w:sz="6" w:space="0" w:color="auto"/>
              <w:right w:val="single" w:sz="6" w:space="0" w:color="auto"/>
            </w:tcBorders>
          </w:tcPr>
          <w:p w14:paraId="69B6650F" w14:textId="77777777" w:rsidR="007C6212" w:rsidRPr="007E23A1" w:rsidRDefault="007C6212" w:rsidP="007C6212">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154FD3E2"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32803A01"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C3DF4FA"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FEC18FF"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F87EA58"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C36079D" w14:textId="77777777" w:rsidR="007C6212" w:rsidRPr="007E23A1" w:rsidRDefault="007C6212" w:rsidP="007C6212">
            <w:pPr>
              <w:pStyle w:val="TAC"/>
            </w:pPr>
          </w:p>
        </w:tc>
      </w:tr>
      <w:tr w:rsidR="007C6212" w:rsidRPr="007E23A1" w14:paraId="64E42B93"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2E057B87"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360A34A" w14:textId="77777777" w:rsidR="007C6212" w:rsidRPr="007E23A1" w:rsidRDefault="007C6212" w:rsidP="007C6212">
            <w:pPr>
              <w:pStyle w:val="TAC"/>
              <w:jc w:val="left"/>
            </w:pPr>
            <w:r w:rsidRPr="007E23A1">
              <w:t xml:space="preserve">E-UTRA Band 42, 48 </w:t>
            </w:r>
          </w:p>
          <w:p w14:paraId="4D651F08" w14:textId="77777777" w:rsidR="007C6212" w:rsidRPr="007E23A1" w:rsidRDefault="007C6212" w:rsidP="007C6212">
            <w:pPr>
              <w:pStyle w:val="TAC"/>
              <w:jc w:val="left"/>
            </w:pPr>
            <w:r w:rsidRPr="007E23A1">
              <w:t>NR Band n47, n77</w:t>
            </w:r>
          </w:p>
        </w:tc>
        <w:tc>
          <w:tcPr>
            <w:tcW w:w="964" w:type="dxa"/>
            <w:tcBorders>
              <w:top w:val="single" w:sz="6" w:space="0" w:color="auto"/>
              <w:left w:val="single" w:sz="6" w:space="0" w:color="auto"/>
              <w:bottom w:val="single" w:sz="6" w:space="0" w:color="auto"/>
              <w:right w:val="single" w:sz="6" w:space="0" w:color="auto"/>
            </w:tcBorders>
          </w:tcPr>
          <w:p w14:paraId="3B6444E2"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B356D0"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B1632B1"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A394EE"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954620"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4B02765" w14:textId="77777777" w:rsidR="007C6212" w:rsidRPr="007E23A1" w:rsidRDefault="007C6212" w:rsidP="007C6212">
            <w:pPr>
              <w:pStyle w:val="TAC"/>
            </w:pPr>
            <w:r w:rsidRPr="007E23A1">
              <w:t>2</w:t>
            </w:r>
          </w:p>
        </w:tc>
      </w:tr>
      <w:tr w:rsidR="007C6212" w:rsidRPr="007E23A1" w14:paraId="0879EDA6" w14:textId="77777777" w:rsidTr="00EB3EB0">
        <w:trPr>
          <w:trHeight w:val="225"/>
          <w:jc w:val="center"/>
        </w:trPr>
        <w:tc>
          <w:tcPr>
            <w:tcW w:w="959" w:type="dxa"/>
            <w:vMerge w:val="restart"/>
            <w:tcBorders>
              <w:left w:val="single" w:sz="4" w:space="0" w:color="auto"/>
              <w:right w:val="single" w:sz="6" w:space="0" w:color="auto"/>
            </w:tcBorders>
          </w:tcPr>
          <w:p w14:paraId="20689719" w14:textId="77777777" w:rsidR="007C6212" w:rsidRPr="007E23A1" w:rsidRDefault="007C6212" w:rsidP="007C6212">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677954C0" w14:textId="77777777" w:rsidR="007C6212" w:rsidRPr="007E23A1" w:rsidRDefault="007C6212" w:rsidP="007C6212">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34B52C35"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256DBAA8"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D9E8ADB" w14:textId="77777777" w:rsidR="007C6212" w:rsidRPr="007E23A1" w:rsidRDefault="007C6212" w:rsidP="007C6212">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41ECDE"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A28DD7B"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CC5B9E9" w14:textId="77777777" w:rsidR="007C6212" w:rsidRPr="007E23A1" w:rsidRDefault="007C6212" w:rsidP="007C6212">
            <w:pPr>
              <w:pStyle w:val="TAC"/>
            </w:pPr>
            <w:r w:rsidRPr="007E23A1">
              <w:t>2</w:t>
            </w:r>
          </w:p>
        </w:tc>
      </w:tr>
      <w:tr w:rsidR="007C6212" w:rsidRPr="007E23A1" w14:paraId="0D7A9330"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489EB027"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AD8A083" w14:textId="77777777" w:rsidR="007C6212" w:rsidRPr="007E23A1" w:rsidRDefault="007C6212" w:rsidP="007C6212">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33927AFC"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584F4A2"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8A9B196" w14:textId="77777777" w:rsidR="007C6212" w:rsidRPr="007E23A1" w:rsidRDefault="007C6212" w:rsidP="007C6212">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0E8CF4"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6422EB9"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407775A" w14:textId="77777777" w:rsidR="007C6212" w:rsidRPr="007E23A1" w:rsidRDefault="007C6212" w:rsidP="007C6212">
            <w:pPr>
              <w:pStyle w:val="TAC"/>
            </w:pPr>
            <w:r w:rsidRPr="007E23A1">
              <w:t>2</w:t>
            </w:r>
          </w:p>
        </w:tc>
      </w:tr>
      <w:tr w:rsidR="007C6212" w:rsidRPr="007E23A1" w14:paraId="06ED0ED9" w14:textId="77777777" w:rsidTr="00EB3EB0">
        <w:trPr>
          <w:trHeight w:val="225"/>
          <w:jc w:val="center"/>
        </w:trPr>
        <w:tc>
          <w:tcPr>
            <w:tcW w:w="959" w:type="dxa"/>
            <w:vMerge w:val="restart"/>
            <w:tcBorders>
              <w:left w:val="single" w:sz="4" w:space="0" w:color="auto"/>
              <w:right w:val="single" w:sz="6" w:space="0" w:color="auto"/>
            </w:tcBorders>
          </w:tcPr>
          <w:p w14:paraId="326D4399" w14:textId="77777777" w:rsidR="007C6212" w:rsidRPr="007E23A1" w:rsidRDefault="007C6212" w:rsidP="007C6212">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24C71009" w14:textId="77777777" w:rsidR="007C6212" w:rsidRPr="007E23A1" w:rsidRDefault="007C6212" w:rsidP="007C6212">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03BEFFBE"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165C0AA"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79D0CC7"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F001205"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0C040F3"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A88A34A" w14:textId="77777777" w:rsidR="007C6212" w:rsidRPr="007E23A1" w:rsidRDefault="007C6212" w:rsidP="007C6212">
            <w:pPr>
              <w:pStyle w:val="TAC"/>
            </w:pPr>
          </w:p>
        </w:tc>
      </w:tr>
      <w:tr w:rsidR="007C6212" w:rsidRPr="007E23A1" w14:paraId="4EDDC2AD" w14:textId="77777777" w:rsidTr="00EB3EB0">
        <w:trPr>
          <w:trHeight w:val="225"/>
          <w:jc w:val="center"/>
        </w:trPr>
        <w:tc>
          <w:tcPr>
            <w:tcW w:w="959" w:type="dxa"/>
            <w:vMerge/>
            <w:tcBorders>
              <w:left w:val="single" w:sz="4" w:space="0" w:color="auto"/>
              <w:right w:val="single" w:sz="6" w:space="0" w:color="auto"/>
            </w:tcBorders>
          </w:tcPr>
          <w:p w14:paraId="4F5F60D0"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911FE6E" w14:textId="77777777" w:rsidR="007C6212" w:rsidRPr="007E23A1" w:rsidRDefault="007C6212" w:rsidP="007C6212">
            <w:pPr>
              <w:pStyle w:val="TAC"/>
              <w:jc w:val="left"/>
            </w:pPr>
            <w:r w:rsidRPr="007E23A1">
              <w:t xml:space="preserve">E-UTRA Band 2, 25, 41, 70 </w:t>
            </w:r>
          </w:p>
          <w:p w14:paraId="625A86E5" w14:textId="77777777" w:rsidR="007C6212" w:rsidRPr="007E23A1" w:rsidRDefault="007C6212" w:rsidP="007C6212">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5F5DD3A"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34D257"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9760607"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D2441D"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08BD2E6"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F26642D" w14:textId="77777777" w:rsidR="007C6212" w:rsidRPr="007E23A1" w:rsidRDefault="007C6212" w:rsidP="007C6212">
            <w:pPr>
              <w:pStyle w:val="TAC"/>
            </w:pPr>
            <w:r w:rsidRPr="007E23A1">
              <w:t>2</w:t>
            </w:r>
          </w:p>
        </w:tc>
      </w:tr>
      <w:tr w:rsidR="007C6212" w:rsidRPr="007E23A1" w14:paraId="0B4A9C3F" w14:textId="77777777" w:rsidTr="00EB3EB0">
        <w:trPr>
          <w:trHeight w:val="225"/>
          <w:jc w:val="center"/>
        </w:trPr>
        <w:tc>
          <w:tcPr>
            <w:tcW w:w="959" w:type="dxa"/>
            <w:vMerge/>
            <w:tcBorders>
              <w:left w:val="single" w:sz="4" w:space="0" w:color="auto"/>
              <w:right w:val="single" w:sz="6" w:space="0" w:color="auto"/>
            </w:tcBorders>
          </w:tcPr>
          <w:p w14:paraId="2C825242"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E9A833F" w14:textId="77777777" w:rsidR="007C6212" w:rsidRPr="007E23A1" w:rsidRDefault="007C6212" w:rsidP="007C6212">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28A9D67D"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69641A5"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D610E51"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F6EF5D2" w14:textId="77777777" w:rsidR="007C6212" w:rsidRPr="007E23A1" w:rsidRDefault="007C6212" w:rsidP="007C6212">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4ED93C33"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EE7523B" w14:textId="77777777" w:rsidR="007C6212" w:rsidRPr="007E23A1" w:rsidRDefault="007C6212" w:rsidP="007C6212">
            <w:pPr>
              <w:pStyle w:val="TAC"/>
            </w:pPr>
            <w:r w:rsidRPr="007E23A1">
              <w:t>15</w:t>
            </w:r>
          </w:p>
        </w:tc>
      </w:tr>
      <w:tr w:rsidR="007C6212" w:rsidRPr="007E23A1" w14:paraId="7B574CB4"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4858C546"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094E49A" w14:textId="77777777" w:rsidR="007C6212" w:rsidRPr="007E23A1" w:rsidRDefault="007C6212" w:rsidP="007C6212">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3B129713"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3A9768"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CF5304" w14:textId="77777777" w:rsidR="007C6212" w:rsidRPr="007E23A1" w:rsidRDefault="007C6212" w:rsidP="007C6212">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B078F2"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A1CDA78"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F5FF7D" w14:textId="77777777" w:rsidR="007C6212" w:rsidRPr="007E23A1" w:rsidRDefault="007C6212" w:rsidP="007C6212">
            <w:pPr>
              <w:pStyle w:val="TAC"/>
            </w:pPr>
            <w:r w:rsidRPr="007E23A1">
              <w:t>15</w:t>
            </w:r>
          </w:p>
        </w:tc>
      </w:tr>
      <w:tr w:rsidR="007C6212" w:rsidRPr="007E23A1" w14:paraId="49ECED90" w14:textId="77777777" w:rsidTr="00EB3EB0">
        <w:trPr>
          <w:trHeight w:val="225"/>
          <w:jc w:val="center"/>
        </w:trPr>
        <w:tc>
          <w:tcPr>
            <w:tcW w:w="959" w:type="dxa"/>
            <w:vMerge w:val="restart"/>
            <w:tcBorders>
              <w:left w:val="single" w:sz="4" w:space="0" w:color="auto"/>
              <w:right w:val="single" w:sz="6" w:space="0" w:color="auto"/>
            </w:tcBorders>
          </w:tcPr>
          <w:p w14:paraId="5F267D9D" w14:textId="77777777" w:rsidR="007C6212" w:rsidRPr="007E23A1" w:rsidRDefault="007C6212" w:rsidP="007C6212">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62ADE359" w14:textId="77777777" w:rsidR="007C6212" w:rsidRPr="007E23A1" w:rsidRDefault="007C6212" w:rsidP="007C6212">
            <w:pPr>
              <w:pStyle w:val="TAC"/>
              <w:jc w:val="left"/>
            </w:pPr>
            <w:r w:rsidRPr="007E23A1">
              <w:t xml:space="preserve">E-UTRA Band 1, 2, 3, 4, 5, 7, 8, 12, 13, 17, 18, 19, 20, 26, 28, 29, 31, 34, 38, 39, 40, 41, 42, 43, 48, 52, 65, 66, 67, 68, 85 </w:t>
            </w:r>
          </w:p>
          <w:p w14:paraId="43F7BC13" w14:textId="77777777" w:rsidR="007C6212" w:rsidRPr="007E23A1" w:rsidRDefault="007C6212" w:rsidP="007C6212">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1F71094"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4E43B1EA"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0D4809"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913593"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BC0F3A2"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44F86A4" w14:textId="77777777" w:rsidR="007C6212" w:rsidRPr="007E23A1" w:rsidRDefault="007C6212" w:rsidP="007C6212">
            <w:pPr>
              <w:pStyle w:val="TAC"/>
            </w:pPr>
          </w:p>
        </w:tc>
      </w:tr>
      <w:tr w:rsidR="007C6212" w:rsidRPr="007E23A1" w14:paraId="66906D0B" w14:textId="77777777" w:rsidTr="00EB3EB0">
        <w:trPr>
          <w:trHeight w:val="225"/>
          <w:jc w:val="center"/>
        </w:trPr>
        <w:tc>
          <w:tcPr>
            <w:tcW w:w="959" w:type="dxa"/>
            <w:vMerge/>
            <w:tcBorders>
              <w:left w:val="single" w:sz="4" w:space="0" w:color="auto"/>
              <w:right w:val="single" w:sz="6" w:space="0" w:color="auto"/>
            </w:tcBorders>
          </w:tcPr>
          <w:p w14:paraId="216278B1"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9BCEDCC" w14:textId="77777777" w:rsidR="007C6212" w:rsidRPr="007E23A1" w:rsidRDefault="007C6212" w:rsidP="007C6212">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FFBA099"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4CE03B"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742F853" w14:textId="77777777" w:rsidR="007C6212" w:rsidRPr="007E23A1" w:rsidRDefault="007C6212" w:rsidP="007C6212">
            <w:pPr>
              <w:pStyle w:val="TAC"/>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3D472B" w14:textId="77777777" w:rsidR="007C6212" w:rsidRPr="007E23A1" w:rsidRDefault="007C6212" w:rsidP="007C6212">
            <w:pPr>
              <w:pStyle w:val="TAC"/>
            </w:pPr>
            <w:r w:rsidRPr="007E23A1">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7CE00D3E" w14:textId="77777777" w:rsidR="007C6212" w:rsidRPr="007E23A1" w:rsidRDefault="007C6212" w:rsidP="007C6212">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3A68EE72" w14:textId="77777777" w:rsidR="007C6212" w:rsidRPr="007E23A1" w:rsidRDefault="007C6212" w:rsidP="007C6212">
            <w:pPr>
              <w:pStyle w:val="TAC"/>
            </w:pPr>
            <w:r w:rsidRPr="007E23A1">
              <w:rPr>
                <w:lang w:eastAsia="ja-JP"/>
              </w:rPr>
              <w:t>2</w:t>
            </w:r>
          </w:p>
        </w:tc>
      </w:tr>
      <w:tr w:rsidR="007C6212" w:rsidRPr="007E23A1" w14:paraId="5A354639" w14:textId="77777777" w:rsidTr="00EB3EB0">
        <w:trPr>
          <w:trHeight w:val="225"/>
          <w:jc w:val="center"/>
        </w:trPr>
        <w:tc>
          <w:tcPr>
            <w:tcW w:w="959" w:type="dxa"/>
            <w:vMerge/>
            <w:tcBorders>
              <w:left w:val="single" w:sz="4" w:space="0" w:color="auto"/>
              <w:right w:val="single" w:sz="6" w:space="0" w:color="auto"/>
            </w:tcBorders>
          </w:tcPr>
          <w:p w14:paraId="4DB432D6"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50F0E8A"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DAD92F4" w14:textId="77777777" w:rsidR="007C6212" w:rsidRPr="007E23A1" w:rsidRDefault="007C6212" w:rsidP="007C6212">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6EB9E25"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81E9C87" w14:textId="77777777" w:rsidR="007C6212" w:rsidRPr="007E23A1" w:rsidRDefault="007C6212" w:rsidP="007C6212">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967AB86" w14:textId="77777777" w:rsidR="007C6212" w:rsidRPr="007E23A1" w:rsidRDefault="007C6212" w:rsidP="007C6212">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92C34A2" w14:textId="77777777" w:rsidR="007C6212" w:rsidRPr="007E23A1" w:rsidRDefault="007C6212" w:rsidP="007C6212">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FEBF57B" w14:textId="77777777" w:rsidR="007C6212" w:rsidRPr="007E23A1" w:rsidRDefault="007C6212" w:rsidP="007C6212">
            <w:pPr>
              <w:pStyle w:val="TAC"/>
            </w:pPr>
            <w:r w:rsidRPr="007E23A1">
              <w:t>8</w:t>
            </w:r>
          </w:p>
        </w:tc>
      </w:tr>
      <w:tr w:rsidR="007C6212" w:rsidRPr="007E23A1" w14:paraId="5745A630" w14:textId="77777777" w:rsidTr="00EB3EB0">
        <w:trPr>
          <w:trHeight w:val="225"/>
          <w:jc w:val="center"/>
        </w:trPr>
        <w:tc>
          <w:tcPr>
            <w:tcW w:w="959" w:type="dxa"/>
            <w:vMerge/>
            <w:tcBorders>
              <w:left w:val="single" w:sz="4" w:space="0" w:color="auto"/>
              <w:right w:val="single" w:sz="6" w:space="0" w:color="auto"/>
            </w:tcBorders>
          </w:tcPr>
          <w:p w14:paraId="48D3F10B"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5D301E6"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AFC924D" w14:textId="77777777" w:rsidR="007C6212" w:rsidRPr="007E23A1" w:rsidRDefault="007C6212" w:rsidP="007C6212">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16853ADD"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2FEE2E" w14:textId="77777777" w:rsidR="007C6212" w:rsidRPr="007E23A1" w:rsidRDefault="007C6212" w:rsidP="007C6212">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19D10F8A" w14:textId="77777777" w:rsidR="007C6212" w:rsidRPr="007E23A1" w:rsidRDefault="007C6212" w:rsidP="007C6212">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044DD6C9" w14:textId="77777777" w:rsidR="007C6212" w:rsidRPr="007E23A1" w:rsidRDefault="007C6212" w:rsidP="007C6212">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39359298" w14:textId="77777777" w:rsidR="007C6212" w:rsidRPr="007E23A1" w:rsidRDefault="007C6212" w:rsidP="007C6212">
            <w:pPr>
              <w:pStyle w:val="TAC"/>
            </w:pPr>
            <w:r w:rsidRPr="007E23A1">
              <w:t>15, 41</w:t>
            </w:r>
          </w:p>
        </w:tc>
      </w:tr>
      <w:tr w:rsidR="007C6212" w:rsidRPr="007E23A1" w14:paraId="09C9D81A" w14:textId="77777777" w:rsidTr="00EB3EB0">
        <w:trPr>
          <w:trHeight w:val="225"/>
          <w:jc w:val="center"/>
        </w:trPr>
        <w:tc>
          <w:tcPr>
            <w:tcW w:w="959" w:type="dxa"/>
            <w:vMerge/>
            <w:tcBorders>
              <w:left w:val="single" w:sz="4" w:space="0" w:color="auto"/>
              <w:right w:val="single" w:sz="6" w:space="0" w:color="auto"/>
            </w:tcBorders>
          </w:tcPr>
          <w:p w14:paraId="26055887"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36220BC2"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329EDB6" w14:textId="77777777" w:rsidR="007C6212" w:rsidRPr="007E23A1" w:rsidRDefault="007C6212" w:rsidP="007C6212">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0A914FF6"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3B558FA" w14:textId="77777777" w:rsidR="007C6212" w:rsidRPr="007E23A1" w:rsidRDefault="007C6212" w:rsidP="007C6212">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5F2322AB"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1F5EEA2"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2D0A800" w14:textId="77777777" w:rsidR="007C6212" w:rsidRPr="007E23A1" w:rsidRDefault="007C6212" w:rsidP="007C6212">
            <w:pPr>
              <w:pStyle w:val="TAC"/>
            </w:pPr>
            <w:r w:rsidRPr="007E23A1">
              <w:t>42</w:t>
            </w:r>
          </w:p>
        </w:tc>
      </w:tr>
      <w:tr w:rsidR="007C6212" w:rsidRPr="007E23A1" w14:paraId="161AE527"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F741798"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43B9D3E5"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B02E270" w14:textId="77777777" w:rsidR="007C6212" w:rsidRPr="007E23A1" w:rsidRDefault="007C6212" w:rsidP="007C6212">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48B5D241"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24FF337" w14:textId="77777777" w:rsidR="007C6212" w:rsidRPr="007E23A1" w:rsidRDefault="007C6212" w:rsidP="007C6212">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50323229"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BB3D0B"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A2199ED" w14:textId="77777777" w:rsidR="007C6212" w:rsidRPr="007E23A1" w:rsidRDefault="007C6212" w:rsidP="007C6212">
            <w:pPr>
              <w:pStyle w:val="TAC"/>
            </w:pPr>
            <w:r w:rsidRPr="007E23A1">
              <w:t>15</w:t>
            </w:r>
          </w:p>
        </w:tc>
      </w:tr>
      <w:tr w:rsidR="007C6212" w:rsidRPr="007E23A1" w14:paraId="4E7B53C2" w14:textId="77777777" w:rsidTr="00EB3EB0">
        <w:trPr>
          <w:trHeight w:val="705"/>
          <w:jc w:val="center"/>
        </w:trPr>
        <w:tc>
          <w:tcPr>
            <w:tcW w:w="959" w:type="dxa"/>
            <w:vMerge w:val="restart"/>
            <w:tcBorders>
              <w:left w:val="single" w:sz="4" w:space="0" w:color="auto"/>
              <w:right w:val="single" w:sz="6" w:space="0" w:color="auto"/>
            </w:tcBorders>
          </w:tcPr>
          <w:p w14:paraId="20D5CAA8" w14:textId="77777777" w:rsidR="007C6212" w:rsidRPr="007E23A1" w:rsidRDefault="007C6212" w:rsidP="007C6212">
            <w:pPr>
              <w:pStyle w:val="TAC"/>
              <w:rPr>
                <w:rFonts w:cs="Arial"/>
                <w:szCs w:val="18"/>
              </w:rPr>
            </w:pPr>
            <w:r w:rsidRPr="007E23A1">
              <w:t>n77</w:t>
            </w:r>
          </w:p>
        </w:tc>
        <w:tc>
          <w:tcPr>
            <w:tcW w:w="2831" w:type="dxa"/>
            <w:tcBorders>
              <w:top w:val="single" w:sz="6" w:space="0" w:color="auto"/>
              <w:left w:val="single" w:sz="6" w:space="0" w:color="auto"/>
              <w:right w:val="single" w:sz="6" w:space="0" w:color="auto"/>
            </w:tcBorders>
          </w:tcPr>
          <w:p w14:paraId="44CC5F6E" w14:textId="77777777" w:rsidR="007C6212" w:rsidRPr="007E23A1" w:rsidRDefault="007C6212" w:rsidP="007C6212">
            <w:pPr>
              <w:pStyle w:val="TAC"/>
              <w:jc w:val="left"/>
              <w:rPr>
                <w:rFonts w:cs="Arial"/>
                <w:szCs w:val="18"/>
              </w:rPr>
            </w:pPr>
            <w:r w:rsidRPr="007E23A1">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6F75D4FA" w14:textId="77777777" w:rsidR="007C6212" w:rsidRPr="007E23A1" w:rsidRDefault="007C6212" w:rsidP="007C6212">
            <w:pPr>
              <w:pStyle w:val="TAC"/>
              <w:rPr>
                <w:rFonts w:cs="Arial"/>
                <w:szCs w:val="18"/>
              </w:rPr>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right w:val="single" w:sz="6" w:space="0" w:color="auto"/>
            </w:tcBorders>
          </w:tcPr>
          <w:p w14:paraId="167868BE" w14:textId="77777777" w:rsidR="007C6212" w:rsidRPr="007E23A1" w:rsidRDefault="007C6212" w:rsidP="007C6212">
            <w:pPr>
              <w:pStyle w:val="TAC"/>
              <w:rPr>
                <w:rFonts w:cs="Arial"/>
                <w:szCs w:val="18"/>
              </w:rPr>
            </w:pPr>
            <w:r w:rsidRPr="007E23A1">
              <w:t>-</w:t>
            </w:r>
          </w:p>
        </w:tc>
        <w:tc>
          <w:tcPr>
            <w:tcW w:w="1174" w:type="dxa"/>
            <w:tcBorders>
              <w:top w:val="single" w:sz="6" w:space="0" w:color="auto"/>
              <w:left w:val="single" w:sz="6" w:space="0" w:color="auto"/>
              <w:right w:val="single" w:sz="6" w:space="0" w:color="auto"/>
            </w:tcBorders>
          </w:tcPr>
          <w:p w14:paraId="2457067C" w14:textId="77777777" w:rsidR="007C6212" w:rsidRPr="007E23A1" w:rsidRDefault="007C6212" w:rsidP="007C6212">
            <w:pPr>
              <w:pStyle w:val="TAC"/>
              <w:rPr>
                <w:rStyle w:val="TALCar"/>
                <w:rFonts w:eastAsiaTheme="minorEastAsia" w:cs="Arial"/>
                <w:szCs w:val="18"/>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right w:val="single" w:sz="6" w:space="0" w:color="auto"/>
            </w:tcBorders>
          </w:tcPr>
          <w:p w14:paraId="39A08522" w14:textId="77777777" w:rsidR="007C6212" w:rsidRPr="007E23A1" w:rsidRDefault="007C6212" w:rsidP="007C6212">
            <w:pPr>
              <w:pStyle w:val="TAC"/>
              <w:rPr>
                <w:rFonts w:cs="Arial"/>
                <w:szCs w:val="18"/>
              </w:rPr>
            </w:pPr>
            <w:r w:rsidRPr="007E23A1">
              <w:t>-50</w:t>
            </w:r>
          </w:p>
        </w:tc>
        <w:tc>
          <w:tcPr>
            <w:tcW w:w="850" w:type="dxa"/>
            <w:tcBorders>
              <w:top w:val="single" w:sz="6" w:space="0" w:color="auto"/>
              <w:left w:val="single" w:sz="6" w:space="0" w:color="auto"/>
              <w:right w:val="single" w:sz="6" w:space="0" w:color="auto"/>
            </w:tcBorders>
            <w:noWrap/>
          </w:tcPr>
          <w:p w14:paraId="5E204B22" w14:textId="77777777" w:rsidR="007C6212" w:rsidRPr="007E23A1" w:rsidRDefault="007C6212" w:rsidP="007C6212">
            <w:pPr>
              <w:pStyle w:val="TAC"/>
              <w:rPr>
                <w:rFonts w:cs="Arial"/>
                <w:szCs w:val="18"/>
              </w:rPr>
            </w:pPr>
            <w:r w:rsidRPr="007E23A1">
              <w:t>1</w:t>
            </w:r>
          </w:p>
        </w:tc>
        <w:tc>
          <w:tcPr>
            <w:tcW w:w="928" w:type="dxa"/>
            <w:tcBorders>
              <w:top w:val="single" w:sz="6" w:space="0" w:color="auto"/>
              <w:left w:val="single" w:sz="6" w:space="0" w:color="auto"/>
              <w:right w:val="single" w:sz="4" w:space="0" w:color="auto"/>
            </w:tcBorders>
            <w:noWrap/>
          </w:tcPr>
          <w:p w14:paraId="17EF32C4" w14:textId="77777777" w:rsidR="007C6212" w:rsidRPr="007E23A1" w:rsidRDefault="007C6212" w:rsidP="007C6212">
            <w:pPr>
              <w:pStyle w:val="TAC"/>
            </w:pPr>
          </w:p>
        </w:tc>
      </w:tr>
      <w:tr w:rsidR="007C6212" w:rsidRPr="007E23A1" w14:paraId="1965C250" w14:textId="77777777" w:rsidTr="00EB3EB0">
        <w:trPr>
          <w:trHeight w:val="705"/>
          <w:jc w:val="center"/>
        </w:trPr>
        <w:tc>
          <w:tcPr>
            <w:tcW w:w="959" w:type="dxa"/>
            <w:vMerge/>
            <w:tcBorders>
              <w:left w:val="single" w:sz="4" w:space="0" w:color="auto"/>
              <w:right w:val="single" w:sz="6" w:space="0" w:color="auto"/>
            </w:tcBorders>
          </w:tcPr>
          <w:p w14:paraId="6C49090C" w14:textId="77777777" w:rsidR="007C6212" w:rsidRPr="007E23A1" w:rsidRDefault="007C6212" w:rsidP="007C6212">
            <w:pPr>
              <w:pStyle w:val="TAC"/>
            </w:pPr>
          </w:p>
        </w:tc>
        <w:tc>
          <w:tcPr>
            <w:tcW w:w="2831" w:type="dxa"/>
            <w:tcBorders>
              <w:top w:val="single" w:sz="6" w:space="0" w:color="auto"/>
              <w:left w:val="single" w:sz="6" w:space="0" w:color="auto"/>
              <w:right w:val="single" w:sz="6" w:space="0" w:color="auto"/>
            </w:tcBorders>
          </w:tcPr>
          <w:p w14:paraId="48ED0DD1"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right w:val="single" w:sz="6" w:space="0" w:color="auto"/>
            </w:tcBorders>
          </w:tcPr>
          <w:p w14:paraId="4937D986" w14:textId="77777777" w:rsidR="007C6212" w:rsidRPr="007E23A1" w:rsidRDefault="007C6212" w:rsidP="007C6212">
            <w:pPr>
              <w:pStyle w:val="TAC"/>
            </w:pPr>
            <w:r w:rsidRPr="007E23A1">
              <w:t>1884.5</w:t>
            </w:r>
          </w:p>
        </w:tc>
        <w:tc>
          <w:tcPr>
            <w:tcW w:w="386" w:type="dxa"/>
            <w:tcBorders>
              <w:top w:val="single" w:sz="6" w:space="0" w:color="auto"/>
              <w:left w:val="single" w:sz="6" w:space="0" w:color="auto"/>
              <w:right w:val="single" w:sz="6" w:space="0" w:color="auto"/>
            </w:tcBorders>
          </w:tcPr>
          <w:p w14:paraId="7EA0D845" w14:textId="77777777" w:rsidR="007C6212" w:rsidRPr="007E23A1" w:rsidRDefault="007C6212" w:rsidP="007C6212">
            <w:pPr>
              <w:pStyle w:val="TAC"/>
            </w:pPr>
            <w:r w:rsidRPr="007E23A1">
              <w:t>-</w:t>
            </w:r>
          </w:p>
        </w:tc>
        <w:tc>
          <w:tcPr>
            <w:tcW w:w="1174" w:type="dxa"/>
            <w:tcBorders>
              <w:top w:val="single" w:sz="6" w:space="0" w:color="auto"/>
              <w:left w:val="single" w:sz="6" w:space="0" w:color="auto"/>
              <w:right w:val="single" w:sz="6" w:space="0" w:color="auto"/>
            </w:tcBorders>
          </w:tcPr>
          <w:p w14:paraId="7B95D329" w14:textId="77777777" w:rsidR="007C6212" w:rsidRPr="007E23A1" w:rsidRDefault="007C6212" w:rsidP="007C6212">
            <w:pPr>
              <w:pStyle w:val="TAC"/>
            </w:pPr>
            <w:r w:rsidRPr="007E23A1">
              <w:t>1915.7</w:t>
            </w:r>
          </w:p>
        </w:tc>
        <w:tc>
          <w:tcPr>
            <w:tcW w:w="848" w:type="dxa"/>
            <w:tcBorders>
              <w:top w:val="single" w:sz="6" w:space="0" w:color="auto"/>
              <w:left w:val="single" w:sz="6" w:space="0" w:color="auto"/>
              <w:right w:val="single" w:sz="6" w:space="0" w:color="auto"/>
            </w:tcBorders>
          </w:tcPr>
          <w:p w14:paraId="3DD2D517" w14:textId="77777777" w:rsidR="007C6212" w:rsidRPr="007E23A1" w:rsidRDefault="007C6212" w:rsidP="007C6212">
            <w:pPr>
              <w:pStyle w:val="TAC"/>
            </w:pPr>
            <w:r w:rsidRPr="007E23A1">
              <w:t>-41</w:t>
            </w:r>
          </w:p>
        </w:tc>
        <w:tc>
          <w:tcPr>
            <w:tcW w:w="850" w:type="dxa"/>
            <w:tcBorders>
              <w:top w:val="single" w:sz="6" w:space="0" w:color="auto"/>
              <w:left w:val="single" w:sz="6" w:space="0" w:color="auto"/>
              <w:right w:val="single" w:sz="6" w:space="0" w:color="auto"/>
            </w:tcBorders>
            <w:noWrap/>
          </w:tcPr>
          <w:p w14:paraId="5C459D4F" w14:textId="77777777" w:rsidR="007C6212" w:rsidRPr="007E23A1" w:rsidRDefault="007C6212" w:rsidP="007C6212">
            <w:pPr>
              <w:pStyle w:val="TAC"/>
            </w:pPr>
            <w:r w:rsidRPr="007E23A1">
              <w:t>0.3</w:t>
            </w:r>
          </w:p>
        </w:tc>
        <w:tc>
          <w:tcPr>
            <w:tcW w:w="928" w:type="dxa"/>
            <w:tcBorders>
              <w:top w:val="single" w:sz="6" w:space="0" w:color="auto"/>
              <w:left w:val="single" w:sz="6" w:space="0" w:color="auto"/>
              <w:right w:val="single" w:sz="4" w:space="0" w:color="auto"/>
            </w:tcBorders>
            <w:noWrap/>
          </w:tcPr>
          <w:p w14:paraId="75B0C440" w14:textId="77777777" w:rsidR="007C6212" w:rsidRPr="007E23A1" w:rsidRDefault="007C6212" w:rsidP="007C6212">
            <w:pPr>
              <w:pStyle w:val="TAC"/>
            </w:pPr>
            <w:r w:rsidRPr="007E23A1">
              <w:t>8</w:t>
            </w:r>
          </w:p>
        </w:tc>
      </w:tr>
      <w:tr w:rsidR="007C6212" w:rsidRPr="007E23A1" w14:paraId="789F4304" w14:textId="77777777" w:rsidTr="00EB3EB0">
        <w:trPr>
          <w:trHeight w:val="705"/>
          <w:jc w:val="center"/>
        </w:trPr>
        <w:tc>
          <w:tcPr>
            <w:tcW w:w="959" w:type="dxa"/>
            <w:vMerge w:val="restart"/>
            <w:tcBorders>
              <w:left w:val="single" w:sz="4" w:space="0" w:color="auto"/>
              <w:right w:val="single" w:sz="6" w:space="0" w:color="auto"/>
            </w:tcBorders>
          </w:tcPr>
          <w:p w14:paraId="6FDC42AA" w14:textId="77777777" w:rsidR="007C6212" w:rsidRPr="007E23A1" w:rsidRDefault="007C6212" w:rsidP="007C6212">
            <w:pPr>
              <w:pStyle w:val="TAC"/>
            </w:pPr>
            <w:r w:rsidRPr="007E23A1">
              <w:rPr>
                <w:rFonts w:cs="Arial"/>
                <w:szCs w:val="18"/>
              </w:rPr>
              <w:t>n78</w:t>
            </w:r>
          </w:p>
        </w:tc>
        <w:tc>
          <w:tcPr>
            <w:tcW w:w="2831" w:type="dxa"/>
            <w:tcBorders>
              <w:top w:val="single" w:sz="6" w:space="0" w:color="auto"/>
              <w:left w:val="single" w:sz="6" w:space="0" w:color="auto"/>
              <w:right w:val="single" w:sz="6" w:space="0" w:color="auto"/>
            </w:tcBorders>
          </w:tcPr>
          <w:p w14:paraId="6FF65829" w14:textId="77777777" w:rsidR="007C6212" w:rsidRPr="007E23A1" w:rsidRDefault="007C6212" w:rsidP="007C6212">
            <w:pPr>
              <w:pStyle w:val="TAC"/>
              <w:jc w:val="left"/>
            </w:pPr>
            <w:r w:rsidRPr="007E23A1">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14:paraId="58A10605" w14:textId="77777777" w:rsidR="007C6212" w:rsidRPr="007E23A1" w:rsidRDefault="007C6212" w:rsidP="007C6212">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3470C1AA" w14:textId="77777777" w:rsidR="007C6212" w:rsidRPr="007E23A1" w:rsidRDefault="007C6212" w:rsidP="007C6212">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64C2540C" w14:textId="77777777" w:rsidR="007C6212" w:rsidRPr="007E23A1" w:rsidRDefault="007C6212" w:rsidP="007C6212">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0E1F4088" w14:textId="77777777" w:rsidR="007C6212" w:rsidRPr="007E23A1" w:rsidRDefault="007C6212" w:rsidP="007C6212">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5FFB51A9" w14:textId="77777777" w:rsidR="007C6212" w:rsidRPr="007E23A1" w:rsidRDefault="007C6212" w:rsidP="007C6212">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47789956" w14:textId="77777777" w:rsidR="007C6212" w:rsidRPr="007E23A1" w:rsidRDefault="007C6212" w:rsidP="007C6212">
            <w:pPr>
              <w:pStyle w:val="TAC"/>
            </w:pPr>
          </w:p>
        </w:tc>
      </w:tr>
      <w:tr w:rsidR="007C6212" w:rsidRPr="007E23A1" w14:paraId="13C9024C" w14:textId="77777777" w:rsidTr="00EB3EB0">
        <w:trPr>
          <w:trHeight w:val="225"/>
          <w:jc w:val="center"/>
        </w:trPr>
        <w:tc>
          <w:tcPr>
            <w:tcW w:w="959" w:type="dxa"/>
            <w:vMerge/>
            <w:tcBorders>
              <w:left w:val="single" w:sz="4" w:space="0" w:color="auto"/>
              <w:right w:val="single" w:sz="6" w:space="0" w:color="auto"/>
            </w:tcBorders>
          </w:tcPr>
          <w:p w14:paraId="10DAFB4C"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3BE75C6A" w14:textId="77777777" w:rsidR="007C6212" w:rsidRPr="007E23A1" w:rsidRDefault="007C6212" w:rsidP="007C6212">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35D12520" w14:textId="77777777" w:rsidR="007C6212" w:rsidRPr="007E23A1" w:rsidRDefault="007C6212" w:rsidP="007C6212">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338A1591" w14:textId="77777777" w:rsidR="007C6212" w:rsidRPr="007E23A1" w:rsidRDefault="007C6212" w:rsidP="007C6212">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536A2674" w14:textId="77777777" w:rsidR="007C6212" w:rsidRPr="007E23A1" w:rsidRDefault="007C6212" w:rsidP="007C6212">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2A52149F" w14:textId="77777777" w:rsidR="007C6212" w:rsidRPr="007E23A1" w:rsidRDefault="007C6212" w:rsidP="007C6212">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29EDE17E" w14:textId="77777777" w:rsidR="007C6212" w:rsidRPr="007E23A1" w:rsidRDefault="007C6212" w:rsidP="007C6212">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25F06E6D" w14:textId="77777777" w:rsidR="007C6212" w:rsidRPr="007E23A1" w:rsidRDefault="007C6212" w:rsidP="007C6212">
            <w:pPr>
              <w:pStyle w:val="TAC"/>
            </w:pPr>
            <w:r w:rsidRPr="007E23A1">
              <w:rPr>
                <w:rFonts w:cs="Arial"/>
                <w:szCs w:val="18"/>
              </w:rPr>
              <w:t>8</w:t>
            </w:r>
          </w:p>
        </w:tc>
      </w:tr>
      <w:tr w:rsidR="007C6212" w:rsidRPr="007E23A1" w14:paraId="0605EBE1" w14:textId="77777777" w:rsidTr="00EB3EB0">
        <w:trPr>
          <w:trHeight w:val="465"/>
          <w:jc w:val="center"/>
        </w:trPr>
        <w:tc>
          <w:tcPr>
            <w:tcW w:w="959" w:type="dxa"/>
            <w:vMerge w:val="restart"/>
            <w:tcBorders>
              <w:left w:val="single" w:sz="4" w:space="0" w:color="auto"/>
              <w:right w:val="single" w:sz="6" w:space="0" w:color="auto"/>
            </w:tcBorders>
          </w:tcPr>
          <w:p w14:paraId="2169E804" w14:textId="77777777" w:rsidR="007C6212" w:rsidRPr="007E23A1" w:rsidRDefault="007C6212" w:rsidP="007C6212">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76F6A316" w14:textId="77777777" w:rsidR="007C6212" w:rsidRPr="007E23A1" w:rsidRDefault="007C6212" w:rsidP="007C6212">
            <w:pPr>
              <w:pStyle w:val="TAC"/>
              <w:jc w:val="left"/>
            </w:pPr>
            <w:r w:rsidRPr="007E23A1">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14:paraId="6EDB87B0" w14:textId="77777777" w:rsidR="007C6212" w:rsidRPr="007E23A1" w:rsidRDefault="007C6212" w:rsidP="007C6212">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76F15F26" w14:textId="77777777" w:rsidR="007C6212" w:rsidRPr="007E23A1" w:rsidRDefault="007C6212" w:rsidP="007C6212">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24DC2A85" w14:textId="77777777" w:rsidR="007C6212" w:rsidRPr="007E23A1" w:rsidRDefault="007C6212" w:rsidP="007C6212">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2D57F195" w14:textId="77777777" w:rsidR="007C6212" w:rsidRPr="007E23A1" w:rsidRDefault="007C6212" w:rsidP="007C6212">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21DB9CA0" w14:textId="77777777" w:rsidR="007C6212" w:rsidRPr="007E23A1" w:rsidRDefault="007C6212" w:rsidP="007C6212">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01146226" w14:textId="77777777" w:rsidR="007C6212" w:rsidRPr="007E23A1" w:rsidRDefault="007C6212" w:rsidP="007C6212">
            <w:pPr>
              <w:pStyle w:val="TAC"/>
            </w:pPr>
          </w:p>
        </w:tc>
      </w:tr>
      <w:tr w:rsidR="007C6212" w:rsidRPr="007E23A1" w14:paraId="0FAB4E04" w14:textId="77777777" w:rsidTr="00EB3EB0">
        <w:trPr>
          <w:trHeight w:val="225"/>
          <w:jc w:val="center"/>
        </w:trPr>
        <w:tc>
          <w:tcPr>
            <w:tcW w:w="959" w:type="dxa"/>
            <w:vMerge/>
            <w:tcBorders>
              <w:left w:val="single" w:sz="4" w:space="0" w:color="auto"/>
              <w:right w:val="single" w:sz="6" w:space="0" w:color="auto"/>
            </w:tcBorders>
          </w:tcPr>
          <w:p w14:paraId="2C36C054"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4B7D0E38" w14:textId="77777777" w:rsidR="007C6212" w:rsidRPr="007E23A1" w:rsidRDefault="007C6212" w:rsidP="007C6212">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179761A3" w14:textId="77777777" w:rsidR="007C6212" w:rsidRPr="007E23A1" w:rsidRDefault="007C6212" w:rsidP="007C6212">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25895992" w14:textId="77777777" w:rsidR="007C6212" w:rsidRPr="007E23A1" w:rsidRDefault="007C6212" w:rsidP="007C6212">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213E0816" w14:textId="77777777" w:rsidR="007C6212" w:rsidRPr="007E23A1" w:rsidRDefault="007C6212" w:rsidP="007C6212">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63C909DC" w14:textId="77777777" w:rsidR="007C6212" w:rsidRPr="007E23A1" w:rsidRDefault="007C6212" w:rsidP="007C6212">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328C1CE8" w14:textId="77777777" w:rsidR="007C6212" w:rsidRPr="007E23A1" w:rsidRDefault="007C6212" w:rsidP="007C6212">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443DBDE8" w14:textId="77777777" w:rsidR="007C6212" w:rsidRPr="007E23A1" w:rsidRDefault="007C6212" w:rsidP="007C6212">
            <w:pPr>
              <w:pStyle w:val="TAC"/>
            </w:pPr>
            <w:r w:rsidRPr="007E23A1">
              <w:rPr>
                <w:rFonts w:cs="Arial"/>
                <w:szCs w:val="18"/>
              </w:rPr>
              <w:t>8</w:t>
            </w:r>
          </w:p>
        </w:tc>
      </w:tr>
      <w:tr w:rsidR="007C6212" w:rsidRPr="007E23A1" w14:paraId="5844BFFC" w14:textId="77777777" w:rsidTr="00EB3EB0">
        <w:trPr>
          <w:trHeight w:val="225"/>
          <w:jc w:val="center"/>
        </w:trPr>
        <w:tc>
          <w:tcPr>
            <w:tcW w:w="959" w:type="dxa"/>
            <w:vMerge w:val="restart"/>
            <w:tcBorders>
              <w:left w:val="single" w:sz="4" w:space="0" w:color="auto"/>
              <w:right w:val="single" w:sz="6" w:space="0" w:color="auto"/>
            </w:tcBorders>
          </w:tcPr>
          <w:p w14:paraId="39DCB609" w14:textId="77777777" w:rsidR="007C6212" w:rsidRPr="007E23A1" w:rsidRDefault="007C6212" w:rsidP="007C6212">
            <w:pPr>
              <w:pStyle w:val="TAC"/>
            </w:pPr>
            <w:r w:rsidRPr="007E23A1">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63405527" w14:textId="77777777" w:rsidR="007C6212" w:rsidRPr="007E23A1" w:rsidRDefault="007C6212" w:rsidP="007C6212">
            <w:pPr>
              <w:pStyle w:val="TAL"/>
              <w:keepNext w:val="0"/>
            </w:pPr>
            <w:r w:rsidRPr="007E23A1">
              <w:t>E-UTRA Band 1, 3</w:t>
            </w:r>
            <w:r w:rsidRPr="007E23A1">
              <w:rPr>
                <w:lang w:eastAsia="zh-CN"/>
              </w:rPr>
              <w:t>, 5</w:t>
            </w:r>
            <w:r w:rsidRPr="007E23A1">
              <w:t>, 8, 28, 39, 40, 41</w:t>
            </w:r>
          </w:p>
          <w:p w14:paraId="360FA9DC" w14:textId="77777777" w:rsidR="007C6212" w:rsidRPr="007E23A1" w:rsidRDefault="007C6212" w:rsidP="007C6212">
            <w:pPr>
              <w:pStyle w:val="TAC"/>
              <w:jc w:val="left"/>
              <w:rPr>
                <w:rFonts w:cs="Arial"/>
                <w:szCs w:val="18"/>
              </w:rPr>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11F43DF5" w14:textId="77777777" w:rsidR="007C6212" w:rsidRPr="007E23A1" w:rsidRDefault="007C6212" w:rsidP="007C6212">
            <w:pPr>
              <w:pStyle w:val="TAC"/>
              <w:rPr>
                <w:rFonts w:cs="Arial"/>
                <w:szCs w:val="18"/>
              </w:rPr>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F99C18" w14:textId="77777777" w:rsidR="007C6212" w:rsidRPr="007E23A1" w:rsidRDefault="007C6212" w:rsidP="007C6212">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3FE6387C" w14:textId="77777777" w:rsidR="007C6212" w:rsidRPr="007E23A1" w:rsidRDefault="007C6212" w:rsidP="007C6212">
            <w:pPr>
              <w:pStyle w:val="TAC"/>
              <w:rPr>
                <w:rFonts w:cs="Arial"/>
                <w:szCs w:val="18"/>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11B8DF" w14:textId="77777777" w:rsidR="007C6212" w:rsidRPr="007E23A1" w:rsidRDefault="007C6212" w:rsidP="007C6212">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8EE3C53" w14:textId="77777777" w:rsidR="007C6212" w:rsidRPr="007E23A1" w:rsidRDefault="007C6212" w:rsidP="007C6212">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68CF2A0" w14:textId="77777777" w:rsidR="007C6212" w:rsidRPr="007E23A1" w:rsidRDefault="007C6212" w:rsidP="007C6212">
            <w:pPr>
              <w:pStyle w:val="TAC"/>
              <w:rPr>
                <w:rFonts w:cs="Arial"/>
                <w:szCs w:val="18"/>
              </w:rPr>
            </w:pPr>
            <w:r w:rsidRPr="007E23A1">
              <w:t>5</w:t>
            </w:r>
          </w:p>
        </w:tc>
      </w:tr>
      <w:tr w:rsidR="007C6212" w:rsidRPr="007E23A1" w14:paraId="05D19F53" w14:textId="77777777" w:rsidTr="00EB3EB0">
        <w:trPr>
          <w:trHeight w:val="225"/>
          <w:jc w:val="center"/>
        </w:trPr>
        <w:tc>
          <w:tcPr>
            <w:tcW w:w="959" w:type="dxa"/>
            <w:vMerge/>
            <w:tcBorders>
              <w:left w:val="single" w:sz="4" w:space="0" w:color="auto"/>
              <w:right w:val="single" w:sz="6" w:space="0" w:color="auto"/>
            </w:tcBorders>
          </w:tcPr>
          <w:p w14:paraId="60861AE9"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3C339DC" w14:textId="77777777" w:rsidR="007C6212" w:rsidRPr="007E23A1" w:rsidRDefault="007C6212" w:rsidP="007C6212">
            <w:pPr>
              <w:pStyle w:val="TAC"/>
              <w:jc w:val="left"/>
              <w:rPr>
                <w:rFonts w:cs="Arial"/>
                <w:szCs w:val="18"/>
              </w:rPr>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38F5EE6" w14:textId="77777777" w:rsidR="007C6212" w:rsidRPr="007E23A1" w:rsidRDefault="007C6212" w:rsidP="007C6212">
            <w:pPr>
              <w:pStyle w:val="TAC"/>
              <w:rPr>
                <w:rFonts w:cs="Arial"/>
                <w:szCs w:val="18"/>
              </w:rPr>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387D50" w14:textId="77777777" w:rsidR="007C6212" w:rsidRPr="007E23A1" w:rsidRDefault="007C6212" w:rsidP="007C6212">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2C4526" w14:textId="77777777" w:rsidR="007C6212" w:rsidRPr="007E23A1" w:rsidRDefault="007C6212" w:rsidP="007C6212">
            <w:pPr>
              <w:pStyle w:val="TAC"/>
              <w:rPr>
                <w:rFonts w:cs="Arial"/>
                <w:szCs w:val="18"/>
              </w:rPr>
            </w:pPr>
            <w:proofErr w:type="spellStart"/>
            <w:r w:rsidRPr="007E23A1">
              <w:rPr>
                <w:rStyle w:val="TALCar"/>
                <w:rFonts w:eastAsiaTheme="minorEastAsia"/>
              </w:rPr>
              <w:t>F</w:t>
            </w:r>
            <w:r w:rsidRPr="007E23A1">
              <w:rPr>
                <w:rStyle w:val="TALCar"/>
                <w:rFonts w:eastAsiaTheme="minorEastAsia"/>
                <w:vertAlign w:val="subscript"/>
              </w:rPr>
              <w:t>DL_hi</w:t>
            </w:r>
            <w:r w:rsidRPr="007E23A1">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2565899D" w14:textId="77777777" w:rsidR="007C6212" w:rsidRPr="007E23A1" w:rsidRDefault="007C6212" w:rsidP="007C6212">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35D1876" w14:textId="77777777" w:rsidR="007C6212" w:rsidRPr="007E23A1" w:rsidRDefault="007C6212" w:rsidP="007C6212">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5804B32" w14:textId="77777777" w:rsidR="007C6212" w:rsidRPr="007E23A1" w:rsidRDefault="007C6212" w:rsidP="007C6212">
            <w:pPr>
              <w:pStyle w:val="TAC"/>
              <w:rPr>
                <w:rFonts w:cs="Arial"/>
                <w:szCs w:val="18"/>
              </w:rPr>
            </w:pPr>
            <w:r w:rsidRPr="007E23A1">
              <w:t>2</w:t>
            </w:r>
          </w:p>
        </w:tc>
      </w:tr>
      <w:tr w:rsidR="007C6212" w:rsidRPr="007E23A1" w14:paraId="7A3650EE" w14:textId="77777777" w:rsidTr="00EB3EB0">
        <w:trPr>
          <w:trHeight w:val="225"/>
          <w:jc w:val="center"/>
        </w:trPr>
        <w:tc>
          <w:tcPr>
            <w:tcW w:w="959" w:type="dxa"/>
            <w:vMerge/>
            <w:tcBorders>
              <w:left w:val="single" w:sz="4" w:space="0" w:color="auto"/>
              <w:right w:val="single" w:sz="6" w:space="0" w:color="auto"/>
            </w:tcBorders>
          </w:tcPr>
          <w:p w14:paraId="55D9E4AE"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326C386" w14:textId="77777777" w:rsidR="007C6212" w:rsidRPr="007E23A1" w:rsidRDefault="007C6212" w:rsidP="007C6212">
            <w:pPr>
              <w:pStyle w:val="TAC"/>
              <w:jc w:val="left"/>
              <w:rPr>
                <w:rFonts w:cs="Arial"/>
                <w:szCs w:val="18"/>
              </w:rPr>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127BD21" w14:textId="77777777" w:rsidR="007C6212" w:rsidRPr="007E23A1" w:rsidRDefault="007C6212" w:rsidP="007C6212">
            <w:pPr>
              <w:pStyle w:val="TAC"/>
              <w:rPr>
                <w:rFonts w:cs="Arial"/>
                <w:szCs w:val="18"/>
              </w:rPr>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C8F5F7A" w14:textId="77777777" w:rsidR="007C6212" w:rsidRPr="007E23A1" w:rsidRDefault="007C6212" w:rsidP="007C6212">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734E7F8B" w14:textId="77777777" w:rsidR="007C6212" w:rsidRPr="007E23A1" w:rsidRDefault="007C6212" w:rsidP="007C6212">
            <w:pPr>
              <w:pStyle w:val="TAC"/>
              <w:rPr>
                <w:rFonts w:cs="Arial"/>
                <w:szCs w:val="18"/>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57FE87D" w14:textId="77777777" w:rsidR="007C6212" w:rsidRPr="007E23A1" w:rsidRDefault="007C6212" w:rsidP="007C6212">
            <w:pPr>
              <w:pStyle w:val="TAC"/>
              <w:rPr>
                <w:rFonts w:cs="Arial"/>
                <w:szCs w:val="18"/>
              </w:rPr>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706D9F4" w14:textId="77777777" w:rsidR="007C6212" w:rsidRPr="007E23A1" w:rsidRDefault="007C6212" w:rsidP="007C6212">
            <w:pPr>
              <w:pStyle w:val="TAC"/>
              <w:rPr>
                <w:rFonts w:cs="Arial"/>
                <w:szCs w:val="18"/>
              </w:rPr>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1CE4379D" w14:textId="77777777" w:rsidR="007C6212" w:rsidRPr="007E23A1" w:rsidRDefault="007C6212" w:rsidP="007C6212">
            <w:pPr>
              <w:pStyle w:val="TAC"/>
              <w:rPr>
                <w:rFonts w:cs="Arial"/>
                <w:szCs w:val="18"/>
              </w:rPr>
            </w:pPr>
            <w:r w:rsidRPr="007E23A1">
              <w:t>8</w:t>
            </w:r>
          </w:p>
        </w:tc>
      </w:tr>
      <w:tr w:rsidR="007C6212" w:rsidRPr="007E23A1" w14:paraId="13C81895" w14:textId="77777777" w:rsidTr="00EB3EB0">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10CBC4EE" w14:textId="77777777" w:rsidR="007C6212" w:rsidRPr="007E23A1" w:rsidRDefault="007C6212" w:rsidP="007C6212">
            <w:pPr>
              <w:pStyle w:val="TAN"/>
            </w:pPr>
            <w:r w:rsidRPr="007E23A1">
              <w:t>NOTE 1:</w:t>
            </w:r>
            <w:r w:rsidRPr="007E23A1">
              <w:tab/>
            </w:r>
            <w:proofErr w:type="spellStart"/>
            <w:r w:rsidRPr="007E23A1">
              <w:t>F</w:t>
            </w:r>
            <w:r w:rsidRPr="007E23A1">
              <w:rPr>
                <w:vertAlign w:val="subscript"/>
              </w:rPr>
              <w:t>DL_low</w:t>
            </w:r>
            <w:proofErr w:type="spellEnd"/>
            <w:r w:rsidRPr="007E23A1">
              <w:t xml:space="preserve"> and </w:t>
            </w:r>
            <w:proofErr w:type="spellStart"/>
            <w:r w:rsidRPr="007E23A1">
              <w:t>F</w:t>
            </w:r>
            <w:r w:rsidRPr="007E23A1">
              <w:rPr>
                <w:vertAlign w:val="subscript"/>
              </w:rPr>
              <w:t>DL_high</w:t>
            </w:r>
            <w:proofErr w:type="spellEnd"/>
            <w:r w:rsidRPr="007E23A1">
              <w:rPr>
                <w:vertAlign w:val="subscript"/>
              </w:rPr>
              <w:t xml:space="preserve"> </w:t>
            </w:r>
            <w:r w:rsidRPr="007E23A1">
              <w:t>refer to each frequency band specified in Table 5.2-1 for NR band, Table 5.2-1 in TS 36.521-1 [21] for E-UTRA band.</w:t>
            </w:r>
          </w:p>
          <w:p w14:paraId="744EABB6" w14:textId="77777777" w:rsidR="007C6212" w:rsidRPr="007E23A1" w:rsidRDefault="007C6212" w:rsidP="007C6212">
            <w:pPr>
              <w:pStyle w:val="TAN"/>
            </w:pPr>
            <w:r w:rsidRPr="007E23A1">
              <w:t>NOTE 2:</w:t>
            </w:r>
            <w:r w:rsidRPr="007E23A1">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7E23A1">
              <w:t>RBSizekHz</w:t>
            </w:r>
            <w:proofErr w:type="spellEnd"/>
            <w:r w:rsidRPr="007E23A1">
              <w:t>), where N is 2, 3, 4, [5] for the 2nd, 3rd, 4th [or 5th] harmonic respectively. The exception is allowed if the measurement bandwidth (MBW) totally or partially overlaps the overall exception interval.</w:t>
            </w:r>
          </w:p>
          <w:p w14:paraId="091E4960" w14:textId="77777777" w:rsidR="007C6212" w:rsidRPr="007E23A1" w:rsidRDefault="007C6212" w:rsidP="007C6212">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69F19CD9" w14:textId="77777777" w:rsidR="007C6212" w:rsidRPr="007E23A1" w:rsidRDefault="007C6212" w:rsidP="007C6212">
            <w:pPr>
              <w:pStyle w:val="TAN"/>
            </w:pPr>
            <w:r w:rsidRPr="007E23A1">
              <w:t>NOTE 4:</w:t>
            </w:r>
            <w:r w:rsidRPr="007E23A1">
              <w:tab/>
              <w:t>Void</w:t>
            </w:r>
          </w:p>
          <w:p w14:paraId="751B1AC7" w14:textId="77777777" w:rsidR="007C6212" w:rsidRPr="007E23A1" w:rsidRDefault="007C6212" w:rsidP="007C6212">
            <w:pPr>
              <w:pStyle w:val="TAN"/>
            </w:pPr>
            <w:r w:rsidRPr="007E23A1">
              <w:t>NOTE 5:</w:t>
            </w:r>
            <w:r w:rsidRPr="007E23A1">
              <w:tab/>
              <w:t>For non-synchronised TDD operation to meet these requirements some restriction will be needed for either the operating band or protected band.</w:t>
            </w:r>
          </w:p>
          <w:p w14:paraId="2BDF3E5A" w14:textId="77777777" w:rsidR="007C6212" w:rsidRPr="007E23A1" w:rsidRDefault="007C6212" w:rsidP="007C6212">
            <w:pPr>
              <w:pStyle w:val="TAN"/>
            </w:pPr>
            <w:r w:rsidRPr="007E23A1">
              <w:lastRenderedPageBreak/>
              <w:t>NOTE 6:</w:t>
            </w:r>
            <w:r w:rsidRPr="007E23A1">
              <w:tab/>
              <w:t>N/A</w:t>
            </w:r>
          </w:p>
          <w:p w14:paraId="2E67D87D" w14:textId="77777777" w:rsidR="007C6212" w:rsidRPr="007E23A1" w:rsidRDefault="007C6212" w:rsidP="007C6212">
            <w:pPr>
              <w:pStyle w:val="TAN"/>
            </w:pPr>
            <w:r w:rsidRPr="007E23A1">
              <w:t>NOTE 7:</w:t>
            </w:r>
            <w:r w:rsidRPr="007E23A1">
              <w:tab/>
              <w:t>Void.</w:t>
            </w:r>
          </w:p>
          <w:p w14:paraId="60E90C6C" w14:textId="77777777" w:rsidR="007C6212" w:rsidRPr="007E23A1" w:rsidRDefault="007C6212" w:rsidP="007C6212">
            <w:pPr>
              <w:pStyle w:val="TAN"/>
            </w:pPr>
            <w:r w:rsidRPr="007E23A1">
              <w:t>NOTE 8:</w:t>
            </w:r>
            <w:r w:rsidRPr="007E23A1">
              <w:tab/>
              <w:t>Applicable when co-existence with PHS system operating in 1884.5 -1915.7MHz.</w:t>
            </w:r>
          </w:p>
          <w:p w14:paraId="678E8358" w14:textId="77777777" w:rsidR="007C6212" w:rsidRPr="007E23A1" w:rsidRDefault="007C6212" w:rsidP="007C6212">
            <w:pPr>
              <w:pStyle w:val="TAN"/>
            </w:pPr>
            <w:r w:rsidRPr="007E23A1">
              <w:t>NOTE 9:</w:t>
            </w:r>
            <w:r w:rsidRPr="007E23A1">
              <w:tab/>
              <w:t>Void</w:t>
            </w:r>
          </w:p>
          <w:p w14:paraId="6151A753" w14:textId="77777777" w:rsidR="007C6212" w:rsidRPr="007E23A1" w:rsidRDefault="007C6212" w:rsidP="007C6212">
            <w:pPr>
              <w:pStyle w:val="TAN"/>
            </w:pPr>
            <w:r w:rsidRPr="007E23A1">
              <w:t>NOTE 10:</w:t>
            </w:r>
            <w:r w:rsidRPr="007E23A1">
              <w:tab/>
              <w:t>Void</w:t>
            </w:r>
          </w:p>
          <w:p w14:paraId="148D0B9F" w14:textId="77777777" w:rsidR="007C6212" w:rsidRPr="007E23A1" w:rsidRDefault="007C6212" w:rsidP="007C6212">
            <w:pPr>
              <w:pStyle w:val="TAN"/>
            </w:pPr>
            <w:r w:rsidRPr="007E23A1">
              <w:t>NOTE 11:</w:t>
            </w:r>
            <w:r w:rsidRPr="007E23A1">
              <w:tab/>
              <w:t>Void</w:t>
            </w:r>
          </w:p>
          <w:p w14:paraId="02039EE5" w14:textId="77777777" w:rsidR="007C6212" w:rsidRPr="007E23A1" w:rsidRDefault="007C6212" w:rsidP="007C6212">
            <w:pPr>
              <w:pStyle w:val="TAN"/>
            </w:pPr>
            <w:r w:rsidRPr="007E23A1">
              <w:t>NOTE 12:</w:t>
            </w:r>
            <w:r w:rsidRPr="007E23A1">
              <w:tab/>
              <w:t>The emissions measurement shall be sufficiently power averaged to ensure a standard deviation &lt; 0.5 dB</w:t>
            </w:r>
          </w:p>
          <w:p w14:paraId="5FF35948" w14:textId="77777777" w:rsidR="007C6212" w:rsidRPr="007E23A1" w:rsidRDefault="007C6212" w:rsidP="007C6212">
            <w:pPr>
              <w:pStyle w:val="TAN"/>
            </w:pPr>
            <w:r w:rsidRPr="007E23A1">
              <w:t>NOTE 13:</w:t>
            </w:r>
            <w:r w:rsidRPr="007E23A1">
              <w:tab/>
              <w:t>Void.</w:t>
            </w:r>
          </w:p>
          <w:p w14:paraId="15B511CD" w14:textId="77777777" w:rsidR="007C6212" w:rsidRPr="007E23A1" w:rsidRDefault="007C6212" w:rsidP="007C6212">
            <w:pPr>
              <w:pStyle w:val="TAN"/>
            </w:pPr>
            <w:r w:rsidRPr="007E23A1">
              <w:t>NOTE 14:</w:t>
            </w:r>
            <w:r w:rsidRPr="007E23A1">
              <w:tab/>
              <w:t>Void</w:t>
            </w:r>
          </w:p>
          <w:p w14:paraId="5E78AC81" w14:textId="77777777" w:rsidR="007C6212" w:rsidRPr="007E23A1" w:rsidRDefault="007C6212" w:rsidP="007C6212">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567EB232" w14:textId="77777777" w:rsidR="007C6212" w:rsidRPr="007E23A1" w:rsidRDefault="007C6212" w:rsidP="007C6212">
            <w:pPr>
              <w:pStyle w:val="TAN"/>
            </w:pPr>
            <w:r w:rsidRPr="007E23A1">
              <w:t>NOTE 16:</w:t>
            </w:r>
            <w:r w:rsidRPr="007E23A1">
              <w:tab/>
              <w:t>Void</w:t>
            </w:r>
          </w:p>
          <w:p w14:paraId="55870021" w14:textId="77777777" w:rsidR="007C6212" w:rsidRPr="007E23A1" w:rsidRDefault="007C6212" w:rsidP="007C6212">
            <w:pPr>
              <w:pStyle w:val="TAN"/>
            </w:pPr>
            <w:r w:rsidRPr="007E23A1">
              <w:t>NOTE 17:</w:t>
            </w:r>
            <w:r w:rsidRPr="007E23A1">
              <w:tab/>
              <w:t>Void</w:t>
            </w:r>
          </w:p>
          <w:p w14:paraId="371CD545" w14:textId="77777777" w:rsidR="007C6212" w:rsidRPr="007E23A1" w:rsidRDefault="007C6212" w:rsidP="007C6212">
            <w:pPr>
              <w:pStyle w:val="TAN"/>
            </w:pPr>
            <w:r w:rsidRPr="007E23A1">
              <w:t>NOTE 18:</w:t>
            </w:r>
            <w:r w:rsidRPr="007E23A1">
              <w:tab/>
              <w:t>Void</w:t>
            </w:r>
          </w:p>
          <w:p w14:paraId="682E8564" w14:textId="77777777" w:rsidR="007C6212" w:rsidRPr="007E23A1" w:rsidRDefault="007C6212" w:rsidP="007C6212">
            <w:pPr>
              <w:pStyle w:val="TAN"/>
            </w:pPr>
            <w:r w:rsidRPr="007E23A1">
              <w:t>NOTE 19:</w:t>
            </w:r>
            <w:r w:rsidRPr="007E23A1">
              <w:tab/>
              <w:t xml:space="preserve">Applicable when the assigned NR carrier is confined within 718 MHz and 748 MHz and when the channel bandwidth used </w:t>
            </w:r>
            <w:proofErr w:type="gramStart"/>
            <w:r w:rsidRPr="007E23A1">
              <w:t>is</w:t>
            </w:r>
            <w:proofErr w:type="gramEnd"/>
            <w:r w:rsidRPr="007E23A1">
              <w:t xml:space="preserve"> 5 or 10 </w:t>
            </w:r>
            <w:proofErr w:type="spellStart"/>
            <w:r w:rsidRPr="007E23A1">
              <w:t>MHz.</w:t>
            </w:r>
            <w:proofErr w:type="spellEnd"/>
          </w:p>
          <w:p w14:paraId="5BC0388D" w14:textId="77777777" w:rsidR="007C6212" w:rsidRPr="007E23A1" w:rsidRDefault="007C6212" w:rsidP="007C6212">
            <w:pPr>
              <w:pStyle w:val="TAN"/>
            </w:pPr>
            <w:r w:rsidRPr="007E23A1">
              <w:t>NOTE 20:</w:t>
            </w:r>
            <w:r w:rsidRPr="007E23A1">
              <w:tab/>
              <w:t>Void</w:t>
            </w:r>
          </w:p>
          <w:p w14:paraId="78465049" w14:textId="77777777" w:rsidR="007C6212" w:rsidRPr="007E23A1" w:rsidRDefault="007C6212" w:rsidP="007C6212">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C830345" w14:textId="77777777" w:rsidR="007C6212" w:rsidRPr="007E23A1" w:rsidRDefault="007C6212" w:rsidP="007C6212">
            <w:pPr>
              <w:pStyle w:val="TAN"/>
            </w:pPr>
            <w:r w:rsidRPr="007E23A1">
              <w:t>NOTE 22:</w:t>
            </w:r>
            <w:r w:rsidRPr="007E23A1">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7E23A1">
              <w:t>dBm</w:t>
            </w:r>
            <w:proofErr w:type="spellEnd"/>
            <w:r w:rsidRPr="007E23A1">
              <w:t xml:space="preserve"> in the IE P-Max.</w:t>
            </w:r>
          </w:p>
          <w:p w14:paraId="0921468F" w14:textId="77777777" w:rsidR="007C6212" w:rsidRPr="007E23A1" w:rsidRDefault="007C6212" w:rsidP="007C6212">
            <w:pPr>
              <w:pStyle w:val="TAN"/>
            </w:pPr>
            <w:r w:rsidRPr="007E23A1">
              <w:t>NOTE 23:</w:t>
            </w:r>
            <w:r w:rsidRPr="007E23A1">
              <w:tab/>
              <w:t>Void.</w:t>
            </w:r>
          </w:p>
          <w:p w14:paraId="5C9CA348" w14:textId="77777777" w:rsidR="007C6212" w:rsidRPr="007E23A1" w:rsidRDefault="007C6212" w:rsidP="007C6212">
            <w:pPr>
              <w:pStyle w:val="TAN"/>
            </w:pPr>
            <w:r w:rsidRPr="007E23A1">
              <w:t>NOTE 24:</w:t>
            </w:r>
            <w:r w:rsidRPr="007E23A1">
              <w:tab/>
              <w:t xml:space="preserve">As exceptions, </w:t>
            </w:r>
            <w:proofErr w:type="gramStart"/>
            <w:r w:rsidRPr="007E23A1">
              <w:t xml:space="preserve">measurements with a level up to the applicable requirement of -38 </w:t>
            </w:r>
            <w:proofErr w:type="spellStart"/>
            <w:r w:rsidRPr="007E23A1">
              <w:t>dBm</w:t>
            </w:r>
            <w:proofErr w:type="spellEnd"/>
            <w:r w:rsidRPr="007E23A1">
              <w:t>/MHz is</w:t>
            </w:r>
            <w:proofErr w:type="gramEnd"/>
            <w:r w:rsidRPr="007E23A1">
              <w:t xml:space="preserve">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030D801" w14:textId="77777777" w:rsidR="007C6212" w:rsidRPr="007E23A1" w:rsidRDefault="007C6212" w:rsidP="007C6212">
            <w:pPr>
              <w:pStyle w:val="TAN"/>
            </w:pPr>
            <w:r w:rsidRPr="007E23A1">
              <w:t>NOTE 25:</w:t>
            </w:r>
            <w:r w:rsidRPr="007E23A1">
              <w:tab/>
              <w:t xml:space="preserve">As exceptions, </w:t>
            </w:r>
            <w:proofErr w:type="gramStart"/>
            <w:r w:rsidRPr="007E23A1">
              <w:t xml:space="preserve">measurements with a level up to the applicable requirement of -36 </w:t>
            </w:r>
            <w:proofErr w:type="spellStart"/>
            <w:r w:rsidRPr="007E23A1">
              <w:t>dBm</w:t>
            </w:r>
            <w:proofErr w:type="spellEnd"/>
            <w:r w:rsidRPr="007E23A1">
              <w:t>/MHz is</w:t>
            </w:r>
            <w:proofErr w:type="gramEnd"/>
            <w:r w:rsidRPr="007E23A1">
              <w:t xml:space="preserve">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CDB3F7B" w14:textId="77777777" w:rsidR="007C6212" w:rsidRPr="007E23A1" w:rsidRDefault="007C6212" w:rsidP="007C6212">
            <w:pPr>
              <w:pStyle w:val="TAN"/>
            </w:pPr>
            <w:r w:rsidRPr="007E23A1">
              <w:t>NOTE 26: For these adjacent bands, the emission limit could imply risk of harmful interference to UE(s) operating in the protected operating band.</w:t>
            </w:r>
          </w:p>
          <w:p w14:paraId="321F3677" w14:textId="77777777" w:rsidR="007C6212" w:rsidRPr="007E23A1" w:rsidRDefault="007C6212" w:rsidP="007C6212">
            <w:pPr>
              <w:pStyle w:val="TAN"/>
            </w:pPr>
            <w:r w:rsidRPr="007E23A1">
              <w:t>NOTE 27:</w:t>
            </w:r>
            <w:r w:rsidRPr="007E23A1">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27940EE" w14:textId="77777777" w:rsidR="007C6212" w:rsidRPr="007E23A1" w:rsidRDefault="007C6212" w:rsidP="007C6212">
            <w:pPr>
              <w:pStyle w:val="TAN"/>
            </w:pPr>
            <w:r w:rsidRPr="007E23A1">
              <w:t>NOTE 28:</w:t>
            </w:r>
            <w:r w:rsidRPr="007E23A1">
              <w:tab/>
              <w:t>Void</w:t>
            </w:r>
          </w:p>
          <w:p w14:paraId="30BCD22A" w14:textId="77777777" w:rsidR="007C6212" w:rsidRPr="007E23A1" w:rsidRDefault="007C6212" w:rsidP="007C6212">
            <w:pPr>
              <w:pStyle w:val="TAN"/>
            </w:pPr>
            <w:r w:rsidRPr="007E23A1">
              <w:t>NOTE 29:</w:t>
            </w:r>
            <w:r w:rsidRPr="007E23A1">
              <w:tab/>
              <w:t>Void</w:t>
            </w:r>
          </w:p>
          <w:p w14:paraId="56D757B8" w14:textId="77777777" w:rsidR="007C6212" w:rsidRPr="007E23A1" w:rsidRDefault="007C6212" w:rsidP="007C6212">
            <w:pPr>
              <w:pStyle w:val="TAN"/>
            </w:pPr>
            <w:r w:rsidRPr="007E23A1">
              <w:t>NOTE 30:</w:t>
            </w:r>
            <w:r w:rsidRPr="007E23A1">
              <w:tab/>
              <w:t xml:space="preserve"> Void</w:t>
            </w:r>
          </w:p>
          <w:p w14:paraId="1E4D0C1B" w14:textId="77777777" w:rsidR="007C6212" w:rsidRPr="007E23A1" w:rsidRDefault="007C6212" w:rsidP="007C6212">
            <w:pPr>
              <w:pStyle w:val="TAN"/>
            </w:pPr>
            <w:r w:rsidRPr="007E23A1">
              <w:t>NOTE 31:</w:t>
            </w:r>
            <w:r w:rsidRPr="007E23A1">
              <w:tab/>
              <w:t>Void</w:t>
            </w:r>
          </w:p>
          <w:p w14:paraId="0CD62E9F" w14:textId="77777777" w:rsidR="007C6212" w:rsidRPr="007E23A1" w:rsidRDefault="007C6212" w:rsidP="007C6212">
            <w:pPr>
              <w:pStyle w:val="TAN"/>
            </w:pPr>
            <w:r w:rsidRPr="007E23A1">
              <w:t>NOTE 32:</w:t>
            </w:r>
            <w:r w:rsidRPr="007E23A1">
              <w:tab/>
              <w:t>Void</w:t>
            </w:r>
          </w:p>
          <w:p w14:paraId="0FC72FD4" w14:textId="77777777" w:rsidR="007C6212" w:rsidRPr="007E23A1" w:rsidRDefault="007C6212" w:rsidP="007C6212">
            <w:pPr>
              <w:pStyle w:val="TAN"/>
            </w:pPr>
            <w:r w:rsidRPr="007E23A1">
              <w:t>NOTE 33:</w:t>
            </w:r>
            <w:r w:rsidRPr="007E23A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r w:rsidRPr="007E23A1">
              <w:t xml:space="preserve"> </w:t>
            </w:r>
          </w:p>
          <w:p w14:paraId="678295FB" w14:textId="77777777" w:rsidR="007C6212" w:rsidRPr="007E23A1" w:rsidRDefault="007C6212" w:rsidP="007C6212">
            <w:pPr>
              <w:pStyle w:val="TAN"/>
            </w:pPr>
            <w:r w:rsidRPr="007E23A1">
              <w:t>NOTE 34:</w:t>
            </w:r>
            <w:r w:rsidRPr="007E23A1">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E23A1">
              <w:t>RB</w:t>
            </w:r>
            <w:r w:rsidRPr="007E23A1">
              <w:rPr>
                <w:vertAlign w:val="subscript"/>
              </w:rPr>
              <w:t>start</w:t>
            </w:r>
            <w:proofErr w:type="spellEnd"/>
            <w:r w:rsidRPr="007E23A1">
              <w:t xml:space="preserve"> &gt; 1 and </w:t>
            </w:r>
            <w:proofErr w:type="spellStart"/>
            <w:r w:rsidRPr="007E23A1">
              <w:t>RB</w:t>
            </w:r>
            <w:r w:rsidRPr="007E23A1">
              <w:rPr>
                <w:vertAlign w:val="subscript"/>
              </w:rPr>
              <w:t>start</w:t>
            </w:r>
            <w:proofErr w:type="spellEnd"/>
            <w:r w:rsidRPr="007E23A1">
              <w:rPr>
                <w:vertAlign w:val="subscript"/>
              </w:rPr>
              <w:t xml:space="preserve"> </w:t>
            </w:r>
            <w:r w:rsidRPr="007E23A1">
              <w:t>&lt; 48.</w:t>
            </w:r>
          </w:p>
          <w:p w14:paraId="17C0A058" w14:textId="77777777" w:rsidR="007C6212" w:rsidRPr="007E23A1" w:rsidRDefault="007C6212" w:rsidP="007C6212">
            <w:pPr>
              <w:pStyle w:val="TAN"/>
            </w:pPr>
            <w:r w:rsidRPr="007E23A1">
              <w:t>NOTE 35:</w:t>
            </w:r>
            <w:r w:rsidRPr="007E23A1">
              <w:tab/>
              <w:t xml:space="preserve">This requirement is applicable in the case of a 10 MHz NR carrier confined within 703 MHz and 733 </w:t>
            </w:r>
            <w:proofErr w:type="gramStart"/>
            <w:r w:rsidRPr="007E23A1">
              <w:t>MHz,</w:t>
            </w:r>
            <w:proofErr w:type="gramEnd"/>
            <w:r w:rsidRPr="007E23A1">
              <w:t xml:space="preserve"> otherwise the requirement of -25 </w:t>
            </w:r>
            <w:proofErr w:type="spellStart"/>
            <w:r w:rsidRPr="007E23A1">
              <w:t>dBm</w:t>
            </w:r>
            <w:proofErr w:type="spellEnd"/>
            <w:r w:rsidRPr="007E23A1">
              <w:t xml:space="preserve"> with a measurement bandwidth of 8 MHz applies.</w:t>
            </w:r>
          </w:p>
          <w:p w14:paraId="53D4017F" w14:textId="77777777" w:rsidR="007C6212" w:rsidRPr="007E23A1" w:rsidRDefault="007C6212" w:rsidP="007C6212">
            <w:pPr>
              <w:pStyle w:val="TAN"/>
            </w:pPr>
            <w:r w:rsidRPr="007E23A1">
              <w:t>NOTE 36:</w:t>
            </w:r>
            <w:r w:rsidRPr="007E23A1">
              <w:tab/>
              <w:t>Void</w:t>
            </w:r>
          </w:p>
          <w:p w14:paraId="074A4174" w14:textId="77777777" w:rsidR="007C6212" w:rsidRPr="007E23A1" w:rsidRDefault="007C6212" w:rsidP="007C6212">
            <w:pPr>
              <w:pStyle w:val="TAN"/>
            </w:pPr>
            <w:r w:rsidRPr="007E23A1">
              <w:t>NOTE 37:</w:t>
            </w:r>
            <w:r w:rsidRPr="007E23A1">
              <w:tab/>
              <w:t>Void</w:t>
            </w:r>
          </w:p>
          <w:p w14:paraId="46BDAA39" w14:textId="77777777" w:rsidR="007C6212" w:rsidRPr="007E23A1" w:rsidRDefault="007C6212" w:rsidP="007C6212">
            <w:pPr>
              <w:pStyle w:val="TAN"/>
            </w:pPr>
            <w:r w:rsidRPr="007E23A1">
              <w:t>NOTE 38:</w:t>
            </w:r>
            <w:r w:rsidRPr="007E23A1">
              <w:tab/>
              <w:t>Void</w:t>
            </w:r>
          </w:p>
          <w:p w14:paraId="7538378D" w14:textId="77777777" w:rsidR="007C6212" w:rsidRPr="007E23A1" w:rsidRDefault="007C6212" w:rsidP="007C6212">
            <w:pPr>
              <w:pStyle w:val="TAN"/>
            </w:pPr>
            <w:r w:rsidRPr="007E23A1">
              <w:lastRenderedPageBreak/>
              <w:t>NOTE 39:</w:t>
            </w:r>
            <w:r w:rsidRPr="007E23A1">
              <w:tab/>
              <w:t>Void.</w:t>
            </w:r>
          </w:p>
          <w:p w14:paraId="08B81D2E" w14:textId="77777777" w:rsidR="007C6212" w:rsidRPr="007E23A1" w:rsidRDefault="007C6212" w:rsidP="007C6212">
            <w:pPr>
              <w:pStyle w:val="TAN"/>
            </w:pPr>
            <w:r w:rsidRPr="007E23A1">
              <w:t>NOTE 40: Void</w:t>
            </w:r>
          </w:p>
          <w:p w14:paraId="1A44120E" w14:textId="77777777" w:rsidR="007C6212" w:rsidRPr="007E23A1" w:rsidRDefault="007C6212" w:rsidP="007C6212">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0755A3C" w14:textId="77777777" w:rsidR="007C6212" w:rsidRPr="007E23A1" w:rsidRDefault="007C6212" w:rsidP="007C6212">
            <w:pPr>
              <w:pStyle w:val="TAN"/>
              <w:rPr>
                <w:rFonts w:ascii="Times New Roman" w:hAnsi="Times New Roman"/>
                <w:sz w:val="20"/>
              </w:rPr>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p w14:paraId="71137DA5" w14:textId="77777777" w:rsidR="007C6212" w:rsidRPr="007E23A1" w:rsidRDefault="007C6212" w:rsidP="007C6212">
            <w:pPr>
              <w:pStyle w:val="TAN"/>
            </w:pPr>
            <w:r w:rsidRPr="007E23A1">
              <w:t>NOTE 43:</w:t>
            </w:r>
            <w:r w:rsidRPr="007E23A1">
              <w:tab/>
              <w:t xml:space="preserve">This requirement is applicable for NR channel bandwidth allocated within 1920-1980 </w:t>
            </w:r>
            <w:proofErr w:type="spellStart"/>
            <w:r w:rsidRPr="007E23A1">
              <w:t>MHz.</w:t>
            </w:r>
            <w:proofErr w:type="spellEnd"/>
          </w:p>
        </w:tc>
      </w:tr>
    </w:tbl>
    <w:p w14:paraId="7E63C67F" w14:textId="77777777" w:rsidR="00A60515" w:rsidRDefault="00A60515" w:rsidP="00A60515"/>
    <w:p w14:paraId="54C2E315" w14:textId="77777777" w:rsidR="00A60515" w:rsidRPr="007E23A1" w:rsidRDefault="00A60515" w:rsidP="00A60515">
      <w:pPr>
        <w:pStyle w:val="TH"/>
      </w:pPr>
      <w:r w:rsidRPr="007E23A1">
        <w:t>Table 6.5.3.2.3-</w:t>
      </w:r>
      <w:r>
        <w:t>3</w:t>
      </w:r>
      <w:r w:rsidRPr="007E23A1">
        <w:t>: Requirements for spurious emissions for UE co-existence Rel-1</w:t>
      </w:r>
      <w:r>
        <w:t>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60515" w:rsidRPr="00A1115A" w14:paraId="791552F7" w14:textId="77777777" w:rsidTr="00EB3EB0">
        <w:trPr>
          <w:trHeight w:val="270"/>
          <w:tblHeader/>
          <w:jc w:val="center"/>
        </w:trPr>
        <w:tc>
          <w:tcPr>
            <w:tcW w:w="959" w:type="dxa"/>
            <w:tcBorders>
              <w:bottom w:val="nil"/>
            </w:tcBorders>
            <w:shd w:val="clear" w:color="auto" w:fill="auto"/>
            <w:vAlign w:val="center"/>
            <w:hideMark/>
          </w:tcPr>
          <w:p w14:paraId="538E7AAA" w14:textId="77777777" w:rsidR="00A60515" w:rsidRPr="00A1115A" w:rsidRDefault="00A60515" w:rsidP="00EB3EB0">
            <w:pPr>
              <w:pStyle w:val="TAH"/>
              <w:keepNext w:val="0"/>
            </w:pPr>
            <w:r w:rsidRPr="00A1115A">
              <w:rPr>
                <w:lang w:val="fi-FI"/>
              </w:rPr>
              <w:t>NR</w:t>
            </w:r>
            <w:r w:rsidRPr="00A1115A">
              <w:t xml:space="preserve"> Band</w:t>
            </w:r>
          </w:p>
        </w:tc>
        <w:tc>
          <w:tcPr>
            <w:tcW w:w="7981" w:type="dxa"/>
            <w:gridSpan w:val="7"/>
            <w:hideMark/>
          </w:tcPr>
          <w:p w14:paraId="1C04A407" w14:textId="77777777" w:rsidR="00A60515" w:rsidRPr="00A1115A" w:rsidRDefault="00A60515" w:rsidP="00EB3EB0">
            <w:pPr>
              <w:pStyle w:val="TAH"/>
              <w:keepNext w:val="0"/>
            </w:pPr>
            <w:r w:rsidRPr="00A1115A">
              <w:t>Spurious emission for UE co-existence</w:t>
            </w:r>
          </w:p>
        </w:tc>
      </w:tr>
      <w:tr w:rsidR="00A60515" w:rsidRPr="00A1115A" w14:paraId="124227E5" w14:textId="77777777" w:rsidTr="00EB3EB0">
        <w:trPr>
          <w:trHeight w:val="450"/>
          <w:tblHeader/>
          <w:jc w:val="center"/>
        </w:trPr>
        <w:tc>
          <w:tcPr>
            <w:tcW w:w="959" w:type="dxa"/>
            <w:tcBorders>
              <w:top w:val="nil"/>
              <w:bottom w:val="single" w:sz="4" w:space="0" w:color="auto"/>
            </w:tcBorders>
            <w:shd w:val="clear" w:color="auto" w:fill="auto"/>
            <w:vAlign w:val="center"/>
            <w:hideMark/>
          </w:tcPr>
          <w:p w14:paraId="421CD74D" w14:textId="77777777" w:rsidR="00A60515" w:rsidRPr="00A1115A" w:rsidRDefault="00A60515" w:rsidP="00EB3EB0">
            <w:pPr>
              <w:pStyle w:val="TAH"/>
              <w:keepNext w:val="0"/>
            </w:pPr>
          </w:p>
        </w:tc>
        <w:tc>
          <w:tcPr>
            <w:tcW w:w="2831" w:type="dxa"/>
            <w:hideMark/>
          </w:tcPr>
          <w:p w14:paraId="677C6B54" w14:textId="77777777" w:rsidR="00A60515" w:rsidRPr="00A1115A" w:rsidRDefault="00A60515" w:rsidP="00EB3EB0">
            <w:pPr>
              <w:pStyle w:val="TAH"/>
              <w:keepNext w:val="0"/>
            </w:pPr>
            <w:r w:rsidRPr="00A1115A">
              <w:t>Protected band</w:t>
            </w:r>
          </w:p>
        </w:tc>
        <w:tc>
          <w:tcPr>
            <w:tcW w:w="2239" w:type="dxa"/>
            <w:gridSpan w:val="3"/>
            <w:hideMark/>
          </w:tcPr>
          <w:p w14:paraId="2B2E64DC" w14:textId="77777777" w:rsidR="00A60515" w:rsidRPr="00A1115A" w:rsidRDefault="00A60515" w:rsidP="00EB3EB0">
            <w:pPr>
              <w:pStyle w:val="TAH"/>
              <w:keepNext w:val="0"/>
            </w:pPr>
            <w:r w:rsidRPr="00A1115A">
              <w:t>Frequency range (MHz)</w:t>
            </w:r>
          </w:p>
        </w:tc>
        <w:tc>
          <w:tcPr>
            <w:tcW w:w="1133" w:type="dxa"/>
            <w:hideMark/>
          </w:tcPr>
          <w:p w14:paraId="2DE0229E" w14:textId="77777777" w:rsidR="00A60515" w:rsidRPr="00A1115A" w:rsidRDefault="00A60515" w:rsidP="00EB3EB0">
            <w:pPr>
              <w:pStyle w:val="TAH"/>
              <w:keepNext w:val="0"/>
            </w:pPr>
            <w:r w:rsidRPr="00A1115A">
              <w:t>Maximum Level (</w:t>
            </w:r>
            <w:proofErr w:type="spellStart"/>
            <w:r w:rsidRPr="00A1115A">
              <w:t>dBm</w:t>
            </w:r>
            <w:proofErr w:type="spellEnd"/>
            <w:r w:rsidRPr="00A1115A">
              <w:t>)</w:t>
            </w:r>
          </w:p>
        </w:tc>
        <w:tc>
          <w:tcPr>
            <w:tcW w:w="850" w:type="dxa"/>
            <w:hideMark/>
          </w:tcPr>
          <w:p w14:paraId="0A9CC0F2" w14:textId="77777777" w:rsidR="00A60515" w:rsidRPr="00A1115A" w:rsidRDefault="00A60515" w:rsidP="00EB3EB0">
            <w:pPr>
              <w:pStyle w:val="TAH"/>
              <w:keepNext w:val="0"/>
            </w:pPr>
            <w:r w:rsidRPr="00A1115A">
              <w:t>MBW (MHz)</w:t>
            </w:r>
          </w:p>
        </w:tc>
        <w:tc>
          <w:tcPr>
            <w:tcW w:w="928" w:type="dxa"/>
            <w:noWrap/>
            <w:hideMark/>
          </w:tcPr>
          <w:p w14:paraId="3AA2CA92" w14:textId="77777777" w:rsidR="00A60515" w:rsidRPr="00A1115A" w:rsidRDefault="00A60515" w:rsidP="00EB3EB0">
            <w:pPr>
              <w:pStyle w:val="TAH"/>
              <w:keepNext w:val="0"/>
            </w:pPr>
            <w:r w:rsidRPr="00A1115A">
              <w:t>NOTE</w:t>
            </w:r>
          </w:p>
        </w:tc>
      </w:tr>
      <w:tr w:rsidR="00A60515" w:rsidRPr="00A1115A" w14:paraId="1A3ED21A" w14:textId="77777777" w:rsidTr="00EB3EB0">
        <w:trPr>
          <w:trHeight w:val="225"/>
          <w:jc w:val="center"/>
        </w:trPr>
        <w:tc>
          <w:tcPr>
            <w:tcW w:w="959" w:type="dxa"/>
            <w:tcBorders>
              <w:bottom w:val="nil"/>
            </w:tcBorders>
            <w:shd w:val="clear" w:color="auto" w:fill="auto"/>
          </w:tcPr>
          <w:p w14:paraId="0F014267" w14:textId="77777777" w:rsidR="00A60515" w:rsidRPr="00A1115A" w:rsidRDefault="00A60515" w:rsidP="00EB3EB0">
            <w:pPr>
              <w:pStyle w:val="TAC"/>
            </w:pPr>
            <w:r w:rsidRPr="00A1115A">
              <w:lastRenderedPageBreak/>
              <w:t>n1, n84</w:t>
            </w:r>
          </w:p>
        </w:tc>
        <w:tc>
          <w:tcPr>
            <w:tcW w:w="2831" w:type="dxa"/>
            <w:vAlign w:val="center"/>
          </w:tcPr>
          <w:p w14:paraId="3E5D2476" w14:textId="77777777" w:rsidR="00A60515" w:rsidRPr="00A1115A" w:rsidRDefault="00A60515" w:rsidP="00EB3EB0">
            <w:pPr>
              <w:pStyle w:val="TAL"/>
              <w:rPr>
                <w:lang w:val="sv-FI"/>
              </w:rPr>
            </w:pPr>
            <w:r w:rsidRPr="00A1115A">
              <w:rPr>
                <w:lang w:val="sv-FI"/>
              </w:rPr>
              <w:t>E-UTRA Band 1, 5, 7, 8, 11, 18, 19, 20, 21, 22, 26, 27, 28, 31, 32, 38, 40, 41, 42, 43, 44, 45, 50, 51, 52, 65, 67, 68, 69, 72, 73, 74, 75, 76,</w:t>
            </w:r>
          </w:p>
          <w:p w14:paraId="164CA1CE" w14:textId="77777777" w:rsidR="00A60515" w:rsidRPr="00A1115A" w:rsidRDefault="00A60515" w:rsidP="00EB3EB0">
            <w:pPr>
              <w:pStyle w:val="TAL"/>
              <w:rPr>
                <w:lang w:val="sv-FI"/>
              </w:rPr>
            </w:pPr>
            <w:r w:rsidRPr="00A1115A">
              <w:rPr>
                <w:lang w:val="sv-FI"/>
              </w:rPr>
              <w:t>NR Band n78, n79</w:t>
            </w:r>
          </w:p>
        </w:tc>
        <w:tc>
          <w:tcPr>
            <w:tcW w:w="810" w:type="dxa"/>
          </w:tcPr>
          <w:p w14:paraId="14E814A2"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266C588E" w14:textId="77777777" w:rsidR="00A60515" w:rsidRPr="00A1115A" w:rsidRDefault="00A60515" w:rsidP="00EB3EB0">
            <w:pPr>
              <w:pStyle w:val="TAC"/>
            </w:pPr>
            <w:r w:rsidRPr="00A1115A">
              <w:t>-</w:t>
            </w:r>
          </w:p>
        </w:tc>
        <w:tc>
          <w:tcPr>
            <w:tcW w:w="889" w:type="dxa"/>
          </w:tcPr>
          <w:p w14:paraId="258E00ED"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3C6468F" w14:textId="77777777" w:rsidR="00A60515" w:rsidRPr="00A1115A" w:rsidRDefault="00A60515" w:rsidP="00EB3EB0">
            <w:pPr>
              <w:pStyle w:val="TAC"/>
            </w:pPr>
            <w:r w:rsidRPr="00A1115A">
              <w:t>-50</w:t>
            </w:r>
          </w:p>
        </w:tc>
        <w:tc>
          <w:tcPr>
            <w:tcW w:w="850" w:type="dxa"/>
            <w:noWrap/>
          </w:tcPr>
          <w:p w14:paraId="788DBA35" w14:textId="77777777" w:rsidR="00A60515" w:rsidRPr="00A1115A" w:rsidRDefault="00A60515" w:rsidP="00EB3EB0">
            <w:pPr>
              <w:pStyle w:val="TAC"/>
            </w:pPr>
            <w:r w:rsidRPr="00A1115A">
              <w:t>1</w:t>
            </w:r>
          </w:p>
        </w:tc>
        <w:tc>
          <w:tcPr>
            <w:tcW w:w="928" w:type="dxa"/>
            <w:noWrap/>
          </w:tcPr>
          <w:p w14:paraId="702D706C" w14:textId="77777777" w:rsidR="00A60515" w:rsidRPr="00A1115A" w:rsidRDefault="00A60515" w:rsidP="00EB3EB0">
            <w:pPr>
              <w:pStyle w:val="TAC"/>
            </w:pPr>
          </w:p>
        </w:tc>
      </w:tr>
      <w:tr w:rsidR="00A60515" w:rsidRPr="00A1115A" w14:paraId="1AD4A78A" w14:textId="77777777" w:rsidTr="00EB3EB0">
        <w:trPr>
          <w:trHeight w:val="225"/>
          <w:jc w:val="center"/>
        </w:trPr>
        <w:tc>
          <w:tcPr>
            <w:tcW w:w="959" w:type="dxa"/>
            <w:tcBorders>
              <w:top w:val="nil"/>
              <w:bottom w:val="nil"/>
            </w:tcBorders>
            <w:shd w:val="clear" w:color="auto" w:fill="auto"/>
          </w:tcPr>
          <w:p w14:paraId="770EF474" w14:textId="77777777" w:rsidR="00A60515" w:rsidRPr="00A1115A" w:rsidRDefault="00A60515" w:rsidP="00EB3EB0">
            <w:pPr>
              <w:pStyle w:val="TAC"/>
            </w:pPr>
          </w:p>
        </w:tc>
        <w:tc>
          <w:tcPr>
            <w:tcW w:w="2831" w:type="dxa"/>
            <w:vAlign w:val="center"/>
          </w:tcPr>
          <w:p w14:paraId="13C4EB26" w14:textId="77777777" w:rsidR="00A60515" w:rsidRPr="00A1115A" w:rsidRDefault="00A60515" w:rsidP="00EB3EB0">
            <w:pPr>
              <w:pStyle w:val="TAL"/>
            </w:pPr>
            <w:r w:rsidRPr="00A1115A">
              <w:t>NR Band n77</w:t>
            </w:r>
          </w:p>
        </w:tc>
        <w:tc>
          <w:tcPr>
            <w:tcW w:w="810" w:type="dxa"/>
          </w:tcPr>
          <w:p w14:paraId="047DBE9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670559A8" w14:textId="77777777" w:rsidR="00A60515" w:rsidRPr="00A1115A" w:rsidRDefault="00A60515" w:rsidP="00EB3EB0">
            <w:pPr>
              <w:pStyle w:val="TAC"/>
            </w:pPr>
            <w:r w:rsidRPr="00A1115A">
              <w:t>-</w:t>
            </w:r>
          </w:p>
        </w:tc>
        <w:tc>
          <w:tcPr>
            <w:tcW w:w="889" w:type="dxa"/>
          </w:tcPr>
          <w:p w14:paraId="534D61B7"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5AAA8198" w14:textId="77777777" w:rsidR="00A60515" w:rsidRPr="00A1115A" w:rsidRDefault="00A60515" w:rsidP="00EB3EB0">
            <w:pPr>
              <w:pStyle w:val="TAC"/>
            </w:pPr>
            <w:r w:rsidRPr="00A1115A">
              <w:t>-50</w:t>
            </w:r>
          </w:p>
        </w:tc>
        <w:tc>
          <w:tcPr>
            <w:tcW w:w="850" w:type="dxa"/>
            <w:noWrap/>
          </w:tcPr>
          <w:p w14:paraId="5A3A956F" w14:textId="77777777" w:rsidR="00A60515" w:rsidRPr="00A1115A" w:rsidRDefault="00A60515" w:rsidP="00EB3EB0">
            <w:pPr>
              <w:pStyle w:val="TAC"/>
            </w:pPr>
            <w:r w:rsidRPr="00A1115A">
              <w:t>1</w:t>
            </w:r>
          </w:p>
        </w:tc>
        <w:tc>
          <w:tcPr>
            <w:tcW w:w="928" w:type="dxa"/>
            <w:noWrap/>
          </w:tcPr>
          <w:p w14:paraId="1483AEC6" w14:textId="77777777" w:rsidR="00A60515" w:rsidRPr="00A1115A" w:rsidRDefault="00A60515" w:rsidP="00EB3EB0">
            <w:pPr>
              <w:pStyle w:val="TAC"/>
            </w:pPr>
            <w:r w:rsidRPr="00A1115A">
              <w:t>2</w:t>
            </w:r>
          </w:p>
        </w:tc>
      </w:tr>
      <w:tr w:rsidR="00A60515" w:rsidRPr="00A1115A" w14:paraId="064163F1" w14:textId="77777777" w:rsidTr="00EB3EB0">
        <w:trPr>
          <w:trHeight w:val="225"/>
          <w:jc w:val="center"/>
        </w:trPr>
        <w:tc>
          <w:tcPr>
            <w:tcW w:w="959" w:type="dxa"/>
            <w:tcBorders>
              <w:top w:val="nil"/>
              <w:bottom w:val="nil"/>
            </w:tcBorders>
            <w:shd w:val="clear" w:color="auto" w:fill="auto"/>
            <w:vAlign w:val="center"/>
            <w:hideMark/>
          </w:tcPr>
          <w:p w14:paraId="6B2C2927" w14:textId="77777777" w:rsidR="00A60515" w:rsidRPr="00A1115A" w:rsidRDefault="00A60515" w:rsidP="00EB3EB0">
            <w:pPr>
              <w:pStyle w:val="TAC"/>
            </w:pPr>
          </w:p>
        </w:tc>
        <w:tc>
          <w:tcPr>
            <w:tcW w:w="2831" w:type="dxa"/>
            <w:vAlign w:val="center"/>
          </w:tcPr>
          <w:p w14:paraId="1833BD13" w14:textId="77777777" w:rsidR="00A60515" w:rsidRPr="00A1115A" w:rsidRDefault="00A60515" w:rsidP="00EB3EB0">
            <w:pPr>
              <w:pStyle w:val="TAL"/>
            </w:pPr>
            <w:r w:rsidRPr="00A1115A">
              <w:t>E-UTRA Band 3, 34</w:t>
            </w:r>
          </w:p>
        </w:tc>
        <w:tc>
          <w:tcPr>
            <w:tcW w:w="810" w:type="dxa"/>
          </w:tcPr>
          <w:p w14:paraId="13E937C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50D97C5" w14:textId="77777777" w:rsidR="00A60515" w:rsidRPr="00A1115A" w:rsidRDefault="00A60515" w:rsidP="00EB3EB0">
            <w:pPr>
              <w:pStyle w:val="TAC"/>
            </w:pPr>
            <w:r w:rsidRPr="00A1115A">
              <w:t>-</w:t>
            </w:r>
          </w:p>
        </w:tc>
        <w:tc>
          <w:tcPr>
            <w:tcW w:w="889" w:type="dxa"/>
          </w:tcPr>
          <w:p w14:paraId="25844F8A"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FEC150E" w14:textId="77777777" w:rsidR="00A60515" w:rsidRPr="00A1115A" w:rsidRDefault="00A60515" w:rsidP="00EB3EB0">
            <w:pPr>
              <w:pStyle w:val="TAC"/>
            </w:pPr>
            <w:r w:rsidRPr="00A1115A">
              <w:t>-50</w:t>
            </w:r>
          </w:p>
        </w:tc>
        <w:tc>
          <w:tcPr>
            <w:tcW w:w="850" w:type="dxa"/>
            <w:noWrap/>
          </w:tcPr>
          <w:p w14:paraId="7EF0B590" w14:textId="77777777" w:rsidR="00A60515" w:rsidRPr="00A1115A" w:rsidRDefault="00A60515" w:rsidP="00EB3EB0">
            <w:pPr>
              <w:pStyle w:val="TAC"/>
            </w:pPr>
            <w:r w:rsidRPr="00A1115A">
              <w:t>1</w:t>
            </w:r>
          </w:p>
        </w:tc>
        <w:tc>
          <w:tcPr>
            <w:tcW w:w="928" w:type="dxa"/>
            <w:noWrap/>
          </w:tcPr>
          <w:p w14:paraId="737262B3" w14:textId="77777777" w:rsidR="00A60515" w:rsidRPr="00A1115A" w:rsidRDefault="00A60515" w:rsidP="00EB3EB0">
            <w:pPr>
              <w:pStyle w:val="TAC"/>
            </w:pPr>
            <w:r w:rsidRPr="00A1115A">
              <w:t>15</w:t>
            </w:r>
          </w:p>
        </w:tc>
      </w:tr>
      <w:tr w:rsidR="00A60515" w:rsidRPr="00A1115A" w14:paraId="0F9A8D56" w14:textId="77777777" w:rsidTr="00EB3EB0">
        <w:trPr>
          <w:jc w:val="center"/>
        </w:trPr>
        <w:tc>
          <w:tcPr>
            <w:tcW w:w="959" w:type="dxa"/>
            <w:tcBorders>
              <w:top w:val="nil"/>
              <w:bottom w:val="nil"/>
            </w:tcBorders>
            <w:shd w:val="clear" w:color="auto" w:fill="auto"/>
            <w:vAlign w:val="center"/>
            <w:hideMark/>
          </w:tcPr>
          <w:p w14:paraId="15A3D238" w14:textId="77777777" w:rsidR="00A60515" w:rsidRPr="00A1115A" w:rsidRDefault="00A60515" w:rsidP="00EB3EB0">
            <w:pPr>
              <w:pStyle w:val="TAC"/>
            </w:pPr>
          </w:p>
        </w:tc>
        <w:tc>
          <w:tcPr>
            <w:tcW w:w="2831" w:type="dxa"/>
            <w:vAlign w:val="center"/>
          </w:tcPr>
          <w:p w14:paraId="48C474A0" w14:textId="77777777" w:rsidR="00A60515" w:rsidRPr="00A1115A" w:rsidRDefault="00A60515" w:rsidP="00EB3EB0">
            <w:pPr>
              <w:pStyle w:val="TAL"/>
            </w:pPr>
            <w:r w:rsidRPr="00A1115A">
              <w:t>Frequency range</w:t>
            </w:r>
          </w:p>
        </w:tc>
        <w:tc>
          <w:tcPr>
            <w:tcW w:w="810" w:type="dxa"/>
          </w:tcPr>
          <w:p w14:paraId="33BB0680" w14:textId="77777777" w:rsidR="00A60515" w:rsidRPr="00A1115A" w:rsidRDefault="00A60515" w:rsidP="00EB3EB0">
            <w:pPr>
              <w:pStyle w:val="TAC"/>
            </w:pPr>
            <w:r w:rsidRPr="00A1115A">
              <w:t>1880</w:t>
            </w:r>
          </w:p>
        </w:tc>
        <w:tc>
          <w:tcPr>
            <w:tcW w:w="540" w:type="dxa"/>
          </w:tcPr>
          <w:p w14:paraId="28F53751" w14:textId="77777777" w:rsidR="00A60515" w:rsidRPr="00A1115A" w:rsidRDefault="00A60515" w:rsidP="00EB3EB0">
            <w:pPr>
              <w:pStyle w:val="TAC"/>
            </w:pPr>
            <w:r w:rsidRPr="00A1115A">
              <w:t>-</w:t>
            </w:r>
          </w:p>
        </w:tc>
        <w:tc>
          <w:tcPr>
            <w:tcW w:w="889" w:type="dxa"/>
          </w:tcPr>
          <w:p w14:paraId="6257D798" w14:textId="77777777" w:rsidR="00A60515" w:rsidRPr="00A1115A" w:rsidRDefault="00A60515" w:rsidP="00EB3EB0">
            <w:pPr>
              <w:pStyle w:val="TAC"/>
            </w:pPr>
            <w:r w:rsidRPr="00A1115A">
              <w:t>1895</w:t>
            </w:r>
          </w:p>
        </w:tc>
        <w:tc>
          <w:tcPr>
            <w:tcW w:w="1133" w:type="dxa"/>
          </w:tcPr>
          <w:p w14:paraId="5EF6D2C2" w14:textId="77777777" w:rsidR="00A60515" w:rsidRPr="00A1115A" w:rsidRDefault="00A60515" w:rsidP="00EB3EB0">
            <w:pPr>
              <w:pStyle w:val="TAC"/>
            </w:pPr>
            <w:r w:rsidRPr="00A1115A">
              <w:t>-40</w:t>
            </w:r>
          </w:p>
        </w:tc>
        <w:tc>
          <w:tcPr>
            <w:tcW w:w="850" w:type="dxa"/>
            <w:noWrap/>
          </w:tcPr>
          <w:p w14:paraId="3E0055F0" w14:textId="77777777" w:rsidR="00A60515" w:rsidRPr="00A1115A" w:rsidRDefault="00A60515" w:rsidP="00EB3EB0">
            <w:pPr>
              <w:pStyle w:val="TAC"/>
            </w:pPr>
            <w:r w:rsidRPr="00A1115A">
              <w:t>1</w:t>
            </w:r>
          </w:p>
        </w:tc>
        <w:tc>
          <w:tcPr>
            <w:tcW w:w="928" w:type="dxa"/>
            <w:noWrap/>
          </w:tcPr>
          <w:p w14:paraId="2DED9C86" w14:textId="77777777" w:rsidR="00A60515" w:rsidRPr="00A1115A" w:rsidRDefault="00A60515" w:rsidP="00EB3EB0">
            <w:pPr>
              <w:pStyle w:val="TAC"/>
            </w:pPr>
            <w:r w:rsidRPr="00A1115A">
              <w:t>15, 27</w:t>
            </w:r>
          </w:p>
        </w:tc>
      </w:tr>
      <w:tr w:rsidR="00A60515" w:rsidRPr="00A1115A" w14:paraId="15B52BF3" w14:textId="77777777" w:rsidTr="00EB3EB0">
        <w:trPr>
          <w:jc w:val="center"/>
        </w:trPr>
        <w:tc>
          <w:tcPr>
            <w:tcW w:w="959" w:type="dxa"/>
            <w:tcBorders>
              <w:top w:val="nil"/>
              <w:bottom w:val="nil"/>
            </w:tcBorders>
            <w:shd w:val="clear" w:color="auto" w:fill="auto"/>
            <w:vAlign w:val="center"/>
          </w:tcPr>
          <w:p w14:paraId="372CC8C0" w14:textId="77777777" w:rsidR="00A60515" w:rsidRPr="00A1115A" w:rsidRDefault="00A60515" w:rsidP="00EB3EB0">
            <w:pPr>
              <w:pStyle w:val="TAC"/>
            </w:pPr>
          </w:p>
        </w:tc>
        <w:tc>
          <w:tcPr>
            <w:tcW w:w="2831" w:type="dxa"/>
            <w:vAlign w:val="center"/>
          </w:tcPr>
          <w:p w14:paraId="4C1E438B" w14:textId="77777777" w:rsidR="00A60515" w:rsidRPr="00A1115A" w:rsidRDefault="00A60515" w:rsidP="00EB3EB0">
            <w:pPr>
              <w:pStyle w:val="TAL"/>
            </w:pPr>
            <w:r w:rsidRPr="00A1115A">
              <w:t>Frequency range</w:t>
            </w:r>
          </w:p>
        </w:tc>
        <w:tc>
          <w:tcPr>
            <w:tcW w:w="810" w:type="dxa"/>
          </w:tcPr>
          <w:p w14:paraId="40120483" w14:textId="77777777" w:rsidR="00A60515" w:rsidRPr="00A1115A" w:rsidRDefault="00A60515" w:rsidP="00EB3EB0">
            <w:pPr>
              <w:pStyle w:val="TAC"/>
            </w:pPr>
            <w:r w:rsidRPr="00A1115A">
              <w:t>1895</w:t>
            </w:r>
          </w:p>
        </w:tc>
        <w:tc>
          <w:tcPr>
            <w:tcW w:w="540" w:type="dxa"/>
          </w:tcPr>
          <w:p w14:paraId="0E43E757" w14:textId="77777777" w:rsidR="00A60515" w:rsidRPr="00A1115A" w:rsidRDefault="00A60515" w:rsidP="00EB3EB0">
            <w:pPr>
              <w:pStyle w:val="TAC"/>
            </w:pPr>
            <w:r w:rsidRPr="00A1115A">
              <w:t>-</w:t>
            </w:r>
          </w:p>
        </w:tc>
        <w:tc>
          <w:tcPr>
            <w:tcW w:w="889" w:type="dxa"/>
          </w:tcPr>
          <w:p w14:paraId="5E0EAE99" w14:textId="77777777" w:rsidR="00A60515" w:rsidRPr="00A1115A" w:rsidRDefault="00A60515" w:rsidP="00EB3EB0">
            <w:pPr>
              <w:pStyle w:val="TAC"/>
            </w:pPr>
            <w:r w:rsidRPr="00A1115A">
              <w:t>1915</w:t>
            </w:r>
          </w:p>
        </w:tc>
        <w:tc>
          <w:tcPr>
            <w:tcW w:w="1133" w:type="dxa"/>
          </w:tcPr>
          <w:p w14:paraId="744D140C" w14:textId="77777777" w:rsidR="00A60515" w:rsidRPr="00A1115A" w:rsidRDefault="00A60515" w:rsidP="00EB3EB0">
            <w:pPr>
              <w:pStyle w:val="TAC"/>
            </w:pPr>
            <w:r w:rsidRPr="00A1115A">
              <w:t>-15.5</w:t>
            </w:r>
          </w:p>
        </w:tc>
        <w:tc>
          <w:tcPr>
            <w:tcW w:w="850" w:type="dxa"/>
            <w:noWrap/>
          </w:tcPr>
          <w:p w14:paraId="4C0702D9" w14:textId="77777777" w:rsidR="00A60515" w:rsidRPr="00A1115A" w:rsidRDefault="00A60515" w:rsidP="00EB3EB0">
            <w:pPr>
              <w:pStyle w:val="TAC"/>
            </w:pPr>
            <w:r w:rsidRPr="00A1115A">
              <w:t>5</w:t>
            </w:r>
          </w:p>
        </w:tc>
        <w:tc>
          <w:tcPr>
            <w:tcW w:w="928" w:type="dxa"/>
            <w:noWrap/>
          </w:tcPr>
          <w:p w14:paraId="44052DA7" w14:textId="77777777" w:rsidR="00A60515" w:rsidRPr="00A1115A" w:rsidRDefault="00A60515" w:rsidP="00EB3EB0">
            <w:pPr>
              <w:pStyle w:val="TAC"/>
            </w:pPr>
            <w:r w:rsidRPr="00A1115A">
              <w:t>15, 26, 27</w:t>
            </w:r>
          </w:p>
        </w:tc>
      </w:tr>
      <w:tr w:rsidR="00A60515" w:rsidRPr="00A1115A" w14:paraId="04D7330C" w14:textId="77777777" w:rsidTr="00EB3EB0">
        <w:trPr>
          <w:jc w:val="center"/>
        </w:trPr>
        <w:tc>
          <w:tcPr>
            <w:tcW w:w="959" w:type="dxa"/>
            <w:tcBorders>
              <w:top w:val="nil"/>
              <w:bottom w:val="single" w:sz="4" w:space="0" w:color="auto"/>
            </w:tcBorders>
            <w:shd w:val="clear" w:color="auto" w:fill="auto"/>
            <w:vAlign w:val="center"/>
          </w:tcPr>
          <w:p w14:paraId="6263B94E" w14:textId="77777777" w:rsidR="00A60515" w:rsidRPr="00A1115A" w:rsidRDefault="00A60515" w:rsidP="00EB3EB0">
            <w:pPr>
              <w:pStyle w:val="TAC"/>
            </w:pPr>
          </w:p>
        </w:tc>
        <w:tc>
          <w:tcPr>
            <w:tcW w:w="2831" w:type="dxa"/>
            <w:vAlign w:val="center"/>
          </w:tcPr>
          <w:p w14:paraId="26C8CFBC" w14:textId="77777777" w:rsidR="00A60515" w:rsidRPr="00A1115A" w:rsidRDefault="00A60515" w:rsidP="00EB3EB0">
            <w:pPr>
              <w:pStyle w:val="TAL"/>
            </w:pPr>
            <w:r w:rsidRPr="00A1115A">
              <w:t>Frequency range</w:t>
            </w:r>
          </w:p>
        </w:tc>
        <w:tc>
          <w:tcPr>
            <w:tcW w:w="810" w:type="dxa"/>
          </w:tcPr>
          <w:p w14:paraId="00D63671" w14:textId="77777777" w:rsidR="00A60515" w:rsidRPr="00A1115A" w:rsidRDefault="00A60515" w:rsidP="00EB3EB0">
            <w:pPr>
              <w:pStyle w:val="TAC"/>
            </w:pPr>
            <w:r w:rsidRPr="00A1115A">
              <w:t>1915</w:t>
            </w:r>
          </w:p>
        </w:tc>
        <w:tc>
          <w:tcPr>
            <w:tcW w:w="540" w:type="dxa"/>
          </w:tcPr>
          <w:p w14:paraId="34F34A0B" w14:textId="77777777" w:rsidR="00A60515" w:rsidRPr="00A1115A" w:rsidRDefault="00A60515" w:rsidP="00EB3EB0">
            <w:pPr>
              <w:pStyle w:val="TAC"/>
            </w:pPr>
            <w:r w:rsidRPr="00A1115A">
              <w:t>-</w:t>
            </w:r>
          </w:p>
        </w:tc>
        <w:tc>
          <w:tcPr>
            <w:tcW w:w="889" w:type="dxa"/>
          </w:tcPr>
          <w:p w14:paraId="746C5C4A" w14:textId="77777777" w:rsidR="00A60515" w:rsidRPr="00A1115A" w:rsidRDefault="00A60515" w:rsidP="00EB3EB0">
            <w:pPr>
              <w:pStyle w:val="TAC"/>
            </w:pPr>
            <w:r w:rsidRPr="00A1115A">
              <w:t>1920</w:t>
            </w:r>
          </w:p>
        </w:tc>
        <w:tc>
          <w:tcPr>
            <w:tcW w:w="1133" w:type="dxa"/>
          </w:tcPr>
          <w:p w14:paraId="7C1D757B" w14:textId="77777777" w:rsidR="00A60515" w:rsidRPr="00A1115A" w:rsidRDefault="00A60515" w:rsidP="00EB3EB0">
            <w:pPr>
              <w:pStyle w:val="TAC"/>
            </w:pPr>
            <w:r w:rsidRPr="00A1115A">
              <w:t>+1.6</w:t>
            </w:r>
          </w:p>
        </w:tc>
        <w:tc>
          <w:tcPr>
            <w:tcW w:w="850" w:type="dxa"/>
            <w:noWrap/>
          </w:tcPr>
          <w:p w14:paraId="1130FC2D" w14:textId="77777777" w:rsidR="00A60515" w:rsidRPr="00A1115A" w:rsidRDefault="00A60515" w:rsidP="00EB3EB0">
            <w:pPr>
              <w:pStyle w:val="TAC"/>
            </w:pPr>
            <w:r w:rsidRPr="00A1115A">
              <w:t>5</w:t>
            </w:r>
          </w:p>
        </w:tc>
        <w:tc>
          <w:tcPr>
            <w:tcW w:w="928" w:type="dxa"/>
            <w:noWrap/>
          </w:tcPr>
          <w:p w14:paraId="1F471401" w14:textId="77777777" w:rsidR="00A60515" w:rsidRPr="00A1115A" w:rsidRDefault="00A60515" w:rsidP="00EB3EB0">
            <w:pPr>
              <w:pStyle w:val="TAC"/>
            </w:pPr>
            <w:r w:rsidRPr="00A1115A">
              <w:t>15, 26, 27</w:t>
            </w:r>
          </w:p>
        </w:tc>
      </w:tr>
      <w:tr w:rsidR="00A60515" w:rsidRPr="00A1115A" w14:paraId="71579958" w14:textId="77777777" w:rsidTr="00EB3EB0">
        <w:trPr>
          <w:trHeight w:val="225"/>
          <w:jc w:val="center"/>
        </w:trPr>
        <w:tc>
          <w:tcPr>
            <w:tcW w:w="959" w:type="dxa"/>
            <w:tcBorders>
              <w:bottom w:val="nil"/>
            </w:tcBorders>
            <w:shd w:val="clear" w:color="auto" w:fill="auto"/>
          </w:tcPr>
          <w:p w14:paraId="4ECE0E2D" w14:textId="77777777" w:rsidR="00A60515" w:rsidRPr="00A1115A" w:rsidRDefault="00A60515" w:rsidP="00EB3EB0">
            <w:pPr>
              <w:pStyle w:val="TAC"/>
            </w:pPr>
            <w:r w:rsidRPr="00A1115A">
              <w:t>n2</w:t>
            </w:r>
          </w:p>
        </w:tc>
        <w:tc>
          <w:tcPr>
            <w:tcW w:w="2831" w:type="dxa"/>
          </w:tcPr>
          <w:p w14:paraId="5202C4BD" w14:textId="77777777" w:rsidR="00A60515" w:rsidRPr="00A1115A" w:rsidRDefault="00A60515" w:rsidP="00EB3EB0">
            <w:pPr>
              <w:pStyle w:val="TAL"/>
            </w:pPr>
            <w:r w:rsidRPr="00A1115A">
              <w:t>E-UTRA Band 4, 5,  12, 13, 14, 17, 24, 26, 27, 28, 29, 30, 41, 42, 48, 50, 51, 53, 66, 70, 71, 74, 85</w:t>
            </w:r>
          </w:p>
        </w:tc>
        <w:tc>
          <w:tcPr>
            <w:tcW w:w="810" w:type="dxa"/>
          </w:tcPr>
          <w:p w14:paraId="4F42722F"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432341A7" w14:textId="77777777" w:rsidR="00A60515" w:rsidRPr="00A1115A" w:rsidRDefault="00A60515" w:rsidP="00EB3EB0">
            <w:pPr>
              <w:pStyle w:val="TAC"/>
            </w:pPr>
            <w:r w:rsidRPr="00A1115A">
              <w:t>-</w:t>
            </w:r>
          </w:p>
        </w:tc>
        <w:tc>
          <w:tcPr>
            <w:tcW w:w="889" w:type="dxa"/>
          </w:tcPr>
          <w:p w14:paraId="3A9A6F92"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1B70DF4" w14:textId="77777777" w:rsidR="00A60515" w:rsidRPr="00A1115A" w:rsidRDefault="00A60515" w:rsidP="00EB3EB0">
            <w:pPr>
              <w:pStyle w:val="TAC"/>
            </w:pPr>
            <w:r w:rsidRPr="00A1115A">
              <w:t>-50</w:t>
            </w:r>
          </w:p>
        </w:tc>
        <w:tc>
          <w:tcPr>
            <w:tcW w:w="850" w:type="dxa"/>
            <w:noWrap/>
          </w:tcPr>
          <w:p w14:paraId="769F2247" w14:textId="77777777" w:rsidR="00A60515" w:rsidRPr="00A1115A" w:rsidRDefault="00A60515" w:rsidP="00EB3EB0">
            <w:pPr>
              <w:pStyle w:val="TAC"/>
            </w:pPr>
            <w:r w:rsidRPr="00A1115A">
              <w:t>1</w:t>
            </w:r>
          </w:p>
        </w:tc>
        <w:tc>
          <w:tcPr>
            <w:tcW w:w="928" w:type="dxa"/>
            <w:noWrap/>
          </w:tcPr>
          <w:p w14:paraId="51F2F96D" w14:textId="77777777" w:rsidR="00A60515" w:rsidRPr="00A1115A" w:rsidRDefault="00A60515" w:rsidP="00EB3EB0">
            <w:pPr>
              <w:pStyle w:val="TAC"/>
            </w:pPr>
          </w:p>
        </w:tc>
      </w:tr>
      <w:tr w:rsidR="00A60515" w:rsidRPr="00A1115A" w14:paraId="3F6942D9" w14:textId="77777777" w:rsidTr="00EB3EB0">
        <w:trPr>
          <w:trHeight w:val="225"/>
          <w:jc w:val="center"/>
        </w:trPr>
        <w:tc>
          <w:tcPr>
            <w:tcW w:w="959" w:type="dxa"/>
            <w:tcBorders>
              <w:top w:val="nil"/>
              <w:bottom w:val="nil"/>
            </w:tcBorders>
            <w:shd w:val="clear" w:color="auto" w:fill="auto"/>
          </w:tcPr>
          <w:p w14:paraId="48A2C180" w14:textId="77777777" w:rsidR="00A60515" w:rsidRPr="00A1115A" w:rsidRDefault="00A60515" w:rsidP="00EB3EB0">
            <w:pPr>
              <w:pStyle w:val="TAC"/>
            </w:pPr>
          </w:p>
        </w:tc>
        <w:tc>
          <w:tcPr>
            <w:tcW w:w="2831" w:type="dxa"/>
          </w:tcPr>
          <w:p w14:paraId="26E62125" w14:textId="77777777" w:rsidR="00A60515" w:rsidRPr="00A1115A" w:rsidRDefault="00A60515" w:rsidP="00EB3EB0">
            <w:pPr>
              <w:pStyle w:val="TAL"/>
            </w:pPr>
            <w:r w:rsidRPr="00A1115A">
              <w:t>E-UTRA Band 2, 25</w:t>
            </w:r>
          </w:p>
        </w:tc>
        <w:tc>
          <w:tcPr>
            <w:tcW w:w="810" w:type="dxa"/>
          </w:tcPr>
          <w:p w14:paraId="65925385"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99AEF4E" w14:textId="77777777" w:rsidR="00A60515" w:rsidRPr="00A1115A" w:rsidRDefault="00A60515" w:rsidP="00EB3EB0">
            <w:pPr>
              <w:pStyle w:val="TAC"/>
            </w:pPr>
            <w:r w:rsidRPr="00A1115A">
              <w:t>-</w:t>
            </w:r>
          </w:p>
        </w:tc>
        <w:tc>
          <w:tcPr>
            <w:tcW w:w="889" w:type="dxa"/>
          </w:tcPr>
          <w:p w14:paraId="07DB62F3"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066FAF11" w14:textId="77777777" w:rsidR="00A60515" w:rsidRPr="00A1115A" w:rsidRDefault="00A60515" w:rsidP="00EB3EB0">
            <w:pPr>
              <w:pStyle w:val="TAC"/>
            </w:pPr>
            <w:r w:rsidRPr="00A1115A">
              <w:t>-50</w:t>
            </w:r>
          </w:p>
        </w:tc>
        <w:tc>
          <w:tcPr>
            <w:tcW w:w="850" w:type="dxa"/>
            <w:noWrap/>
          </w:tcPr>
          <w:p w14:paraId="059BC7CA" w14:textId="77777777" w:rsidR="00A60515" w:rsidRPr="00A1115A" w:rsidRDefault="00A60515" w:rsidP="00EB3EB0">
            <w:pPr>
              <w:pStyle w:val="TAC"/>
            </w:pPr>
            <w:r w:rsidRPr="00A1115A">
              <w:t>1</w:t>
            </w:r>
          </w:p>
        </w:tc>
        <w:tc>
          <w:tcPr>
            <w:tcW w:w="928" w:type="dxa"/>
            <w:noWrap/>
          </w:tcPr>
          <w:p w14:paraId="444C5518" w14:textId="77777777" w:rsidR="00A60515" w:rsidRPr="00A1115A" w:rsidRDefault="00A60515" w:rsidP="00EB3EB0">
            <w:pPr>
              <w:pStyle w:val="TAC"/>
            </w:pPr>
            <w:r w:rsidRPr="00A1115A">
              <w:t>15</w:t>
            </w:r>
          </w:p>
        </w:tc>
      </w:tr>
      <w:tr w:rsidR="00A60515" w:rsidRPr="00A1115A" w14:paraId="07B5D57B" w14:textId="77777777" w:rsidTr="00EB3EB0">
        <w:trPr>
          <w:trHeight w:val="225"/>
          <w:jc w:val="center"/>
        </w:trPr>
        <w:tc>
          <w:tcPr>
            <w:tcW w:w="959" w:type="dxa"/>
            <w:tcBorders>
              <w:top w:val="nil"/>
              <w:bottom w:val="single" w:sz="4" w:space="0" w:color="auto"/>
            </w:tcBorders>
            <w:shd w:val="clear" w:color="auto" w:fill="auto"/>
          </w:tcPr>
          <w:p w14:paraId="44366376" w14:textId="77777777" w:rsidR="00A60515" w:rsidRPr="00A1115A" w:rsidRDefault="00A60515" w:rsidP="00EB3EB0">
            <w:pPr>
              <w:pStyle w:val="TAC"/>
            </w:pPr>
          </w:p>
        </w:tc>
        <w:tc>
          <w:tcPr>
            <w:tcW w:w="2831" w:type="dxa"/>
          </w:tcPr>
          <w:p w14:paraId="75927D88" w14:textId="77777777" w:rsidR="00A60515" w:rsidRPr="00A1115A" w:rsidRDefault="00A60515" w:rsidP="00EB3EB0">
            <w:pPr>
              <w:pStyle w:val="TAL"/>
              <w:rPr>
                <w:lang w:val="sv-FI"/>
              </w:rPr>
            </w:pPr>
            <w:r w:rsidRPr="00A1115A">
              <w:rPr>
                <w:lang w:val="sv-FI"/>
              </w:rPr>
              <w:t xml:space="preserve">E-UTRA Band 43, </w:t>
            </w:r>
          </w:p>
          <w:p w14:paraId="0FE6B82E" w14:textId="77777777" w:rsidR="00A60515" w:rsidRPr="00A1115A" w:rsidRDefault="00A60515" w:rsidP="00EB3EB0">
            <w:pPr>
              <w:pStyle w:val="TAL"/>
              <w:rPr>
                <w:lang w:val="sv-FI"/>
              </w:rPr>
            </w:pPr>
            <w:r w:rsidRPr="00A1115A">
              <w:rPr>
                <w:lang w:val="sv-FI"/>
              </w:rPr>
              <w:t>NR Band n77</w:t>
            </w:r>
          </w:p>
        </w:tc>
        <w:tc>
          <w:tcPr>
            <w:tcW w:w="810" w:type="dxa"/>
          </w:tcPr>
          <w:p w14:paraId="2134743C"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45BEC1F" w14:textId="77777777" w:rsidR="00A60515" w:rsidRPr="00A1115A" w:rsidRDefault="00A60515" w:rsidP="00EB3EB0">
            <w:pPr>
              <w:pStyle w:val="TAC"/>
            </w:pPr>
            <w:r w:rsidRPr="00A1115A">
              <w:t>-</w:t>
            </w:r>
          </w:p>
        </w:tc>
        <w:tc>
          <w:tcPr>
            <w:tcW w:w="889" w:type="dxa"/>
          </w:tcPr>
          <w:p w14:paraId="057E68A9"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D81D78F" w14:textId="77777777" w:rsidR="00A60515" w:rsidRPr="00A1115A" w:rsidRDefault="00A60515" w:rsidP="00EB3EB0">
            <w:pPr>
              <w:pStyle w:val="TAC"/>
            </w:pPr>
            <w:r w:rsidRPr="00A1115A">
              <w:t>-50</w:t>
            </w:r>
          </w:p>
        </w:tc>
        <w:tc>
          <w:tcPr>
            <w:tcW w:w="850" w:type="dxa"/>
            <w:noWrap/>
          </w:tcPr>
          <w:p w14:paraId="593783AE" w14:textId="77777777" w:rsidR="00A60515" w:rsidRPr="00A1115A" w:rsidRDefault="00A60515" w:rsidP="00EB3EB0">
            <w:pPr>
              <w:pStyle w:val="TAC"/>
            </w:pPr>
            <w:r w:rsidRPr="00A1115A">
              <w:t>1</w:t>
            </w:r>
          </w:p>
        </w:tc>
        <w:tc>
          <w:tcPr>
            <w:tcW w:w="928" w:type="dxa"/>
            <w:noWrap/>
          </w:tcPr>
          <w:p w14:paraId="41C39848" w14:textId="77777777" w:rsidR="00A60515" w:rsidRPr="00A1115A" w:rsidRDefault="00A60515" w:rsidP="00EB3EB0">
            <w:pPr>
              <w:pStyle w:val="TAC"/>
            </w:pPr>
            <w:r w:rsidRPr="00A1115A">
              <w:t>2</w:t>
            </w:r>
          </w:p>
        </w:tc>
      </w:tr>
      <w:tr w:rsidR="00A60515" w:rsidRPr="00A1115A" w14:paraId="3C0253E5" w14:textId="77777777" w:rsidTr="00EB3EB0">
        <w:trPr>
          <w:trHeight w:val="225"/>
          <w:jc w:val="center"/>
        </w:trPr>
        <w:tc>
          <w:tcPr>
            <w:tcW w:w="959" w:type="dxa"/>
            <w:tcBorders>
              <w:bottom w:val="nil"/>
            </w:tcBorders>
            <w:shd w:val="clear" w:color="auto" w:fill="auto"/>
          </w:tcPr>
          <w:p w14:paraId="65CB828F" w14:textId="77777777" w:rsidR="00A60515" w:rsidRPr="00A1115A" w:rsidRDefault="00A60515" w:rsidP="00EB3EB0">
            <w:pPr>
              <w:pStyle w:val="TAC"/>
            </w:pPr>
            <w:r w:rsidRPr="00A1115A">
              <w:t>n3, n80</w:t>
            </w:r>
          </w:p>
        </w:tc>
        <w:tc>
          <w:tcPr>
            <w:tcW w:w="2831" w:type="dxa"/>
          </w:tcPr>
          <w:p w14:paraId="4B5C8E9A" w14:textId="77777777" w:rsidR="00A60515" w:rsidRPr="00A1115A" w:rsidRDefault="00A60515" w:rsidP="00EB3EB0">
            <w:pPr>
              <w:pStyle w:val="TAL"/>
              <w:rPr>
                <w:lang w:val="sv-FI"/>
              </w:rPr>
            </w:pPr>
            <w:r w:rsidRPr="00A1115A">
              <w:rPr>
                <w:lang w:val="sv-FI"/>
              </w:rPr>
              <w:t>E-UTRA Band 1, 5, 7, 8, 20, 26, 27, 28, 31, 32, 33, 34, 38, 39, 40, 41, 43, 44, 45, 50, 51, 65, 67, 68, 69, 72, 73,74, 75, 76.</w:t>
            </w:r>
          </w:p>
          <w:p w14:paraId="38D77DF1" w14:textId="77777777" w:rsidR="00A60515" w:rsidRPr="00A1115A" w:rsidRDefault="00A60515" w:rsidP="00EB3EB0">
            <w:pPr>
              <w:pStyle w:val="TAL"/>
              <w:rPr>
                <w:lang w:val="sv-FI"/>
              </w:rPr>
            </w:pPr>
            <w:r w:rsidRPr="00A1115A">
              <w:rPr>
                <w:lang w:val="sv-FI"/>
              </w:rPr>
              <w:t>NR Band n79</w:t>
            </w:r>
          </w:p>
        </w:tc>
        <w:tc>
          <w:tcPr>
            <w:tcW w:w="810" w:type="dxa"/>
          </w:tcPr>
          <w:p w14:paraId="3E0751C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9D92738" w14:textId="77777777" w:rsidR="00A60515" w:rsidRPr="00A1115A" w:rsidRDefault="00A60515" w:rsidP="00EB3EB0">
            <w:pPr>
              <w:pStyle w:val="TAC"/>
            </w:pPr>
            <w:r w:rsidRPr="00A1115A">
              <w:t>-</w:t>
            </w:r>
          </w:p>
        </w:tc>
        <w:tc>
          <w:tcPr>
            <w:tcW w:w="889" w:type="dxa"/>
          </w:tcPr>
          <w:p w14:paraId="5AC266B5"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6EEB2603" w14:textId="77777777" w:rsidR="00A60515" w:rsidRPr="00A1115A" w:rsidRDefault="00A60515" w:rsidP="00EB3EB0">
            <w:pPr>
              <w:pStyle w:val="TAC"/>
            </w:pPr>
            <w:r w:rsidRPr="00A1115A">
              <w:t>-50</w:t>
            </w:r>
          </w:p>
        </w:tc>
        <w:tc>
          <w:tcPr>
            <w:tcW w:w="850" w:type="dxa"/>
            <w:noWrap/>
          </w:tcPr>
          <w:p w14:paraId="4E1E2F62" w14:textId="77777777" w:rsidR="00A60515" w:rsidRPr="00A1115A" w:rsidRDefault="00A60515" w:rsidP="00EB3EB0">
            <w:pPr>
              <w:pStyle w:val="TAC"/>
            </w:pPr>
            <w:r w:rsidRPr="00A1115A">
              <w:t>1</w:t>
            </w:r>
          </w:p>
        </w:tc>
        <w:tc>
          <w:tcPr>
            <w:tcW w:w="928" w:type="dxa"/>
            <w:noWrap/>
          </w:tcPr>
          <w:p w14:paraId="770CAAD3" w14:textId="77777777" w:rsidR="00A60515" w:rsidRPr="00A1115A" w:rsidRDefault="00A60515" w:rsidP="00EB3EB0">
            <w:pPr>
              <w:pStyle w:val="TAC"/>
            </w:pPr>
          </w:p>
        </w:tc>
      </w:tr>
      <w:tr w:rsidR="00A60515" w:rsidRPr="00A1115A" w14:paraId="6AA344F5" w14:textId="77777777" w:rsidTr="00EB3EB0">
        <w:trPr>
          <w:trHeight w:val="225"/>
          <w:jc w:val="center"/>
        </w:trPr>
        <w:tc>
          <w:tcPr>
            <w:tcW w:w="959" w:type="dxa"/>
            <w:tcBorders>
              <w:top w:val="nil"/>
              <w:bottom w:val="nil"/>
            </w:tcBorders>
            <w:shd w:val="clear" w:color="auto" w:fill="auto"/>
          </w:tcPr>
          <w:p w14:paraId="405939C1" w14:textId="77777777" w:rsidR="00A60515" w:rsidRPr="00A1115A" w:rsidRDefault="00A60515" w:rsidP="00EB3EB0">
            <w:pPr>
              <w:pStyle w:val="TAC"/>
            </w:pPr>
          </w:p>
        </w:tc>
        <w:tc>
          <w:tcPr>
            <w:tcW w:w="2831" w:type="dxa"/>
          </w:tcPr>
          <w:p w14:paraId="3A09787B" w14:textId="77777777" w:rsidR="00A60515" w:rsidRPr="00A1115A" w:rsidRDefault="00A60515" w:rsidP="00EB3EB0">
            <w:pPr>
              <w:pStyle w:val="TAL"/>
            </w:pPr>
            <w:r w:rsidRPr="00A1115A">
              <w:t>E-UTRA Band 3</w:t>
            </w:r>
          </w:p>
        </w:tc>
        <w:tc>
          <w:tcPr>
            <w:tcW w:w="810" w:type="dxa"/>
          </w:tcPr>
          <w:p w14:paraId="185FD895"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0049410" w14:textId="77777777" w:rsidR="00A60515" w:rsidRPr="00A1115A" w:rsidRDefault="00A60515" w:rsidP="00EB3EB0">
            <w:pPr>
              <w:pStyle w:val="TAC"/>
            </w:pPr>
            <w:r w:rsidRPr="00A1115A">
              <w:t>-</w:t>
            </w:r>
          </w:p>
        </w:tc>
        <w:tc>
          <w:tcPr>
            <w:tcW w:w="889" w:type="dxa"/>
          </w:tcPr>
          <w:p w14:paraId="3AB0EBAD"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304E18BA" w14:textId="77777777" w:rsidR="00A60515" w:rsidRPr="00A1115A" w:rsidRDefault="00A60515" w:rsidP="00EB3EB0">
            <w:pPr>
              <w:pStyle w:val="TAC"/>
            </w:pPr>
            <w:r w:rsidRPr="00A1115A">
              <w:t>-50</w:t>
            </w:r>
          </w:p>
        </w:tc>
        <w:tc>
          <w:tcPr>
            <w:tcW w:w="850" w:type="dxa"/>
            <w:noWrap/>
          </w:tcPr>
          <w:p w14:paraId="3F1758FC" w14:textId="77777777" w:rsidR="00A60515" w:rsidRPr="00A1115A" w:rsidRDefault="00A60515" w:rsidP="00EB3EB0">
            <w:pPr>
              <w:pStyle w:val="TAC"/>
            </w:pPr>
            <w:r w:rsidRPr="00A1115A">
              <w:t>1</w:t>
            </w:r>
          </w:p>
        </w:tc>
        <w:tc>
          <w:tcPr>
            <w:tcW w:w="928" w:type="dxa"/>
            <w:noWrap/>
          </w:tcPr>
          <w:p w14:paraId="7DBD84F9" w14:textId="77777777" w:rsidR="00A60515" w:rsidRPr="00A1115A" w:rsidRDefault="00A60515" w:rsidP="00EB3EB0">
            <w:pPr>
              <w:pStyle w:val="TAC"/>
            </w:pPr>
            <w:r w:rsidRPr="00A1115A">
              <w:t>15</w:t>
            </w:r>
          </w:p>
        </w:tc>
      </w:tr>
      <w:tr w:rsidR="00A60515" w:rsidRPr="00A1115A" w14:paraId="6B6A4AE4" w14:textId="77777777" w:rsidTr="00EB3EB0">
        <w:trPr>
          <w:trHeight w:val="225"/>
          <w:jc w:val="center"/>
        </w:trPr>
        <w:tc>
          <w:tcPr>
            <w:tcW w:w="959" w:type="dxa"/>
            <w:tcBorders>
              <w:top w:val="nil"/>
              <w:bottom w:val="nil"/>
            </w:tcBorders>
            <w:shd w:val="clear" w:color="auto" w:fill="auto"/>
          </w:tcPr>
          <w:p w14:paraId="149958A1" w14:textId="77777777" w:rsidR="00A60515" w:rsidRPr="00A1115A" w:rsidRDefault="00A60515" w:rsidP="00EB3EB0">
            <w:pPr>
              <w:pStyle w:val="TAC"/>
            </w:pPr>
          </w:p>
        </w:tc>
        <w:tc>
          <w:tcPr>
            <w:tcW w:w="2831" w:type="dxa"/>
          </w:tcPr>
          <w:p w14:paraId="59E9C1FF" w14:textId="77777777" w:rsidR="00A60515" w:rsidRPr="00A1115A" w:rsidRDefault="00A60515" w:rsidP="00EB3EB0">
            <w:pPr>
              <w:pStyle w:val="TAL"/>
            </w:pPr>
            <w:r w:rsidRPr="00A1115A">
              <w:t>E-UTRA Band 11, 18, 19, 21</w:t>
            </w:r>
          </w:p>
        </w:tc>
        <w:tc>
          <w:tcPr>
            <w:tcW w:w="810" w:type="dxa"/>
          </w:tcPr>
          <w:p w14:paraId="77C44599"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FAF0959" w14:textId="77777777" w:rsidR="00A60515" w:rsidRPr="00A1115A" w:rsidRDefault="00A60515" w:rsidP="00EB3EB0">
            <w:pPr>
              <w:pStyle w:val="TAC"/>
            </w:pPr>
            <w:r w:rsidRPr="00A1115A">
              <w:t>-</w:t>
            </w:r>
          </w:p>
        </w:tc>
        <w:tc>
          <w:tcPr>
            <w:tcW w:w="889" w:type="dxa"/>
          </w:tcPr>
          <w:p w14:paraId="39068475"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4A145046" w14:textId="77777777" w:rsidR="00A60515" w:rsidRPr="00A1115A" w:rsidRDefault="00A60515" w:rsidP="00EB3EB0">
            <w:pPr>
              <w:pStyle w:val="TAC"/>
            </w:pPr>
            <w:r w:rsidRPr="00A1115A">
              <w:t>-50</w:t>
            </w:r>
          </w:p>
        </w:tc>
        <w:tc>
          <w:tcPr>
            <w:tcW w:w="850" w:type="dxa"/>
            <w:noWrap/>
          </w:tcPr>
          <w:p w14:paraId="08586A1F" w14:textId="77777777" w:rsidR="00A60515" w:rsidRPr="00A1115A" w:rsidRDefault="00A60515" w:rsidP="00EB3EB0">
            <w:pPr>
              <w:pStyle w:val="TAC"/>
            </w:pPr>
            <w:r w:rsidRPr="00A1115A">
              <w:t>1</w:t>
            </w:r>
          </w:p>
        </w:tc>
        <w:tc>
          <w:tcPr>
            <w:tcW w:w="928" w:type="dxa"/>
            <w:noWrap/>
          </w:tcPr>
          <w:p w14:paraId="42EBCED3" w14:textId="77777777" w:rsidR="00A60515" w:rsidRPr="00A1115A" w:rsidRDefault="00A60515" w:rsidP="00EB3EB0">
            <w:pPr>
              <w:pStyle w:val="TAC"/>
            </w:pPr>
          </w:p>
        </w:tc>
      </w:tr>
      <w:tr w:rsidR="00A60515" w:rsidRPr="00A1115A" w14:paraId="2D92B451" w14:textId="77777777" w:rsidTr="00EB3EB0">
        <w:trPr>
          <w:trHeight w:val="225"/>
          <w:jc w:val="center"/>
        </w:trPr>
        <w:tc>
          <w:tcPr>
            <w:tcW w:w="959" w:type="dxa"/>
            <w:tcBorders>
              <w:top w:val="nil"/>
              <w:bottom w:val="nil"/>
            </w:tcBorders>
            <w:shd w:val="clear" w:color="auto" w:fill="auto"/>
          </w:tcPr>
          <w:p w14:paraId="67C80FA7" w14:textId="77777777" w:rsidR="00A60515" w:rsidRPr="00A1115A" w:rsidRDefault="00A60515" w:rsidP="00EB3EB0">
            <w:pPr>
              <w:pStyle w:val="TAC"/>
            </w:pPr>
          </w:p>
        </w:tc>
        <w:tc>
          <w:tcPr>
            <w:tcW w:w="2831" w:type="dxa"/>
          </w:tcPr>
          <w:p w14:paraId="010D5935" w14:textId="77777777" w:rsidR="00A60515" w:rsidRPr="00A1115A" w:rsidRDefault="00A60515" w:rsidP="00EB3EB0">
            <w:pPr>
              <w:pStyle w:val="TAL"/>
              <w:rPr>
                <w:lang w:val="sv-FI"/>
              </w:rPr>
            </w:pPr>
            <w:r w:rsidRPr="00A1115A">
              <w:rPr>
                <w:lang w:val="sv-FI"/>
              </w:rPr>
              <w:t xml:space="preserve">E-UTRA Band 22, 42, 52, </w:t>
            </w:r>
          </w:p>
          <w:p w14:paraId="7823EA11" w14:textId="77777777" w:rsidR="00A60515" w:rsidRPr="00A1115A" w:rsidRDefault="00A60515" w:rsidP="00EB3EB0">
            <w:pPr>
              <w:pStyle w:val="TAL"/>
              <w:rPr>
                <w:lang w:val="sv-FI"/>
              </w:rPr>
            </w:pPr>
            <w:r w:rsidRPr="00A1115A">
              <w:rPr>
                <w:lang w:val="sv-FI"/>
              </w:rPr>
              <w:t>NR Band n77, n78</w:t>
            </w:r>
          </w:p>
        </w:tc>
        <w:tc>
          <w:tcPr>
            <w:tcW w:w="810" w:type="dxa"/>
          </w:tcPr>
          <w:p w14:paraId="14D787A4"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2B7B482A" w14:textId="77777777" w:rsidR="00A60515" w:rsidRPr="00A1115A" w:rsidRDefault="00A60515" w:rsidP="00EB3EB0">
            <w:pPr>
              <w:pStyle w:val="TAC"/>
            </w:pPr>
            <w:r w:rsidRPr="00A1115A">
              <w:t>-</w:t>
            </w:r>
          </w:p>
        </w:tc>
        <w:tc>
          <w:tcPr>
            <w:tcW w:w="889" w:type="dxa"/>
          </w:tcPr>
          <w:p w14:paraId="338C45D4"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275FB64D" w14:textId="77777777" w:rsidR="00A60515" w:rsidRPr="00A1115A" w:rsidRDefault="00A60515" w:rsidP="00EB3EB0">
            <w:pPr>
              <w:pStyle w:val="TAC"/>
            </w:pPr>
            <w:r w:rsidRPr="00A1115A">
              <w:t>-50</w:t>
            </w:r>
          </w:p>
        </w:tc>
        <w:tc>
          <w:tcPr>
            <w:tcW w:w="850" w:type="dxa"/>
            <w:noWrap/>
          </w:tcPr>
          <w:p w14:paraId="1DE16B1C" w14:textId="77777777" w:rsidR="00A60515" w:rsidRPr="00A1115A" w:rsidRDefault="00A60515" w:rsidP="00EB3EB0">
            <w:pPr>
              <w:pStyle w:val="TAC"/>
            </w:pPr>
            <w:r w:rsidRPr="00A1115A">
              <w:t>1</w:t>
            </w:r>
          </w:p>
        </w:tc>
        <w:tc>
          <w:tcPr>
            <w:tcW w:w="928" w:type="dxa"/>
            <w:noWrap/>
          </w:tcPr>
          <w:p w14:paraId="6BD6E16B" w14:textId="77777777" w:rsidR="00A60515" w:rsidRPr="00A1115A" w:rsidRDefault="00A60515" w:rsidP="00EB3EB0">
            <w:pPr>
              <w:pStyle w:val="TAC"/>
            </w:pPr>
            <w:r w:rsidRPr="00A1115A">
              <w:t>2</w:t>
            </w:r>
          </w:p>
        </w:tc>
      </w:tr>
      <w:tr w:rsidR="00A60515" w:rsidRPr="00A1115A" w14:paraId="54DC5356" w14:textId="77777777" w:rsidTr="00EB3EB0">
        <w:trPr>
          <w:trHeight w:val="225"/>
          <w:jc w:val="center"/>
        </w:trPr>
        <w:tc>
          <w:tcPr>
            <w:tcW w:w="959" w:type="dxa"/>
            <w:tcBorders>
              <w:top w:val="nil"/>
              <w:bottom w:val="single" w:sz="4" w:space="0" w:color="auto"/>
            </w:tcBorders>
            <w:shd w:val="clear" w:color="auto" w:fill="auto"/>
          </w:tcPr>
          <w:p w14:paraId="701C575F" w14:textId="77777777" w:rsidR="00A60515" w:rsidRPr="00A1115A" w:rsidRDefault="00A60515" w:rsidP="00EB3EB0">
            <w:pPr>
              <w:pStyle w:val="TAC"/>
            </w:pPr>
          </w:p>
        </w:tc>
        <w:tc>
          <w:tcPr>
            <w:tcW w:w="2831" w:type="dxa"/>
          </w:tcPr>
          <w:p w14:paraId="0A50D073" w14:textId="77777777" w:rsidR="00A60515" w:rsidRPr="00A1115A" w:rsidRDefault="00A60515" w:rsidP="00EB3EB0">
            <w:pPr>
              <w:pStyle w:val="TAL"/>
            </w:pPr>
            <w:r w:rsidRPr="00A1115A">
              <w:t>Frequency range</w:t>
            </w:r>
          </w:p>
        </w:tc>
        <w:tc>
          <w:tcPr>
            <w:tcW w:w="810" w:type="dxa"/>
          </w:tcPr>
          <w:p w14:paraId="595985D8" w14:textId="77777777" w:rsidR="00A60515" w:rsidRPr="00A1115A" w:rsidRDefault="00A60515" w:rsidP="00EB3EB0">
            <w:pPr>
              <w:pStyle w:val="TAC"/>
            </w:pPr>
            <w:r w:rsidRPr="00A1115A">
              <w:t>1884.5</w:t>
            </w:r>
          </w:p>
        </w:tc>
        <w:tc>
          <w:tcPr>
            <w:tcW w:w="540" w:type="dxa"/>
          </w:tcPr>
          <w:p w14:paraId="5A70A6E7" w14:textId="77777777" w:rsidR="00A60515" w:rsidRPr="00A1115A" w:rsidRDefault="00A60515" w:rsidP="00EB3EB0">
            <w:pPr>
              <w:pStyle w:val="TAC"/>
            </w:pPr>
            <w:r w:rsidRPr="00A1115A">
              <w:t>-</w:t>
            </w:r>
          </w:p>
        </w:tc>
        <w:tc>
          <w:tcPr>
            <w:tcW w:w="889" w:type="dxa"/>
          </w:tcPr>
          <w:p w14:paraId="2EBFDA4A" w14:textId="77777777" w:rsidR="00A60515" w:rsidRPr="00A1115A" w:rsidRDefault="00A60515" w:rsidP="00EB3EB0">
            <w:pPr>
              <w:pStyle w:val="TAC"/>
            </w:pPr>
            <w:r w:rsidRPr="00A1115A">
              <w:t>1915.7</w:t>
            </w:r>
          </w:p>
        </w:tc>
        <w:tc>
          <w:tcPr>
            <w:tcW w:w="1133" w:type="dxa"/>
          </w:tcPr>
          <w:p w14:paraId="112611B7" w14:textId="77777777" w:rsidR="00A60515" w:rsidRPr="00A1115A" w:rsidRDefault="00A60515" w:rsidP="00EB3EB0">
            <w:pPr>
              <w:pStyle w:val="TAC"/>
            </w:pPr>
            <w:r w:rsidRPr="00A1115A">
              <w:t>-41</w:t>
            </w:r>
          </w:p>
        </w:tc>
        <w:tc>
          <w:tcPr>
            <w:tcW w:w="850" w:type="dxa"/>
            <w:noWrap/>
          </w:tcPr>
          <w:p w14:paraId="7C82623C" w14:textId="77777777" w:rsidR="00A60515" w:rsidRPr="00A1115A" w:rsidRDefault="00A60515" w:rsidP="00EB3EB0">
            <w:pPr>
              <w:pStyle w:val="TAC"/>
            </w:pPr>
            <w:r w:rsidRPr="00A1115A">
              <w:t>0.3</w:t>
            </w:r>
          </w:p>
        </w:tc>
        <w:tc>
          <w:tcPr>
            <w:tcW w:w="928" w:type="dxa"/>
            <w:noWrap/>
          </w:tcPr>
          <w:p w14:paraId="30FF7FF3" w14:textId="77777777" w:rsidR="00A60515" w:rsidRPr="00A1115A" w:rsidRDefault="00A60515" w:rsidP="00EB3EB0">
            <w:pPr>
              <w:pStyle w:val="TAC"/>
            </w:pPr>
            <w:r w:rsidRPr="00A1115A">
              <w:t>8</w:t>
            </w:r>
          </w:p>
        </w:tc>
      </w:tr>
      <w:tr w:rsidR="00A60515" w:rsidRPr="00A1115A" w14:paraId="144B74C6" w14:textId="77777777" w:rsidTr="00EB3EB0">
        <w:trPr>
          <w:trHeight w:val="225"/>
          <w:jc w:val="center"/>
        </w:trPr>
        <w:tc>
          <w:tcPr>
            <w:tcW w:w="959" w:type="dxa"/>
            <w:tcBorders>
              <w:bottom w:val="nil"/>
            </w:tcBorders>
            <w:shd w:val="clear" w:color="auto" w:fill="auto"/>
          </w:tcPr>
          <w:p w14:paraId="2375DDB7" w14:textId="77777777" w:rsidR="00A60515" w:rsidRPr="00A1115A" w:rsidRDefault="00A60515" w:rsidP="00EB3EB0">
            <w:pPr>
              <w:pStyle w:val="TAC"/>
            </w:pPr>
            <w:r w:rsidRPr="00A1115A">
              <w:t>n5, n89</w:t>
            </w:r>
          </w:p>
        </w:tc>
        <w:tc>
          <w:tcPr>
            <w:tcW w:w="2831" w:type="dxa"/>
          </w:tcPr>
          <w:p w14:paraId="7BC7764A" w14:textId="77777777" w:rsidR="00A60515" w:rsidRPr="00A1115A" w:rsidRDefault="00A60515" w:rsidP="00EB3EB0">
            <w:pPr>
              <w:pStyle w:val="TAL"/>
              <w:rPr>
                <w:lang w:val="sv-FI"/>
              </w:rPr>
            </w:pPr>
            <w:r w:rsidRPr="00A1115A">
              <w:rPr>
                <w:lang w:val="sv-FI"/>
              </w:rPr>
              <w:t>E-UTRA Band 1, 2, 3, 4, 5, 7, 8, 12, 13, 14, 17, 18, 19, 24, 25, 26, 28, 29, 30, 31, 34, 38, 40, 42, 43, 45, 48, 50, 51, 65, 66, 70, 71, 73, 74, 85</w:t>
            </w:r>
          </w:p>
          <w:p w14:paraId="2E11F9A8" w14:textId="77777777" w:rsidR="00A60515" w:rsidRPr="00A1115A" w:rsidRDefault="00A60515" w:rsidP="00EB3EB0">
            <w:pPr>
              <w:pStyle w:val="TAL"/>
              <w:rPr>
                <w:lang w:val="sv-FI"/>
              </w:rPr>
            </w:pPr>
            <w:r w:rsidRPr="00A1115A">
              <w:rPr>
                <w:lang w:val="sv-FI"/>
              </w:rPr>
              <w:t>NR Band n79</w:t>
            </w:r>
          </w:p>
        </w:tc>
        <w:tc>
          <w:tcPr>
            <w:tcW w:w="810" w:type="dxa"/>
          </w:tcPr>
          <w:p w14:paraId="02A376C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5410747A" w14:textId="77777777" w:rsidR="00A60515" w:rsidRPr="00A1115A" w:rsidRDefault="00A60515" w:rsidP="00EB3EB0">
            <w:pPr>
              <w:pStyle w:val="TAC"/>
            </w:pPr>
            <w:r w:rsidRPr="00A1115A">
              <w:t>-</w:t>
            </w:r>
          </w:p>
        </w:tc>
        <w:tc>
          <w:tcPr>
            <w:tcW w:w="889" w:type="dxa"/>
          </w:tcPr>
          <w:p w14:paraId="16515167"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48ACA82C" w14:textId="77777777" w:rsidR="00A60515" w:rsidRPr="00A1115A" w:rsidRDefault="00A60515" w:rsidP="00EB3EB0">
            <w:pPr>
              <w:pStyle w:val="TAC"/>
            </w:pPr>
            <w:r w:rsidRPr="00A1115A">
              <w:t>-50</w:t>
            </w:r>
          </w:p>
        </w:tc>
        <w:tc>
          <w:tcPr>
            <w:tcW w:w="850" w:type="dxa"/>
            <w:noWrap/>
          </w:tcPr>
          <w:p w14:paraId="22BC6BF7" w14:textId="77777777" w:rsidR="00A60515" w:rsidRPr="00A1115A" w:rsidRDefault="00A60515" w:rsidP="00EB3EB0">
            <w:pPr>
              <w:pStyle w:val="TAC"/>
            </w:pPr>
            <w:r w:rsidRPr="00A1115A">
              <w:t>1</w:t>
            </w:r>
          </w:p>
        </w:tc>
        <w:tc>
          <w:tcPr>
            <w:tcW w:w="928" w:type="dxa"/>
            <w:noWrap/>
          </w:tcPr>
          <w:p w14:paraId="31869D40" w14:textId="77777777" w:rsidR="00A60515" w:rsidRPr="00A1115A" w:rsidRDefault="00A60515" w:rsidP="00EB3EB0">
            <w:pPr>
              <w:pStyle w:val="TAC"/>
            </w:pPr>
          </w:p>
        </w:tc>
      </w:tr>
      <w:tr w:rsidR="00A60515" w:rsidRPr="00A1115A" w14:paraId="276186E6" w14:textId="77777777" w:rsidTr="00EB3EB0">
        <w:trPr>
          <w:trHeight w:val="225"/>
          <w:jc w:val="center"/>
        </w:trPr>
        <w:tc>
          <w:tcPr>
            <w:tcW w:w="959" w:type="dxa"/>
            <w:tcBorders>
              <w:top w:val="nil"/>
              <w:bottom w:val="nil"/>
            </w:tcBorders>
            <w:shd w:val="clear" w:color="auto" w:fill="auto"/>
          </w:tcPr>
          <w:p w14:paraId="2DCB7F36" w14:textId="77777777" w:rsidR="00A60515" w:rsidRPr="00A1115A" w:rsidRDefault="00A60515" w:rsidP="00EB3EB0">
            <w:pPr>
              <w:pStyle w:val="TAC"/>
            </w:pPr>
          </w:p>
        </w:tc>
        <w:tc>
          <w:tcPr>
            <w:tcW w:w="2831" w:type="dxa"/>
          </w:tcPr>
          <w:p w14:paraId="72DC05B1" w14:textId="77777777" w:rsidR="00A60515" w:rsidRPr="00A1115A" w:rsidRDefault="00A60515" w:rsidP="00EB3EB0">
            <w:pPr>
              <w:pStyle w:val="TAL"/>
              <w:rPr>
                <w:lang w:val="sv-FI"/>
              </w:rPr>
            </w:pPr>
            <w:r w:rsidRPr="00A1115A">
              <w:rPr>
                <w:lang w:val="sv-FI"/>
              </w:rPr>
              <w:t xml:space="preserve">E-UTRA Band 41, 52, </w:t>
            </w:r>
            <w:r>
              <w:rPr>
                <w:lang w:val="sv-FI"/>
              </w:rPr>
              <w:t>53</w:t>
            </w:r>
          </w:p>
          <w:p w14:paraId="7DD357A6" w14:textId="77777777" w:rsidR="00A60515" w:rsidRPr="00A1115A" w:rsidRDefault="00A60515" w:rsidP="00EB3EB0">
            <w:pPr>
              <w:pStyle w:val="TAL"/>
              <w:rPr>
                <w:lang w:val="sv-FI"/>
              </w:rPr>
            </w:pPr>
            <w:r w:rsidRPr="00A1115A">
              <w:rPr>
                <w:lang w:val="sv-FI"/>
              </w:rPr>
              <w:t>NR Band n77, n78</w:t>
            </w:r>
          </w:p>
        </w:tc>
        <w:tc>
          <w:tcPr>
            <w:tcW w:w="810" w:type="dxa"/>
          </w:tcPr>
          <w:p w14:paraId="2FD6815A"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532D31E3" w14:textId="77777777" w:rsidR="00A60515" w:rsidRPr="00A1115A" w:rsidRDefault="00A60515" w:rsidP="00EB3EB0">
            <w:pPr>
              <w:pStyle w:val="TAC"/>
            </w:pPr>
            <w:r w:rsidRPr="00A1115A">
              <w:t>-</w:t>
            </w:r>
          </w:p>
        </w:tc>
        <w:tc>
          <w:tcPr>
            <w:tcW w:w="889" w:type="dxa"/>
          </w:tcPr>
          <w:p w14:paraId="07DFA34A"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29880ED9" w14:textId="77777777" w:rsidR="00A60515" w:rsidRPr="00A1115A" w:rsidRDefault="00A60515" w:rsidP="00EB3EB0">
            <w:pPr>
              <w:pStyle w:val="TAC"/>
            </w:pPr>
            <w:r w:rsidRPr="00A1115A">
              <w:t>-50</w:t>
            </w:r>
          </w:p>
        </w:tc>
        <w:tc>
          <w:tcPr>
            <w:tcW w:w="850" w:type="dxa"/>
            <w:noWrap/>
          </w:tcPr>
          <w:p w14:paraId="63AE60D0" w14:textId="77777777" w:rsidR="00A60515" w:rsidRPr="00A1115A" w:rsidRDefault="00A60515" w:rsidP="00EB3EB0">
            <w:pPr>
              <w:pStyle w:val="TAC"/>
            </w:pPr>
            <w:r w:rsidRPr="00A1115A">
              <w:t>1</w:t>
            </w:r>
          </w:p>
        </w:tc>
        <w:tc>
          <w:tcPr>
            <w:tcW w:w="928" w:type="dxa"/>
            <w:noWrap/>
          </w:tcPr>
          <w:p w14:paraId="33C4FE6E" w14:textId="77777777" w:rsidR="00A60515" w:rsidRPr="00A1115A" w:rsidRDefault="00A60515" w:rsidP="00EB3EB0">
            <w:pPr>
              <w:pStyle w:val="TAC"/>
            </w:pPr>
            <w:r w:rsidRPr="00A1115A">
              <w:t>2</w:t>
            </w:r>
          </w:p>
        </w:tc>
      </w:tr>
      <w:tr w:rsidR="00A60515" w:rsidRPr="00A1115A" w14:paraId="7C9E5713" w14:textId="77777777" w:rsidTr="00EB3EB0">
        <w:trPr>
          <w:trHeight w:val="225"/>
          <w:jc w:val="center"/>
        </w:trPr>
        <w:tc>
          <w:tcPr>
            <w:tcW w:w="959" w:type="dxa"/>
            <w:tcBorders>
              <w:top w:val="nil"/>
              <w:bottom w:val="nil"/>
            </w:tcBorders>
            <w:shd w:val="clear" w:color="auto" w:fill="auto"/>
          </w:tcPr>
          <w:p w14:paraId="6380DD39" w14:textId="77777777" w:rsidR="00A60515" w:rsidRPr="00A1115A" w:rsidRDefault="00A60515" w:rsidP="00EB3EB0">
            <w:pPr>
              <w:pStyle w:val="TAC"/>
            </w:pPr>
          </w:p>
        </w:tc>
        <w:tc>
          <w:tcPr>
            <w:tcW w:w="2831" w:type="dxa"/>
          </w:tcPr>
          <w:p w14:paraId="61B3D256" w14:textId="77777777" w:rsidR="00A60515" w:rsidRPr="00A1115A" w:rsidRDefault="00A60515" w:rsidP="00EB3EB0">
            <w:pPr>
              <w:pStyle w:val="TAL"/>
            </w:pPr>
            <w:r w:rsidRPr="00A1115A">
              <w:t>E-UTRA Band 11, 21</w:t>
            </w:r>
          </w:p>
        </w:tc>
        <w:tc>
          <w:tcPr>
            <w:tcW w:w="810" w:type="dxa"/>
          </w:tcPr>
          <w:p w14:paraId="4A990608"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6B89441C" w14:textId="77777777" w:rsidR="00A60515" w:rsidRPr="00A1115A" w:rsidRDefault="00A60515" w:rsidP="00EB3EB0">
            <w:pPr>
              <w:pStyle w:val="TAC"/>
            </w:pPr>
            <w:r w:rsidRPr="00A1115A">
              <w:t>-</w:t>
            </w:r>
          </w:p>
        </w:tc>
        <w:tc>
          <w:tcPr>
            <w:tcW w:w="889" w:type="dxa"/>
          </w:tcPr>
          <w:p w14:paraId="0C06D2E5"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7CD5643E" w14:textId="77777777" w:rsidR="00A60515" w:rsidRPr="00A1115A" w:rsidRDefault="00A60515" w:rsidP="00EB3EB0">
            <w:pPr>
              <w:pStyle w:val="TAC"/>
            </w:pPr>
            <w:r w:rsidRPr="00A1115A">
              <w:t>-50</w:t>
            </w:r>
          </w:p>
        </w:tc>
        <w:tc>
          <w:tcPr>
            <w:tcW w:w="850" w:type="dxa"/>
            <w:noWrap/>
          </w:tcPr>
          <w:p w14:paraId="2173A28D" w14:textId="77777777" w:rsidR="00A60515" w:rsidRPr="00A1115A" w:rsidRDefault="00A60515" w:rsidP="00EB3EB0">
            <w:pPr>
              <w:pStyle w:val="TAC"/>
            </w:pPr>
            <w:r w:rsidRPr="00A1115A">
              <w:t>1</w:t>
            </w:r>
          </w:p>
        </w:tc>
        <w:tc>
          <w:tcPr>
            <w:tcW w:w="928" w:type="dxa"/>
            <w:noWrap/>
          </w:tcPr>
          <w:p w14:paraId="6C2FB0CB" w14:textId="77777777" w:rsidR="00A60515" w:rsidRPr="00A1115A" w:rsidRDefault="00A60515" w:rsidP="00EB3EB0">
            <w:pPr>
              <w:pStyle w:val="TAC"/>
            </w:pPr>
          </w:p>
        </w:tc>
      </w:tr>
      <w:tr w:rsidR="00A60515" w:rsidRPr="00A1115A" w14:paraId="048195C3" w14:textId="77777777" w:rsidTr="00EB3EB0">
        <w:trPr>
          <w:trHeight w:val="225"/>
          <w:jc w:val="center"/>
        </w:trPr>
        <w:tc>
          <w:tcPr>
            <w:tcW w:w="959" w:type="dxa"/>
            <w:tcBorders>
              <w:top w:val="nil"/>
              <w:bottom w:val="single" w:sz="4" w:space="0" w:color="auto"/>
            </w:tcBorders>
            <w:shd w:val="clear" w:color="auto" w:fill="auto"/>
          </w:tcPr>
          <w:p w14:paraId="617F7381" w14:textId="77777777" w:rsidR="00A60515" w:rsidRPr="00A1115A" w:rsidRDefault="00A60515" w:rsidP="00EB3EB0">
            <w:pPr>
              <w:pStyle w:val="TAC"/>
            </w:pPr>
          </w:p>
        </w:tc>
        <w:tc>
          <w:tcPr>
            <w:tcW w:w="2831" w:type="dxa"/>
          </w:tcPr>
          <w:p w14:paraId="717F0296" w14:textId="77777777" w:rsidR="00A60515" w:rsidRPr="00A1115A" w:rsidRDefault="00A60515" w:rsidP="00EB3EB0">
            <w:pPr>
              <w:pStyle w:val="TAL"/>
            </w:pPr>
            <w:r w:rsidRPr="00A1115A">
              <w:t>Frequency range</w:t>
            </w:r>
          </w:p>
        </w:tc>
        <w:tc>
          <w:tcPr>
            <w:tcW w:w="810" w:type="dxa"/>
          </w:tcPr>
          <w:p w14:paraId="309335D2" w14:textId="77777777" w:rsidR="00A60515" w:rsidRPr="00A1115A" w:rsidRDefault="00A60515" w:rsidP="00EB3EB0">
            <w:pPr>
              <w:pStyle w:val="TAC"/>
            </w:pPr>
            <w:r w:rsidRPr="00A1115A">
              <w:t>1884.5</w:t>
            </w:r>
          </w:p>
        </w:tc>
        <w:tc>
          <w:tcPr>
            <w:tcW w:w="540" w:type="dxa"/>
          </w:tcPr>
          <w:p w14:paraId="1A84808C" w14:textId="77777777" w:rsidR="00A60515" w:rsidRPr="00A1115A" w:rsidRDefault="00A60515" w:rsidP="00EB3EB0">
            <w:pPr>
              <w:pStyle w:val="TAC"/>
            </w:pPr>
            <w:r w:rsidRPr="00A1115A">
              <w:t>-</w:t>
            </w:r>
          </w:p>
        </w:tc>
        <w:tc>
          <w:tcPr>
            <w:tcW w:w="889" w:type="dxa"/>
          </w:tcPr>
          <w:p w14:paraId="68444ABB" w14:textId="77777777" w:rsidR="00A60515" w:rsidRPr="00565962" w:rsidRDefault="00A60515" w:rsidP="00EB3EB0">
            <w:pPr>
              <w:pStyle w:val="TAC"/>
              <w:rPr>
                <w:rStyle w:val="TALCar"/>
                <w:rFonts w:eastAsia="Malgun Gothic"/>
              </w:rPr>
            </w:pPr>
            <w:r w:rsidRPr="00A1115A">
              <w:t>1915.7</w:t>
            </w:r>
          </w:p>
        </w:tc>
        <w:tc>
          <w:tcPr>
            <w:tcW w:w="1133" w:type="dxa"/>
          </w:tcPr>
          <w:p w14:paraId="1EF3D9E7" w14:textId="77777777" w:rsidR="00A60515" w:rsidRPr="00A1115A" w:rsidRDefault="00A60515" w:rsidP="00EB3EB0">
            <w:pPr>
              <w:pStyle w:val="TAC"/>
            </w:pPr>
            <w:r w:rsidRPr="00A1115A">
              <w:t>-41</w:t>
            </w:r>
          </w:p>
        </w:tc>
        <w:tc>
          <w:tcPr>
            <w:tcW w:w="850" w:type="dxa"/>
            <w:noWrap/>
          </w:tcPr>
          <w:p w14:paraId="0BFB30F6" w14:textId="77777777" w:rsidR="00A60515" w:rsidRPr="00A1115A" w:rsidRDefault="00A60515" w:rsidP="00EB3EB0">
            <w:pPr>
              <w:pStyle w:val="TAC"/>
            </w:pPr>
            <w:r w:rsidRPr="00A1115A">
              <w:t>0.3</w:t>
            </w:r>
          </w:p>
        </w:tc>
        <w:tc>
          <w:tcPr>
            <w:tcW w:w="928" w:type="dxa"/>
            <w:noWrap/>
          </w:tcPr>
          <w:p w14:paraId="3E921021" w14:textId="77777777" w:rsidR="00A60515" w:rsidRPr="00A1115A" w:rsidRDefault="00A60515" w:rsidP="00EB3EB0">
            <w:pPr>
              <w:pStyle w:val="TAC"/>
            </w:pPr>
            <w:r w:rsidRPr="00A1115A">
              <w:t>8</w:t>
            </w:r>
          </w:p>
        </w:tc>
      </w:tr>
      <w:tr w:rsidR="00A60515" w:rsidRPr="00A1115A" w14:paraId="5A398D93" w14:textId="77777777" w:rsidTr="00EB3EB0">
        <w:trPr>
          <w:trHeight w:val="225"/>
          <w:jc w:val="center"/>
        </w:trPr>
        <w:tc>
          <w:tcPr>
            <w:tcW w:w="959" w:type="dxa"/>
            <w:tcBorders>
              <w:bottom w:val="nil"/>
            </w:tcBorders>
            <w:shd w:val="clear" w:color="auto" w:fill="auto"/>
          </w:tcPr>
          <w:p w14:paraId="7A5B1029" w14:textId="77777777" w:rsidR="00A60515" w:rsidRPr="00A1115A" w:rsidRDefault="00A60515" w:rsidP="00EB3EB0">
            <w:pPr>
              <w:pStyle w:val="TAC"/>
            </w:pPr>
            <w:r w:rsidRPr="00A1115A">
              <w:t>n7</w:t>
            </w:r>
          </w:p>
        </w:tc>
        <w:tc>
          <w:tcPr>
            <w:tcW w:w="2831" w:type="dxa"/>
          </w:tcPr>
          <w:p w14:paraId="1287E930" w14:textId="77777777" w:rsidR="00A60515" w:rsidRPr="00A1115A" w:rsidRDefault="00A60515" w:rsidP="00EB3EB0">
            <w:pPr>
              <w:pStyle w:val="TAL"/>
              <w:keepNext w:val="0"/>
              <w:rPr>
                <w:lang w:val="sv-FI"/>
              </w:rPr>
            </w:pPr>
            <w:r w:rsidRPr="00A1115A">
              <w:rPr>
                <w:lang w:val="sv-FI"/>
              </w:rPr>
              <w:t>E-UTRA Band 1, 2, 3, 4, 5, 7, 8,  12, 13, 14, 17, 20, 22, 26, 27, 28, 29, 30, 31, 32, 33, 34, 40, 42, 43, 50, 51, 52, 65, 66, 67, 68, 72, 74, 75, 76, 85,</w:t>
            </w:r>
          </w:p>
          <w:p w14:paraId="03098652" w14:textId="77777777" w:rsidR="00A60515" w:rsidRPr="00A1115A" w:rsidRDefault="00A60515" w:rsidP="00EB3EB0">
            <w:pPr>
              <w:pStyle w:val="TAL"/>
              <w:rPr>
                <w:lang w:val="sv-FI"/>
              </w:rPr>
            </w:pPr>
            <w:r w:rsidRPr="00A1115A">
              <w:rPr>
                <w:lang w:val="sv-FI"/>
              </w:rPr>
              <w:t>NR Band n77, n78</w:t>
            </w:r>
          </w:p>
        </w:tc>
        <w:tc>
          <w:tcPr>
            <w:tcW w:w="810" w:type="dxa"/>
          </w:tcPr>
          <w:p w14:paraId="1F72ADE4"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0D85BCDB" w14:textId="77777777" w:rsidR="00A60515" w:rsidRPr="00A1115A" w:rsidRDefault="00A60515" w:rsidP="00EB3EB0">
            <w:pPr>
              <w:pStyle w:val="TAC"/>
            </w:pPr>
            <w:r w:rsidRPr="00A1115A">
              <w:t>-</w:t>
            </w:r>
          </w:p>
        </w:tc>
        <w:tc>
          <w:tcPr>
            <w:tcW w:w="889" w:type="dxa"/>
          </w:tcPr>
          <w:p w14:paraId="5EAACA70"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9252352" w14:textId="77777777" w:rsidR="00A60515" w:rsidRPr="00A1115A" w:rsidRDefault="00A60515" w:rsidP="00EB3EB0">
            <w:pPr>
              <w:pStyle w:val="TAC"/>
            </w:pPr>
            <w:r w:rsidRPr="00A1115A">
              <w:t>-50</w:t>
            </w:r>
          </w:p>
        </w:tc>
        <w:tc>
          <w:tcPr>
            <w:tcW w:w="850" w:type="dxa"/>
            <w:noWrap/>
          </w:tcPr>
          <w:p w14:paraId="00C8EB91" w14:textId="77777777" w:rsidR="00A60515" w:rsidRPr="00A1115A" w:rsidRDefault="00A60515" w:rsidP="00EB3EB0">
            <w:pPr>
              <w:pStyle w:val="TAC"/>
            </w:pPr>
            <w:r w:rsidRPr="00A1115A">
              <w:t>1</w:t>
            </w:r>
          </w:p>
        </w:tc>
        <w:tc>
          <w:tcPr>
            <w:tcW w:w="928" w:type="dxa"/>
            <w:noWrap/>
          </w:tcPr>
          <w:p w14:paraId="3701C6EF" w14:textId="77777777" w:rsidR="00A60515" w:rsidRPr="00A1115A" w:rsidRDefault="00A60515" w:rsidP="00EB3EB0">
            <w:pPr>
              <w:pStyle w:val="TAC"/>
            </w:pPr>
          </w:p>
        </w:tc>
      </w:tr>
      <w:tr w:rsidR="00A60515" w:rsidRPr="00A1115A" w14:paraId="2599C0E7" w14:textId="77777777" w:rsidTr="00EB3EB0">
        <w:trPr>
          <w:trHeight w:val="225"/>
          <w:jc w:val="center"/>
        </w:trPr>
        <w:tc>
          <w:tcPr>
            <w:tcW w:w="959" w:type="dxa"/>
            <w:tcBorders>
              <w:top w:val="nil"/>
              <w:bottom w:val="nil"/>
            </w:tcBorders>
            <w:shd w:val="clear" w:color="auto" w:fill="auto"/>
          </w:tcPr>
          <w:p w14:paraId="6CF92208" w14:textId="77777777" w:rsidR="00A60515" w:rsidRPr="00A1115A" w:rsidRDefault="00A60515" w:rsidP="00EB3EB0">
            <w:pPr>
              <w:pStyle w:val="TAC"/>
            </w:pPr>
          </w:p>
        </w:tc>
        <w:tc>
          <w:tcPr>
            <w:tcW w:w="2831" w:type="dxa"/>
          </w:tcPr>
          <w:p w14:paraId="2C9B80BF" w14:textId="77777777" w:rsidR="00A60515" w:rsidRPr="00A1115A" w:rsidRDefault="00A60515" w:rsidP="00EB3EB0">
            <w:pPr>
              <w:pStyle w:val="TAL"/>
            </w:pPr>
            <w:r w:rsidRPr="00A1115A">
              <w:t>Frequency range</w:t>
            </w:r>
          </w:p>
        </w:tc>
        <w:tc>
          <w:tcPr>
            <w:tcW w:w="810" w:type="dxa"/>
          </w:tcPr>
          <w:p w14:paraId="64A6F255" w14:textId="77777777" w:rsidR="00A60515" w:rsidRPr="00A1115A" w:rsidRDefault="00A60515" w:rsidP="00EB3EB0">
            <w:pPr>
              <w:pStyle w:val="TAC"/>
            </w:pPr>
            <w:r w:rsidRPr="00A1115A">
              <w:t>2570</w:t>
            </w:r>
          </w:p>
        </w:tc>
        <w:tc>
          <w:tcPr>
            <w:tcW w:w="540" w:type="dxa"/>
          </w:tcPr>
          <w:p w14:paraId="73AB83A3" w14:textId="77777777" w:rsidR="00A60515" w:rsidRPr="00A1115A" w:rsidRDefault="00A60515" w:rsidP="00EB3EB0">
            <w:pPr>
              <w:pStyle w:val="TAC"/>
            </w:pPr>
            <w:r w:rsidRPr="00A1115A">
              <w:t>-</w:t>
            </w:r>
          </w:p>
        </w:tc>
        <w:tc>
          <w:tcPr>
            <w:tcW w:w="889" w:type="dxa"/>
          </w:tcPr>
          <w:p w14:paraId="15E5FF7A" w14:textId="77777777" w:rsidR="00A60515" w:rsidRPr="00A1115A" w:rsidRDefault="00A60515" w:rsidP="00EB3EB0">
            <w:pPr>
              <w:pStyle w:val="TAC"/>
            </w:pPr>
            <w:r w:rsidRPr="00A1115A">
              <w:t>2575</w:t>
            </w:r>
          </w:p>
        </w:tc>
        <w:tc>
          <w:tcPr>
            <w:tcW w:w="1133" w:type="dxa"/>
          </w:tcPr>
          <w:p w14:paraId="33869728" w14:textId="77777777" w:rsidR="00A60515" w:rsidRPr="00A1115A" w:rsidRDefault="00A60515" w:rsidP="00EB3EB0">
            <w:pPr>
              <w:pStyle w:val="TAC"/>
            </w:pPr>
            <w:r w:rsidRPr="00A1115A">
              <w:t>+1.6</w:t>
            </w:r>
          </w:p>
        </w:tc>
        <w:tc>
          <w:tcPr>
            <w:tcW w:w="850" w:type="dxa"/>
            <w:noWrap/>
          </w:tcPr>
          <w:p w14:paraId="4D6196F9" w14:textId="77777777" w:rsidR="00A60515" w:rsidRPr="00A1115A" w:rsidRDefault="00A60515" w:rsidP="00EB3EB0">
            <w:pPr>
              <w:pStyle w:val="TAC"/>
            </w:pPr>
            <w:r w:rsidRPr="00A1115A">
              <w:t>5</w:t>
            </w:r>
          </w:p>
        </w:tc>
        <w:tc>
          <w:tcPr>
            <w:tcW w:w="928" w:type="dxa"/>
            <w:noWrap/>
          </w:tcPr>
          <w:p w14:paraId="33E9A633" w14:textId="77777777" w:rsidR="00A60515" w:rsidRPr="00A1115A" w:rsidRDefault="00A60515" w:rsidP="00EB3EB0">
            <w:pPr>
              <w:pStyle w:val="TAC"/>
            </w:pPr>
            <w:r w:rsidRPr="00A1115A">
              <w:t>15, 21, 26</w:t>
            </w:r>
          </w:p>
        </w:tc>
      </w:tr>
      <w:tr w:rsidR="00A60515" w:rsidRPr="00A1115A" w14:paraId="69BBB9D6" w14:textId="77777777" w:rsidTr="00EB3EB0">
        <w:trPr>
          <w:trHeight w:val="225"/>
          <w:jc w:val="center"/>
        </w:trPr>
        <w:tc>
          <w:tcPr>
            <w:tcW w:w="959" w:type="dxa"/>
            <w:tcBorders>
              <w:top w:val="nil"/>
              <w:bottom w:val="nil"/>
            </w:tcBorders>
            <w:shd w:val="clear" w:color="auto" w:fill="auto"/>
          </w:tcPr>
          <w:p w14:paraId="168A379C" w14:textId="77777777" w:rsidR="00A60515" w:rsidRPr="00A1115A" w:rsidRDefault="00A60515" w:rsidP="00EB3EB0">
            <w:pPr>
              <w:pStyle w:val="TAC"/>
            </w:pPr>
          </w:p>
        </w:tc>
        <w:tc>
          <w:tcPr>
            <w:tcW w:w="2831" w:type="dxa"/>
          </w:tcPr>
          <w:p w14:paraId="4F841F68" w14:textId="77777777" w:rsidR="00A60515" w:rsidRPr="00A1115A" w:rsidRDefault="00A60515" w:rsidP="00EB3EB0">
            <w:pPr>
              <w:pStyle w:val="TAL"/>
            </w:pPr>
            <w:r w:rsidRPr="00A1115A">
              <w:t>Frequency range</w:t>
            </w:r>
          </w:p>
        </w:tc>
        <w:tc>
          <w:tcPr>
            <w:tcW w:w="810" w:type="dxa"/>
          </w:tcPr>
          <w:p w14:paraId="1AB5BA6A" w14:textId="77777777" w:rsidR="00A60515" w:rsidRPr="00A1115A" w:rsidRDefault="00A60515" w:rsidP="00EB3EB0">
            <w:pPr>
              <w:pStyle w:val="TAC"/>
            </w:pPr>
            <w:r w:rsidRPr="00A1115A">
              <w:t>2575</w:t>
            </w:r>
          </w:p>
        </w:tc>
        <w:tc>
          <w:tcPr>
            <w:tcW w:w="540" w:type="dxa"/>
          </w:tcPr>
          <w:p w14:paraId="48BD41FC" w14:textId="77777777" w:rsidR="00A60515" w:rsidRPr="00A1115A" w:rsidRDefault="00A60515" w:rsidP="00EB3EB0">
            <w:pPr>
              <w:pStyle w:val="TAC"/>
            </w:pPr>
            <w:r w:rsidRPr="00A1115A">
              <w:t>-</w:t>
            </w:r>
          </w:p>
        </w:tc>
        <w:tc>
          <w:tcPr>
            <w:tcW w:w="889" w:type="dxa"/>
          </w:tcPr>
          <w:p w14:paraId="1F993358" w14:textId="77777777" w:rsidR="00A60515" w:rsidRPr="00A1115A" w:rsidRDefault="00A60515" w:rsidP="00EB3EB0">
            <w:pPr>
              <w:pStyle w:val="TAC"/>
            </w:pPr>
            <w:r w:rsidRPr="00A1115A">
              <w:t>2595</w:t>
            </w:r>
          </w:p>
        </w:tc>
        <w:tc>
          <w:tcPr>
            <w:tcW w:w="1133" w:type="dxa"/>
          </w:tcPr>
          <w:p w14:paraId="535385CB" w14:textId="77777777" w:rsidR="00A60515" w:rsidRPr="00A1115A" w:rsidRDefault="00A60515" w:rsidP="00EB3EB0">
            <w:pPr>
              <w:pStyle w:val="TAC"/>
            </w:pPr>
            <w:r w:rsidRPr="00A1115A">
              <w:t>-15.5</w:t>
            </w:r>
          </w:p>
        </w:tc>
        <w:tc>
          <w:tcPr>
            <w:tcW w:w="850" w:type="dxa"/>
            <w:noWrap/>
          </w:tcPr>
          <w:p w14:paraId="464099E2" w14:textId="77777777" w:rsidR="00A60515" w:rsidRPr="00A1115A" w:rsidRDefault="00A60515" w:rsidP="00EB3EB0">
            <w:pPr>
              <w:pStyle w:val="TAC"/>
            </w:pPr>
            <w:r w:rsidRPr="00A1115A">
              <w:t>5</w:t>
            </w:r>
          </w:p>
        </w:tc>
        <w:tc>
          <w:tcPr>
            <w:tcW w:w="928" w:type="dxa"/>
            <w:noWrap/>
          </w:tcPr>
          <w:p w14:paraId="375C4479" w14:textId="77777777" w:rsidR="00A60515" w:rsidRPr="00A1115A" w:rsidRDefault="00A60515" w:rsidP="00EB3EB0">
            <w:pPr>
              <w:pStyle w:val="TAC"/>
            </w:pPr>
            <w:r w:rsidRPr="00A1115A">
              <w:t>15, 21, 26</w:t>
            </w:r>
          </w:p>
        </w:tc>
      </w:tr>
      <w:tr w:rsidR="00A60515" w:rsidRPr="00A1115A" w14:paraId="56F552FD" w14:textId="77777777" w:rsidTr="00EB3EB0">
        <w:trPr>
          <w:trHeight w:val="225"/>
          <w:jc w:val="center"/>
        </w:trPr>
        <w:tc>
          <w:tcPr>
            <w:tcW w:w="959" w:type="dxa"/>
            <w:tcBorders>
              <w:top w:val="nil"/>
              <w:bottom w:val="single" w:sz="4" w:space="0" w:color="auto"/>
            </w:tcBorders>
            <w:shd w:val="clear" w:color="auto" w:fill="auto"/>
          </w:tcPr>
          <w:p w14:paraId="61D52573" w14:textId="77777777" w:rsidR="00A60515" w:rsidRPr="00A1115A" w:rsidRDefault="00A60515" w:rsidP="00EB3EB0">
            <w:pPr>
              <w:pStyle w:val="TAC"/>
            </w:pPr>
          </w:p>
        </w:tc>
        <w:tc>
          <w:tcPr>
            <w:tcW w:w="2831" w:type="dxa"/>
          </w:tcPr>
          <w:p w14:paraId="490A9D65" w14:textId="77777777" w:rsidR="00A60515" w:rsidRPr="00A1115A" w:rsidRDefault="00A60515" w:rsidP="00EB3EB0">
            <w:pPr>
              <w:pStyle w:val="TAL"/>
            </w:pPr>
            <w:r w:rsidRPr="00A1115A">
              <w:t>Frequency range</w:t>
            </w:r>
          </w:p>
        </w:tc>
        <w:tc>
          <w:tcPr>
            <w:tcW w:w="810" w:type="dxa"/>
          </w:tcPr>
          <w:p w14:paraId="374505C2" w14:textId="77777777" w:rsidR="00A60515" w:rsidRPr="00A1115A" w:rsidRDefault="00A60515" w:rsidP="00EB3EB0">
            <w:pPr>
              <w:pStyle w:val="TAC"/>
            </w:pPr>
            <w:r w:rsidRPr="00A1115A">
              <w:t>2595</w:t>
            </w:r>
          </w:p>
        </w:tc>
        <w:tc>
          <w:tcPr>
            <w:tcW w:w="540" w:type="dxa"/>
          </w:tcPr>
          <w:p w14:paraId="6DFAA3B0" w14:textId="77777777" w:rsidR="00A60515" w:rsidRPr="00A1115A" w:rsidRDefault="00A60515" w:rsidP="00EB3EB0">
            <w:pPr>
              <w:pStyle w:val="TAC"/>
            </w:pPr>
            <w:r w:rsidRPr="00A1115A">
              <w:t>-</w:t>
            </w:r>
          </w:p>
        </w:tc>
        <w:tc>
          <w:tcPr>
            <w:tcW w:w="889" w:type="dxa"/>
          </w:tcPr>
          <w:p w14:paraId="43668A54" w14:textId="77777777" w:rsidR="00A60515" w:rsidRPr="00A1115A" w:rsidRDefault="00A60515" w:rsidP="00EB3EB0">
            <w:pPr>
              <w:pStyle w:val="TAC"/>
            </w:pPr>
            <w:r w:rsidRPr="00A1115A">
              <w:t>2620</w:t>
            </w:r>
          </w:p>
        </w:tc>
        <w:tc>
          <w:tcPr>
            <w:tcW w:w="1133" w:type="dxa"/>
          </w:tcPr>
          <w:p w14:paraId="4FD587DD" w14:textId="77777777" w:rsidR="00A60515" w:rsidRPr="00A1115A" w:rsidRDefault="00A60515" w:rsidP="00EB3EB0">
            <w:pPr>
              <w:pStyle w:val="TAC"/>
            </w:pPr>
            <w:r w:rsidRPr="00A1115A">
              <w:t>-40</w:t>
            </w:r>
          </w:p>
        </w:tc>
        <w:tc>
          <w:tcPr>
            <w:tcW w:w="850" w:type="dxa"/>
            <w:noWrap/>
          </w:tcPr>
          <w:p w14:paraId="4DCA10D6" w14:textId="77777777" w:rsidR="00A60515" w:rsidRPr="00A1115A" w:rsidRDefault="00A60515" w:rsidP="00EB3EB0">
            <w:pPr>
              <w:pStyle w:val="TAC"/>
            </w:pPr>
            <w:r w:rsidRPr="00A1115A">
              <w:t>1</w:t>
            </w:r>
          </w:p>
        </w:tc>
        <w:tc>
          <w:tcPr>
            <w:tcW w:w="928" w:type="dxa"/>
            <w:noWrap/>
          </w:tcPr>
          <w:p w14:paraId="5BF4BCA1" w14:textId="77777777" w:rsidR="00A60515" w:rsidRPr="00A1115A" w:rsidRDefault="00A60515" w:rsidP="00EB3EB0">
            <w:pPr>
              <w:pStyle w:val="TAC"/>
            </w:pPr>
            <w:r w:rsidRPr="00A1115A">
              <w:t>15, 21</w:t>
            </w:r>
          </w:p>
        </w:tc>
      </w:tr>
      <w:tr w:rsidR="00A60515" w:rsidRPr="00A1115A" w14:paraId="28CA8479" w14:textId="77777777" w:rsidTr="00EB3EB0">
        <w:trPr>
          <w:trHeight w:val="225"/>
          <w:jc w:val="center"/>
        </w:trPr>
        <w:tc>
          <w:tcPr>
            <w:tcW w:w="959" w:type="dxa"/>
            <w:tcBorders>
              <w:bottom w:val="nil"/>
            </w:tcBorders>
            <w:shd w:val="clear" w:color="auto" w:fill="auto"/>
          </w:tcPr>
          <w:p w14:paraId="1C7DA055" w14:textId="77777777" w:rsidR="00A60515" w:rsidRPr="00A1115A" w:rsidRDefault="00A60515" w:rsidP="00EB3EB0">
            <w:pPr>
              <w:pStyle w:val="TAC"/>
            </w:pPr>
            <w:r w:rsidRPr="00A1115A">
              <w:t>n8, n81</w:t>
            </w:r>
          </w:p>
        </w:tc>
        <w:tc>
          <w:tcPr>
            <w:tcW w:w="2831" w:type="dxa"/>
          </w:tcPr>
          <w:p w14:paraId="1A7CB05A" w14:textId="77777777" w:rsidR="00A60515" w:rsidRPr="00A1115A" w:rsidRDefault="00A60515" w:rsidP="00EB3EB0">
            <w:pPr>
              <w:pStyle w:val="TAL"/>
            </w:pPr>
            <w:r w:rsidRPr="00A1115A">
              <w:t>E-UTRA Band 1, 20, 28, 31, 32, 33, 34, 38, 39, 40, 45, 50, 51, 65, 67, 68, 69, 72, 73, 74, 75, 76</w:t>
            </w:r>
          </w:p>
        </w:tc>
        <w:tc>
          <w:tcPr>
            <w:tcW w:w="810" w:type="dxa"/>
          </w:tcPr>
          <w:p w14:paraId="3C862D82"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028CB2A4" w14:textId="77777777" w:rsidR="00A60515" w:rsidRPr="00A1115A" w:rsidRDefault="00A60515" w:rsidP="00EB3EB0">
            <w:pPr>
              <w:pStyle w:val="TAC"/>
            </w:pPr>
            <w:r w:rsidRPr="00A1115A">
              <w:t>-</w:t>
            </w:r>
          </w:p>
        </w:tc>
        <w:tc>
          <w:tcPr>
            <w:tcW w:w="889" w:type="dxa"/>
          </w:tcPr>
          <w:p w14:paraId="6AADEBF5"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2D42008E" w14:textId="77777777" w:rsidR="00A60515" w:rsidRPr="00A1115A" w:rsidRDefault="00A60515" w:rsidP="00EB3EB0">
            <w:pPr>
              <w:pStyle w:val="TAC"/>
            </w:pPr>
            <w:r w:rsidRPr="00A1115A">
              <w:t>-50</w:t>
            </w:r>
          </w:p>
        </w:tc>
        <w:tc>
          <w:tcPr>
            <w:tcW w:w="850" w:type="dxa"/>
            <w:noWrap/>
          </w:tcPr>
          <w:p w14:paraId="581C1D4E" w14:textId="77777777" w:rsidR="00A60515" w:rsidRPr="00A1115A" w:rsidRDefault="00A60515" w:rsidP="00EB3EB0">
            <w:pPr>
              <w:pStyle w:val="TAC"/>
            </w:pPr>
            <w:r w:rsidRPr="00A1115A">
              <w:t>1</w:t>
            </w:r>
          </w:p>
        </w:tc>
        <w:tc>
          <w:tcPr>
            <w:tcW w:w="928" w:type="dxa"/>
            <w:noWrap/>
          </w:tcPr>
          <w:p w14:paraId="499D0B62" w14:textId="77777777" w:rsidR="00A60515" w:rsidRPr="00A1115A" w:rsidRDefault="00A60515" w:rsidP="00EB3EB0">
            <w:pPr>
              <w:pStyle w:val="TAC"/>
            </w:pPr>
          </w:p>
        </w:tc>
      </w:tr>
      <w:tr w:rsidR="00A60515" w:rsidRPr="00A1115A" w14:paraId="147B9CAD" w14:textId="77777777" w:rsidTr="00EB3EB0">
        <w:trPr>
          <w:trHeight w:val="225"/>
          <w:jc w:val="center"/>
        </w:trPr>
        <w:tc>
          <w:tcPr>
            <w:tcW w:w="959" w:type="dxa"/>
            <w:tcBorders>
              <w:top w:val="nil"/>
              <w:bottom w:val="nil"/>
            </w:tcBorders>
            <w:shd w:val="clear" w:color="auto" w:fill="auto"/>
          </w:tcPr>
          <w:p w14:paraId="7C48CF93" w14:textId="77777777" w:rsidR="00A60515" w:rsidRPr="00A1115A" w:rsidRDefault="00A60515" w:rsidP="00EB3EB0">
            <w:pPr>
              <w:pStyle w:val="TAC"/>
            </w:pPr>
          </w:p>
        </w:tc>
        <w:tc>
          <w:tcPr>
            <w:tcW w:w="2831" w:type="dxa"/>
          </w:tcPr>
          <w:p w14:paraId="10502E65" w14:textId="77777777" w:rsidR="00A60515" w:rsidRPr="00A1115A" w:rsidRDefault="00A60515" w:rsidP="00EB3EB0">
            <w:pPr>
              <w:pStyle w:val="TAL"/>
              <w:rPr>
                <w:lang w:val="sv-FI"/>
              </w:rPr>
            </w:pPr>
            <w:r w:rsidRPr="00A1115A">
              <w:rPr>
                <w:lang w:val="sv-FI"/>
              </w:rPr>
              <w:t>E-UTRA band  3, 7, 22, 41, 42, 43, 52,</w:t>
            </w:r>
          </w:p>
          <w:p w14:paraId="6F10930F" w14:textId="77777777" w:rsidR="00A60515" w:rsidRPr="00A1115A" w:rsidRDefault="00A60515" w:rsidP="00EB3EB0">
            <w:pPr>
              <w:pStyle w:val="TAL"/>
              <w:rPr>
                <w:lang w:val="sv-FI"/>
              </w:rPr>
            </w:pPr>
            <w:r w:rsidRPr="00A1115A">
              <w:rPr>
                <w:lang w:val="sv-FI"/>
              </w:rPr>
              <w:t>NR Band n77, n78, n79</w:t>
            </w:r>
          </w:p>
        </w:tc>
        <w:tc>
          <w:tcPr>
            <w:tcW w:w="810" w:type="dxa"/>
          </w:tcPr>
          <w:p w14:paraId="69E69365"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4DB167BA" w14:textId="77777777" w:rsidR="00A60515" w:rsidRPr="00A1115A" w:rsidRDefault="00A60515" w:rsidP="00EB3EB0">
            <w:pPr>
              <w:pStyle w:val="TAC"/>
            </w:pPr>
            <w:r w:rsidRPr="00A1115A">
              <w:t>-</w:t>
            </w:r>
          </w:p>
        </w:tc>
        <w:tc>
          <w:tcPr>
            <w:tcW w:w="889" w:type="dxa"/>
          </w:tcPr>
          <w:p w14:paraId="29E522D6"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6764488" w14:textId="77777777" w:rsidR="00A60515" w:rsidRPr="00A1115A" w:rsidRDefault="00A60515" w:rsidP="00EB3EB0">
            <w:pPr>
              <w:pStyle w:val="TAC"/>
            </w:pPr>
            <w:r w:rsidRPr="00A1115A">
              <w:t>-50</w:t>
            </w:r>
          </w:p>
        </w:tc>
        <w:tc>
          <w:tcPr>
            <w:tcW w:w="850" w:type="dxa"/>
            <w:noWrap/>
          </w:tcPr>
          <w:p w14:paraId="122FF89D" w14:textId="77777777" w:rsidR="00A60515" w:rsidRPr="00A1115A" w:rsidRDefault="00A60515" w:rsidP="00EB3EB0">
            <w:pPr>
              <w:pStyle w:val="TAC"/>
            </w:pPr>
            <w:r w:rsidRPr="00A1115A">
              <w:t>1</w:t>
            </w:r>
          </w:p>
        </w:tc>
        <w:tc>
          <w:tcPr>
            <w:tcW w:w="928" w:type="dxa"/>
            <w:noWrap/>
          </w:tcPr>
          <w:p w14:paraId="55616564" w14:textId="77777777" w:rsidR="00A60515" w:rsidRPr="00A1115A" w:rsidRDefault="00A60515" w:rsidP="00EB3EB0">
            <w:pPr>
              <w:pStyle w:val="TAC"/>
            </w:pPr>
            <w:r w:rsidRPr="00A1115A">
              <w:t>2</w:t>
            </w:r>
          </w:p>
        </w:tc>
      </w:tr>
      <w:tr w:rsidR="00A60515" w:rsidRPr="00A1115A" w14:paraId="397C4630" w14:textId="77777777" w:rsidTr="00EB3EB0">
        <w:trPr>
          <w:trHeight w:val="225"/>
          <w:jc w:val="center"/>
        </w:trPr>
        <w:tc>
          <w:tcPr>
            <w:tcW w:w="959" w:type="dxa"/>
            <w:tcBorders>
              <w:top w:val="nil"/>
              <w:bottom w:val="nil"/>
            </w:tcBorders>
            <w:shd w:val="clear" w:color="auto" w:fill="auto"/>
          </w:tcPr>
          <w:p w14:paraId="6536492D" w14:textId="77777777" w:rsidR="00A60515" w:rsidRPr="00A1115A" w:rsidRDefault="00A60515" w:rsidP="00EB3EB0">
            <w:pPr>
              <w:pStyle w:val="TAC"/>
            </w:pPr>
          </w:p>
        </w:tc>
        <w:tc>
          <w:tcPr>
            <w:tcW w:w="2831" w:type="dxa"/>
          </w:tcPr>
          <w:p w14:paraId="6EA22341" w14:textId="77777777" w:rsidR="00A60515" w:rsidRPr="00A1115A" w:rsidRDefault="00A60515" w:rsidP="00EB3EB0">
            <w:pPr>
              <w:pStyle w:val="TAL"/>
            </w:pPr>
            <w:r w:rsidRPr="00A1115A">
              <w:t>E-UTRA 8</w:t>
            </w:r>
          </w:p>
        </w:tc>
        <w:tc>
          <w:tcPr>
            <w:tcW w:w="810" w:type="dxa"/>
          </w:tcPr>
          <w:p w14:paraId="5D2F61A2"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DC168C7" w14:textId="77777777" w:rsidR="00A60515" w:rsidRPr="00A1115A" w:rsidRDefault="00A60515" w:rsidP="00EB3EB0">
            <w:pPr>
              <w:pStyle w:val="TAC"/>
            </w:pPr>
            <w:r w:rsidRPr="00A1115A">
              <w:t>-</w:t>
            </w:r>
          </w:p>
        </w:tc>
        <w:tc>
          <w:tcPr>
            <w:tcW w:w="889" w:type="dxa"/>
          </w:tcPr>
          <w:p w14:paraId="7FDD8DD4"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719701D0" w14:textId="77777777" w:rsidR="00A60515" w:rsidRPr="00A1115A" w:rsidRDefault="00A60515" w:rsidP="00EB3EB0">
            <w:pPr>
              <w:pStyle w:val="TAC"/>
            </w:pPr>
            <w:r w:rsidRPr="00A1115A">
              <w:t>-50</w:t>
            </w:r>
          </w:p>
        </w:tc>
        <w:tc>
          <w:tcPr>
            <w:tcW w:w="850" w:type="dxa"/>
            <w:noWrap/>
          </w:tcPr>
          <w:p w14:paraId="492D75E2" w14:textId="77777777" w:rsidR="00A60515" w:rsidRPr="00A1115A" w:rsidRDefault="00A60515" w:rsidP="00EB3EB0">
            <w:pPr>
              <w:pStyle w:val="TAC"/>
            </w:pPr>
            <w:r w:rsidRPr="00A1115A">
              <w:t>1</w:t>
            </w:r>
          </w:p>
        </w:tc>
        <w:tc>
          <w:tcPr>
            <w:tcW w:w="928" w:type="dxa"/>
            <w:noWrap/>
          </w:tcPr>
          <w:p w14:paraId="7010398A" w14:textId="77777777" w:rsidR="00A60515" w:rsidRPr="00A1115A" w:rsidRDefault="00A60515" w:rsidP="00EB3EB0">
            <w:pPr>
              <w:pStyle w:val="TAC"/>
            </w:pPr>
            <w:r w:rsidRPr="00A1115A">
              <w:t>15</w:t>
            </w:r>
          </w:p>
        </w:tc>
      </w:tr>
      <w:tr w:rsidR="00A60515" w:rsidRPr="00A1115A" w14:paraId="2FED7CA4" w14:textId="77777777" w:rsidTr="00EB3EB0">
        <w:trPr>
          <w:trHeight w:val="225"/>
          <w:jc w:val="center"/>
        </w:trPr>
        <w:tc>
          <w:tcPr>
            <w:tcW w:w="959" w:type="dxa"/>
            <w:tcBorders>
              <w:top w:val="nil"/>
              <w:bottom w:val="nil"/>
            </w:tcBorders>
            <w:shd w:val="clear" w:color="auto" w:fill="auto"/>
          </w:tcPr>
          <w:p w14:paraId="6F9D7E5E" w14:textId="77777777" w:rsidR="00A60515" w:rsidRPr="00A1115A" w:rsidRDefault="00A60515" w:rsidP="00EB3EB0">
            <w:pPr>
              <w:pStyle w:val="TAC"/>
            </w:pPr>
          </w:p>
        </w:tc>
        <w:tc>
          <w:tcPr>
            <w:tcW w:w="2831" w:type="dxa"/>
          </w:tcPr>
          <w:p w14:paraId="0805E1AD" w14:textId="77777777" w:rsidR="00A60515" w:rsidRPr="00A1115A" w:rsidRDefault="00A60515" w:rsidP="00EB3EB0">
            <w:pPr>
              <w:pStyle w:val="TAL"/>
            </w:pPr>
            <w:r w:rsidRPr="00A1115A">
              <w:t>E-UTRA Band 11, 21</w:t>
            </w:r>
          </w:p>
        </w:tc>
        <w:tc>
          <w:tcPr>
            <w:tcW w:w="810" w:type="dxa"/>
          </w:tcPr>
          <w:p w14:paraId="64AF5155"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4D01F84" w14:textId="77777777" w:rsidR="00A60515" w:rsidRPr="00A1115A" w:rsidRDefault="00A60515" w:rsidP="00EB3EB0">
            <w:pPr>
              <w:pStyle w:val="TAC"/>
            </w:pPr>
            <w:r w:rsidRPr="00A1115A">
              <w:t>-</w:t>
            </w:r>
          </w:p>
        </w:tc>
        <w:tc>
          <w:tcPr>
            <w:tcW w:w="889" w:type="dxa"/>
          </w:tcPr>
          <w:p w14:paraId="2F55EB89"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0E39C5C8" w14:textId="77777777" w:rsidR="00A60515" w:rsidRPr="00A1115A" w:rsidRDefault="00A60515" w:rsidP="00EB3EB0">
            <w:pPr>
              <w:pStyle w:val="TAC"/>
            </w:pPr>
            <w:r w:rsidRPr="00A1115A">
              <w:t>-50</w:t>
            </w:r>
          </w:p>
        </w:tc>
        <w:tc>
          <w:tcPr>
            <w:tcW w:w="850" w:type="dxa"/>
            <w:noWrap/>
          </w:tcPr>
          <w:p w14:paraId="5965496B" w14:textId="77777777" w:rsidR="00A60515" w:rsidRPr="00A1115A" w:rsidRDefault="00A60515" w:rsidP="00EB3EB0">
            <w:pPr>
              <w:pStyle w:val="TAC"/>
            </w:pPr>
            <w:r w:rsidRPr="00A1115A">
              <w:t>1</w:t>
            </w:r>
          </w:p>
        </w:tc>
        <w:tc>
          <w:tcPr>
            <w:tcW w:w="928" w:type="dxa"/>
            <w:noWrap/>
          </w:tcPr>
          <w:p w14:paraId="1DBE7DD1" w14:textId="77777777" w:rsidR="00A60515" w:rsidRPr="00A1115A" w:rsidRDefault="00A60515" w:rsidP="00EB3EB0">
            <w:pPr>
              <w:pStyle w:val="TAC"/>
            </w:pPr>
          </w:p>
        </w:tc>
      </w:tr>
      <w:tr w:rsidR="00A60515" w:rsidRPr="00A1115A" w14:paraId="3735AD2F" w14:textId="77777777" w:rsidTr="00EB3EB0">
        <w:trPr>
          <w:trHeight w:val="225"/>
          <w:jc w:val="center"/>
        </w:trPr>
        <w:tc>
          <w:tcPr>
            <w:tcW w:w="959" w:type="dxa"/>
            <w:tcBorders>
              <w:top w:val="nil"/>
              <w:bottom w:val="single" w:sz="4" w:space="0" w:color="auto"/>
            </w:tcBorders>
            <w:shd w:val="clear" w:color="auto" w:fill="auto"/>
          </w:tcPr>
          <w:p w14:paraId="44D35E85" w14:textId="77777777" w:rsidR="00A60515" w:rsidRPr="00A1115A" w:rsidRDefault="00A60515" w:rsidP="00EB3EB0">
            <w:pPr>
              <w:pStyle w:val="TAC"/>
            </w:pPr>
          </w:p>
        </w:tc>
        <w:tc>
          <w:tcPr>
            <w:tcW w:w="2831" w:type="dxa"/>
          </w:tcPr>
          <w:p w14:paraId="7BDDDDF8" w14:textId="77777777" w:rsidR="00A60515" w:rsidRPr="00A1115A" w:rsidRDefault="00A60515" w:rsidP="00EB3EB0">
            <w:pPr>
              <w:pStyle w:val="TAL"/>
            </w:pPr>
            <w:r w:rsidRPr="00A1115A">
              <w:t>Frequency range</w:t>
            </w:r>
          </w:p>
        </w:tc>
        <w:tc>
          <w:tcPr>
            <w:tcW w:w="810" w:type="dxa"/>
          </w:tcPr>
          <w:p w14:paraId="09996224" w14:textId="77777777" w:rsidR="00A60515" w:rsidRPr="00A1115A" w:rsidRDefault="00A60515" w:rsidP="00EB3EB0">
            <w:pPr>
              <w:pStyle w:val="TAC"/>
            </w:pPr>
            <w:r w:rsidRPr="00A1115A">
              <w:t>1884.5</w:t>
            </w:r>
          </w:p>
        </w:tc>
        <w:tc>
          <w:tcPr>
            <w:tcW w:w="540" w:type="dxa"/>
          </w:tcPr>
          <w:p w14:paraId="5C56BA0C" w14:textId="77777777" w:rsidR="00A60515" w:rsidRPr="00A1115A" w:rsidRDefault="00A60515" w:rsidP="00EB3EB0">
            <w:pPr>
              <w:pStyle w:val="TAC"/>
            </w:pPr>
            <w:r w:rsidRPr="00A1115A">
              <w:t>-</w:t>
            </w:r>
          </w:p>
        </w:tc>
        <w:tc>
          <w:tcPr>
            <w:tcW w:w="889" w:type="dxa"/>
          </w:tcPr>
          <w:p w14:paraId="062C3654" w14:textId="77777777" w:rsidR="00A60515" w:rsidRPr="00A1115A" w:rsidRDefault="00A60515" w:rsidP="00EB3EB0">
            <w:pPr>
              <w:pStyle w:val="TAC"/>
            </w:pPr>
            <w:r w:rsidRPr="00A1115A">
              <w:t>1915.7</w:t>
            </w:r>
          </w:p>
        </w:tc>
        <w:tc>
          <w:tcPr>
            <w:tcW w:w="1133" w:type="dxa"/>
          </w:tcPr>
          <w:p w14:paraId="692CF16E" w14:textId="77777777" w:rsidR="00A60515" w:rsidRPr="00A1115A" w:rsidRDefault="00A60515" w:rsidP="00EB3EB0">
            <w:pPr>
              <w:pStyle w:val="TAC"/>
            </w:pPr>
            <w:r w:rsidRPr="00A1115A">
              <w:t>-41</w:t>
            </w:r>
          </w:p>
        </w:tc>
        <w:tc>
          <w:tcPr>
            <w:tcW w:w="850" w:type="dxa"/>
            <w:noWrap/>
          </w:tcPr>
          <w:p w14:paraId="7C36FCA6" w14:textId="77777777" w:rsidR="00A60515" w:rsidRPr="00A1115A" w:rsidRDefault="00A60515" w:rsidP="00EB3EB0">
            <w:pPr>
              <w:pStyle w:val="TAC"/>
            </w:pPr>
            <w:r w:rsidRPr="00A1115A">
              <w:t>0.3</w:t>
            </w:r>
          </w:p>
        </w:tc>
        <w:tc>
          <w:tcPr>
            <w:tcW w:w="928" w:type="dxa"/>
            <w:noWrap/>
          </w:tcPr>
          <w:p w14:paraId="64875786" w14:textId="77777777" w:rsidR="00A60515" w:rsidRPr="00A1115A" w:rsidRDefault="00A60515" w:rsidP="00EB3EB0">
            <w:pPr>
              <w:pStyle w:val="TAC"/>
            </w:pPr>
            <w:r w:rsidRPr="00A1115A">
              <w:t>8</w:t>
            </w:r>
          </w:p>
        </w:tc>
      </w:tr>
      <w:tr w:rsidR="00A60515" w:rsidRPr="00A1115A" w14:paraId="4CFDCC8F" w14:textId="77777777" w:rsidTr="00EB3EB0">
        <w:trPr>
          <w:trHeight w:val="225"/>
          <w:jc w:val="center"/>
        </w:trPr>
        <w:tc>
          <w:tcPr>
            <w:tcW w:w="959" w:type="dxa"/>
            <w:tcBorders>
              <w:bottom w:val="nil"/>
            </w:tcBorders>
            <w:shd w:val="clear" w:color="auto" w:fill="auto"/>
          </w:tcPr>
          <w:p w14:paraId="2141C76E" w14:textId="77777777" w:rsidR="00A60515" w:rsidRPr="00A1115A" w:rsidRDefault="00A60515" w:rsidP="00EB3EB0">
            <w:pPr>
              <w:pStyle w:val="TAC"/>
            </w:pPr>
            <w:r w:rsidRPr="00A1115A">
              <w:t>n12</w:t>
            </w:r>
          </w:p>
        </w:tc>
        <w:tc>
          <w:tcPr>
            <w:tcW w:w="2831" w:type="dxa"/>
          </w:tcPr>
          <w:p w14:paraId="738C9B41" w14:textId="77777777" w:rsidR="00A60515" w:rsidRPr="00A1115A" w:rsidRDefault="00A60515" w:rsidP="00EB3EB0">
            <w:pPr>
              <w:pStyle w:val="TAL"/>
            </w:pPr>
            <w:r w:rsidRPr="00A1115A">
              <w:t xml:space="preserve">E-UTRA Band 2, 5, 13, 14, 17, </w:t>
            </w:r>
            <w:r w:rsidRPr="00A1115A">
              <w:lastRenderedPageBreak/>
              <w:t>24, 25, 26, 27, 30, 41, 50, 53,</w:t>
            </w:r>
            <w:r>
              <w:t xml:space="preserve"> 70,</w:t>
            </w:r>
            <w:r w:rsidRPr="00A1115A">
              <w:t xml:space="preserve"> 71, 74</w:t>
            </w:r>
          </w:p>
        </w:tc>
        <w:tc>
          <w:tcPr>
            <w:tcW w:w="810" w:type="dxa"/>
          </w:tcPr>
          <w:p w14:paraId="742CF3B6" w14:textId="77777777" w:rsidR="00A60515" w:rsidRPr="00A1115A" w:rsidRDefault="00A60515" w:rsidP="00EB3EB0">
            <w:pPr>
              <w:pStyle w:val="TAC"/>
            </w:pPr>
            <w:proofErr w:type="spellStart"/>
            <w:r w:rsidRPr="00A1115A">
              <w:lastRenderedPageBreak/>
              <w:t>F</w:t>
            </w:r>
            <w:r w:rsidRPr="00A1115A">
              <w:rPr>
                <w:vertAlign w:val="subscript"/>
              </w:rPr>
              <w:t>DL_low</w:t>
            </w:r>
            <w:proofErr w:type="spellEnd"/>
          </w:p>
        </w:tc>
        <w:tc>
          <w:tcPr>
            <w:tcW w:w="540" w:type="dxa"/>
          </w:tcPr>
          <w:p w14:paraId="7B8E8AEB" w14:textId="77777777" w:rsidR="00A60515" w:rsidRPr="00A1115A" w:rsidRDefault="00A60515" w:rsidP="00EB3EB0">
            <w:pPr>
              <w:pStyle w:val="TAC"/>
            </w:pPr>
            <w:r w:rsidRPr="00A1115A">
              <w:t>-</w:t>
            </w:r>
          </w:p>
        </w:tc>
        <w:tc>
          <w:tcPr>
            <w:tcW w:w="889" w:type="dxa"/>
          </w:tcPr>
          <w:p w14:paraId="267458AD"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87AAFB3" w14:textId="77777777" w:rsidR="00A60515" w:rsidRPr="00A1115A" w:rsidRDefault="00A60515" w:rsidP="00EB3EB0">
            <w:pPr>
              <w:pStyle w:val="TAC"/>
            </w:pPr>
            <w:r w:rsidRPr="00A1115A">
              <w:t>-50</w:t>
            </w:r>
          </w:p>
        </w:tc>
        <w:tc>
          <w:tcPr>
            <w:tcW w:w="850" w:type="dxa"/>
            <w:noWrap/>
          </w:tcPr>
          <w:p w14:paraId="75B35179" w14:textId="77777777" w:rsidR="00A60515" w:rsidRPr="00A1115A" w:rsidRDefault="00A60515" w:rsidP="00EB3EB0">
            <w:pPr>
              <w:pStyle w:val="TAC"/>
            </w:pPr>
            <w:r w:rsidRPr="00A1115A">
              <w:t>1</w:t>
            </w:r>
          </w:p>
        </w:tc>
        <w:tc>
          <w:tcPr>
            <w:tcW w:w="928" w:type="dxa"/>
            <w:noWrap/>
          </w:tcPr>
          <w:p w14:paraId="7B497AED" w14:textId="77777777" w:rsidR="00A60515" w:rsidRPr="00A1115A" w:rsidRDefault="00A60515" w:rsidP="00EB3EB0">
            <w:pPr>
              <w:pStyle w:val="TAC"/>
            </w:pPr>
          </w:p>
        </w:tc>
      </w:tr>
      <w:tr w:rsidR="00A60515" w:rsidRPr="00A1115A" w14:paraId="67ABE118" w14:textId="77777777" w:rsidTr="00EB3EB0">
        <w:trPr>
          <w:trHeight w:val="225"/>
          <w:jc w:val="center"/>
        </w:trPr>
        <w:tc>
          <w:tcPr>
            <w:tcW w:w="959" w:type="dxa"/>
            <w:tcBorders>
              <w:top w:val="nil"/>
              <w:bottom w:val="nil"/>
            </w:tcBorders>
            <w:shd w:val="clear" w:color="auto" w:fill="auto"/>
          </w:tcPr>
          <w:p w14:paraId="3F9D6A88" w14:textId="77777777" w:rsidR="00A60515" w:rsidRPr="00A1115A" w:rsidRDefault="00A60515" w:rsidP="00EB3EB0">
            <w:pPr>
              <w:pStyle w:val="TAC"/>
            </w:pPr>
          </w:p>
        </w:tc>
        <w:tc>
          <w:tcPr>
            <w:tcW w:w="2831" w:type="dxa"/>
          </w:tcPr>
          <w:p w14:paraId="150CC26B" w14:textId="77777777" w:rsidR="00A60515" w:rsidRPr="00A1115A" w:rsidRDefault="00A60515" w:rsidP="00EB3EB0">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58B42A3" w14:textId="77777777" w:rsidR="00A60515" w:rsidRPr="00A1115A" w:rsidRDefault="00A60515" w:rsidP="00EB3EB0">
            <w:pPr>
              <w:pStyle w:val="TAL"/>
              <w:rPr>
                <w:lang w:val="sv-FI"/>
              </w:rPr>
            </w:pPr>
            <w:r w:rsidRPr="00A1115A">
              <w:rPr>
                <w:lang w:val="sv-FI"/>
              </w:rPr>
              <w:t>NR Band n77</w:t>
            </w:r>
          </w:p>
        </w:tc>
        <w:tc>
          <w:tcPr>
            <w:tcW w:w="810" w:type="dxa"/>
          </w:tcPr>
          <w:p w14:paraId="6A8830CB"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05C4C3D3" w14:textId="77777777" w:rsidR="00A60515" w:rsidRPr="00A1115A" w:rsidRDefault="00A60515" w:rsidP="00EB3EB0">
            <w:pPr>
              <w:pStyle w:val="TAC"/>
            </w:pPr>
            <w:r w:rsidRPr="00A1115A">
              <w:t>-</w:t>
            </w:r>
          </w:p>
        </w:tc>
        <w:tc>
          <w:tcPr>
            <w:tcW w:w="889" w:type="dxa"/>
          </w:tcPr>
          <w:p w14:paraId="68993497"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88374DF" w14:textId="77777777" w:rsidR="00A60515" w:rsidRPr="00A1115A" w:rsidRDefault="00A60515" w:rsidP="00EB3EB0">
            <w:pPr>
              <w:pStyle w:val="TAC"/>
            </w:pPr>
            <w:r w:rsidRPr="00A1115A">
              <w:t>-50</w:t>
            </w:r>
          </w:p>
        </w:tc>
        <w:tc>
          <w:tcPr>
            <w:tcW w:w="850" w:type="dxa"/>
            <w:noWrap/>
          </w:tcPr>
          <w:p w14:paraId="46277E0E" w14:textId="77777777" w:rsidR="00A60515" w:rsidRPr="00A1115A" w:rsidRDefault="00A60515" w:rsidP="00EB3EB0">
            <w:pPr>
              <w:pStyle w:val="TAC"/>
            </w:pPr>
            <w:r w:rsidRPr="00A1115A">
              <w:t>1</w:t>
            </w:r>
          </w:p>
        </w:tc>
        <w:tc>
          <w:tcPr>
            <w:tcW w:w="928" w:type="dxa"/>
            <w:noWrap/>
          </w:tcPr>
          <w:p w14:paraId="741BC044" w14:textId="77777777" w:rsidR="00A60515" w:rsidRPr="00A1115A" w:rsidRDefault="00A60515" w:rsidP="00EB3EB0">
            <w:pPr>
              <w:pStyle w:val="TAC"/>
            </w:pPr>
            <w:r w:rsidRPr="00A1115A">
              <w:t>2</w:t>
            </w:r>
          </w:p>
        </w:tc>
      </w:tr>
      <w:tr w:rsidR="00A60515" w:rsidRPr="00A1115A" w14:paraId="05EB2DA6" w14:textId="77777777" w:rsidTr="00EB3EB0">
        <w:trPr>
          <w:trHeight w:val="225"/>
          <w:jc w:val="center"/>
        </w:trPr>
        <w:tc>
          <w:tcPr>
            <w:tcW w:w="959" w:type="dxa"/>
            <w:tcBorders>
              <w:top w:val="nil"/>
              <w:bottom w:val="single" w:sz="4" w:space="0" w:color="auto"/>
            </w:tcBorders>
            <w:shd w:val="clear" w:color="auto" w:fill="auto"/>
          </w:tcPr>
          <w:p w14:paraId="47E7413E" w14:textId="77777777" w:rsidR="00A60515" w:rsidRPr="00A1115A" w:rsidRDefault="00A60515" w:rsidP="00EB3EB0">
            <w:pPr>
              <w:pStyle w:val="TAC"/>
            </w:pPr>
          </w:p>
        </w:tc>
        <w:tc>
          <w:tcPr>
            <w:tcW w:w="2831" w:type="dxa"/>
          </w:tcPr>
          <w:p w14:paraId="0DBEB41B" w14:textId="77777777" w:rsidR="00A60515" w:rsidRPr="00A1115A" w:rsidRDefault="00A60515" w:rsidP="00EB3EB0">
            <w:pPr>
              <w:pStyle w:val="TAL"/>
            </w:pPr>
            <w:r w:rsidRPr="00A1115A">
              <w:t>E-UTRA Band 12, 85</w:t>
            </w:r>
          </w:p>
        </w:tc>
        <w:tc>
          <w:tcPr>
            <w:tcW w:w="810" w:type="dxa"/>
          </w:tcPr>
          <w:p w14:paraId="68101558"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4C0FD13F" w14:textId="77777777" w:rsidR="00A60515" w:rsidRPr="00A1115A" w:rsidRDefault="00A60515" w:rsidP="00EB3EB0">
            <w:pPr>
              <w:pStyle w:val="TAC"/>
            </w:pPr>
            <w:r w:rsidRPr="00A1115A">
              <w:t>-</w:t>
            </w:r>
          </w:p>
        </w:tc>
        <w:tc>
          <w:tcPr>
            <w:tcW w:w="889" w:type="dxa"/>
          </w:tcPr>
          <w:p w14:paraId="15DB3688"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15C7AE50" w14:textId="77777777" w:rsidR="00A60515" w:rsidRPr="00A1115A" w:rsidRDefault="00A60515" w:rsidP="00EB3EB0">
            <w:pPr>
              <w:pStyle w:val="TAC"/>
            </w:pPr>
            <w:r w:rsidRPr="00A1115A">
              <w:t>-50</w:t>
            </w:r>
          </w:p>
        </w:tc>
        <w:tc>
          <w:tcPr>
            <w:tcW w:w="850" w:type="dxa"/>
            <w:noWrap/>
          </w:tcPr>
          <w:p w14:paraId="287701AA" w14:textId="77777777" w:rsidR="00A60515" w:rsidRPr="00A1115A" w:rsidRDefault="00A60515" w:rsidP="00EB3EB0">
            <w:pPr>
              <w:pStyle w:val="TAC"/>
            </w:pPr>
            <w:r w:rsidRPr="00A1115A">
              <w:t>1</w:t>
            </w:r>
          </w:p>
        </w:tc>
        <w:tc>
          <w:tcPr>
            <w:tcW w:w="928" w:type="dxa"/>
            <w:noWrap/>
          </w:tcPr>
          <w:p w14:paraId="78879EFC" w14:textId="77777777" w:rsidR="00A60515" w:rsidRPr="00A1115A" w:rsidRDefault="00A60515" w:rsidP="00EB3EB0">
            <w:pPr>
              <w:pStyle w:val="TAC"/>
            </w:pPr>
            <w:r w:rsidRPr="00A1115A">
              <w:t>15</w:t>
            </w:r>
          </w:p>
        </w:tc>
      </w:tr>
      <w:tr w:rsidR="00A60515" w:rsidRPr="00A1115A" w14:paraId="6EFE25F1" w14:textId="77777777" w:rsidTr="00EB3EB0">
        <w:trPr>
          <w:trHeight w:val="225"/>
          <w:jc w:val="center"/>
        </w:trPr>
        <w:tc>
          <w:tcPr>
            <w:tcW w:w="959" w:type="dxa"/>
            <w:tcBorders>
              <w:top w:val="nil"/>
              <w:bottom w:val="nil"/>
            </w:tcBorders>
            <w:shd w:val="clear" w:color="auto" w:fill="auto"/>
          </w:tcPr>
          <w:p w14:paraId="2A42F5C6" w14:textId="77777777" w:rsidR="00A60515" w:rsidRPr="00A1115A" w:rsidRDefault="00A60515" w:rsidP="00EB3EB0">
            <w:pPr>
              <w:pStyle w:val="TAC"/>
            </w:pPr>
            <w:r w:rsidRPr="00A1115A">
              <w:rPr>
                <w:rFonts w:hint="eastAsia"/>
                <w:lang w:eastAsia="zh-CN"/>
              </w:rPr>
              <w:t>n</w:t>
            </w:r>
            <w:r w:rsidRPr="00A1115A">
              <w:rPr>
                <w:lang w:eastAsia="zh-CN"/>
              </w:rPr>
              <w:t>13</w:t>
            </w:r>
          </w:p>
        </w:tc>
        <w:tc>
          <w:tcPr>
            <w:tcW w:w="2831" w:type="dxa"/>
          </w:tcPr>
          <w:p w14:paraId="65DB76CF" w14:textId="77777777" w:rsidR="00A60515" w:rsidRPr="00A1115A" w:rsidRDefault="00A60515" w:rsidP="00EB3EB0">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2F69C0C9" w14:textId="77777777" w:rsidR="00A60515" w:rsidRPr="00A1115A" w:rsidRDefault="00A60515" w:rsidP="00EB3EB0">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0715B3D8" w14:textId="77777777" w:rsidR="00A60515" w:rsidRPr="00A1115A" w:rsidRDefault="00A60515" w:rsidP="00EB3EB0">
            <w:pPr>
              <w:pStyle w:val="TAC"/>
            </w:pPr>
            <w:r w:rsidRPr="00A1115A">
              <w:rPr>
                <w:rFonts w:cs="Arial"/>
                <w:sz w:val="16"/>
                <w:szCs w:val="16"/>
              </w:rPr>
              <w:t>-</w:t>
            </w:r>
          </w:p>
        </w:tc>
        <w:tc>
          <w:tcPr>
            <w:tcW w:w="889" w:type="dxa"/>
          </w:tcPr>
          <w:p w14:paraId="66A10A42" w14:textId="77777777" w:rsidR="00A60515" w:rsidRPr="00A1115A" w:rsidRDefault="00A60515" w:rsidP="00EB3EB0">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4B1366EF" w14:textId="77777777" w:rsidR="00A60515" w:rsidRPr="00A1115A" w:rsidRDefault="00A60515" w:rsidP="00EB3EB0">
            <w:pPr>
              <w:pStyle w:val="TAC"/>
            </w:pPr>
            <w:r w:rsidRPr="00A1115A">
              <w:rPr>
                <w:rFonts w:cs="Arial"/>
                <w:sz w:val="16"/>
                <w:szCs w:val="16"/>
              </w:rPr>
              <w:t>-50</w:t>
            </w:r>
          </w:p>
        </w:tc>
        <w:tc>
          <w:tcPr>
            <w:tcW w:w="850" w:type="dxa"/>
            <w:noWrap/>
          </w:tcPr>
          <w:p w14:paraId="4260BA50" w14:textId="77777777" w:rsidR="00A60515" w:rsidRPr="00A1115A" w:rsidRDefault="00A60515" w:rsidP="00EB3EB0">
            <w:pPr>
              <w:pStyle w:val="TAC"/>
            </w:pPr>
            <w:r w:rsidRPr="00A1115A">
              <w:rPr>
                <w:rFonts w:cs="Arial"/>
                <w:sz w:val="16"/>
                <w:szCs w:val="16"/>
              </w:rPr>
              <w:t>1</w:t>
            </w:r>
          </w:p>
        </w:tc>
        <w:tc>
          <w:tcPr>
            <w:tcW w:w="928" w:type="dxa"/>
            <w:noWrap/>
          </w:tcPr>
          <w:p w14:paraId="13D86096" w14:textId="77777777" w:rsidR="00A60515" w:rsidRPr="00A1115A" w:rsidRDefault="00A60515" w:rsidP="00EB3EB0">
            <w:pPr>
              <w:pStyle w:val="TAC"/>
            </w:pPr>
          </w:p>
        </w:tc>
      </w:tr>
      <w:tr w:rsidR="00A60515" w:rsidRPr="00A1115A" w14:paraId="6CFD58D2" w14:textId="77777777" w:rsidTr="00EB3EB0">
        <w:trPr>
          <w:trHeight w:val="225"/>
          <w:jc w:val="center"/>
        </w:trPr>
        <w:tc>
          <w:tcPr>
            <w:tcW w:w="959" w:type="dxa"/>
            <w:tcBorders>
              <w:top w:val="nil"/>
              <w:bottom w:val="nil"/>
            </w:tcBorders>
            <w:shd w:val="clear" w:color="auto" w:fill="auto"/>
          </w:tcPr>
          <w:p w14:paraId="27028B62" w14:textId="77777777" w:rsidR="00A60515" w:rsidRPr="00A1115A" w:rsidRDefault="00A60515" w:rsidP="00EB3EB0">
            <w:pPr>
              <w:pStyle w:val="TAC"/>
            </w:pPr>
          </w:p>
        </w:tc>
        <w:tc>
          <w:tcPr>
            <w:tcW w:w="2831" w:type="dxa"/>
          </w:tcPr>
          <w:p w14:paraId="27A9F9C2" w14:textId="77777777" w:rsidR="00A60515" w:rsidRPr="00A1115A" w:rsidRDefault="00A60515" w:rsidP="00EB3EB0">
            <w:pPr>
              <w:pStyle w:val="TAL"/>
            </w:pPr>
            <w:r w:rsidRPr="00A1115A">
              <w:t>E-UTRA Band 14</w:t>
            </w:r>
          </w:p>
        </w:tc>
        <w:tc>
          <w:tcPr>
            <w:tcW w:w="810" w:type="dxa"/>
          </w:tcPr>
          <w:p w14:paraId="3EDF4212" w14:textId="77777777" w:rsidR="00A60515" w:rsidRPr="00A1115A" w:rsidRDefault="00A60515" w:rsidP="00EB3EB0">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15F68808" w14:textId="77777777" w:rsidR="00A60515" w:rsidRPr="00A1115A" w:rsidRDefault="00A60515" w:rsidP="00EB3EB0">
            <w:pPr>
              <w:pStyle w:val="TAC"/>
            </w:pPr>
            <w:r w:rsidRPr="00A1115A">
              <w:rPr>
                <w:rFonts w:cs="Arial"/>
                <w:sz w:val="16"/>
                <w:szCs w:val="16"/>
              </w:rPr>
              <w:t>-</w:t>
            </w:r>
          </w:p>
        </w:tc>
        <w:tc>
          <w:tcPr>
            <w:tcW w:w="889" w:type="dxa"/>
          </w:tcPr>
          <w:p w14:paraId="2DCD4611" w14:textId="77777777" w:rsidR="00A60515" w:rsidRPr="00A1115A" w:rsidRDefault="00A60515" w:rsidP="00EB3EB0">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3705C5A1" w14:textId="77777777" w:rsidR="00A60515" w:rsidRPr="00A1115A" w:rsidRDefault="00A60515" w:rsidP="00EB3EB0">
            <w:pPr>
              <w:pStyle w:val="TAC"/>
            </w:pPr>
            <w:r w:rsidRPr="00A1115A">
              <w:rPr>
                <w:rFonts w:cs="Arial"/>
                <w:sz w:val="16"/>
                <w:szCs w:val="16"/>
              </w:rPr>
              <w:t>-50</w:t>
            </w:r>
          </w:p>
        </w:tc>
        <w:tc>
          <w:tcPr>
            <w:tcW w:w="850" w:type="dxa"/>
            <w:noWrap/>
          </w:tcPr>
          <w:p w14:paraId="737B87F4" w14:textId="77777777" w:rsidR="00A60515" w:rsidRPr="00A1115A" w:rsidRDefault="00A60515" w:rsidP="00EB3EB0">
            <w:pPr>
              <w:pStyle w:val="TAC"/>
            </w:pPr>
            <w:r w:rsidRPr="00A1115A">
              <w:rPr>
                <w:rFonts w:cs="Arial"/>
                <w:sz w:val="16"/>
                <w:szCs w:val="16"/>
              </w:rPr>
              <w:t>1</w:t>
            </w:r>
          </w:p>
        </w:tc>
        <w:tc>
          <w:tcPr>
            <w:tcW w:w="928" w:type="dxa"/>
            <w:noWrap/>
          </w:tcPr>
          <w:p w14:paraId="651B8D01" w14:textId="77777777" w:rsidR="00A60515" w:rsidRPr="00A1115A" w:rsidRDefault="00A60515" w:rsidP="00EB3EB0">
            <w:pPr>
              <w:pStyle w:val="TAC"/>
            </w:pPr>
            <w:r w:rsidRPr="00A1115A">
              <w:rPr>
                <w:rFonts w:cs="Arial"/>
                <w:sz w:val="16"/>
                <w:szCs w:val="16"/>
              </w:rPr>
              <w:t>15</w:t>
            </w:r>
          </w:p>
        </w:tc>
      </w:tr>
      <w:tr w:rsidR="00A60515" w:rsidRPr="00A1115A" w14:paraId="2F50D5C2" w14:textId="77777777" w:rsidTr="00EB3EB0">
        <w:trPr>
          <w:trHeight w:val="225"/>
          <w:jc w:val="center"/>
        </w:trPr>
        <w:tc>
          <w:tcPr>
            <w:tcW w:w="959" w:type="dxa"/>
            <w:tcBorders>
              <w:top w:val="nil"/>
              <w:bottom w:val="nil"/>
            </w:tcBorders>
            <w:shd w:val="clear" w:color="auto" w:fill="auto"/>
          </w:tcPr>
          <w:p w14:paraId="4E455AFD" w14:textId="77777777" w:rsidR="00A60515" w:rsidRPr="00A1115A" w:rsidRDefault="00A60515" w:rsidP="00EB3EB0">
            <w:pPr>
              <w:pStyle w:val="TAC"/>
            </w:pPr>
          </w:p>
        </w:tc>
        <w:tc>
          <w:tcPr>
            <w:tcW w:w="2831" w:type="dxa"/>
          </w:tcPr>
          <w:p w14:paraId="55C06890" w14:textId="77777777" w:rsidR="00A60515" w:rsidRPr="00A1115A" w:rsidRDefault="00A60515" w:rsidP="00EB3EB0">
            <w:pPr>
              <w:pStyle w:val="TAL"/>
              <w:rPr>
                <w:lang w:val="sv-FI"/>
              </w:rPr>
            </w:pPr>
            <w:r w:rsidRPr="00A1115A">
              <w:rPr>
                <w:lang w:val="sv-FI"/>
              </w:rPr>
              <w:t>E-UTRA Band 24, 30</w:t>
            </w:r>
          </w:p>
          <w:p w14:paraId="51782F2F" w14:textId="77777777" w:rsidR="00A60515" w:rsidRPr="00A1115A" w:rsidRDefault="00A60515" w:rsidP="00EB3EB0">
            <w:pPr>
              <w:pStyle w:val="TAL"/>
              <w:rPr>
                <w:lang w:val="sv-FI"/>
              </w:rPr>
            </w:pPr>
            <w:r w:rsidRPr="00A1115A">
              <w:rPr>
                <w:lang w:val="sv-FI"/>
              </w:rPr>
              <w:t>NR Band n77</w:t>
            </w:r>
          </w:p>
        </w:tc>
        <w:tc>
          <w:tcPr>
            <w:tcW w:w="810" w:type="dxa"/>
          </w:tcPr>
          <w:p w14:paraId="0AB6F3DF" w14:textId="77777777" w:rsidR="00A60515" w:rsidRPr="00A1115A" w:rsidRDefault="00A60515" w:rsidP="00EB3EB0">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27B664AA" w14:textId="77777777" w:rsidR="00A60515" w:rsidRPr="00A1115A" w:rsidRDefault="00A60515" w:rsidP="00EB3EB0">
            <w:pPr>
              <w:pStyle w:val="TAC"/>
            </w:pPr>
            <w:r w:rsidRPr="00A1115A">
              <w:rPr>
                <w:rFonts w:cs="Arial"/>
                <w:sz w:val="16"/>
                <w:szCs w:val="16"/>
              </w:rPr>
              <w:t>-</w:t>
            </w:r>
          </w:p>
        </w:tc>
        <w:tc>
          <w:tcPr>
            <w:tcW w:w="889" w:type="dxa"/>
          </w:tcPr>
          <w:p w14:paraId="1B409F82" w14:textId="77777777" w:rsidR="00A60515" w:rsidRPr="00A1115A" w:rsidRDefault="00A60515" w:rsidP="00EB3EB0">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1933F839" w14:textId="77777777" w:rsidR="00A60515" w:rsidRPr="00A1115A" w:rsidRDefault="00A60515" w:rsidP="00EB3EB0">
            <w:pPr>
              <w:pStyle w:val="TAC"/>
            </w:pPr>
            <w:r w:rsidRPr="00A1115A">
              <w:rPr>
                <w:rFonts w:cs="Arial"/>
                <w:sz w:val="16"/>
                <w:szCs w:val="16"/>
              </w:rPr>
              <w:t>-50</w:t>
            </w:r>
          </w:p>
        </w:tc>
        <w:tc>
          <w:tcPr>
            <w:tcW w:w="850" w:type="dxa"/>
            <w:noWrap/>
          </w:tcPr>
          <w:p w14:paraId="79C66CCF" w14:textId="77777777" w:rsidR="00A60515" w:rsidRPr="00A1115A" w:rsidRDefault="00A60515" w:rsidP="00EB3EB0">
            <w:pPr>
              <w:pStyle w:val="TAC"/>
            </w:pPr>
            <w:r w:rsidRPr="00A1115A">
              <w:rPr>
                <w:rFonts w:cs="Arial"/>
                <w:sz w:val="16"/>
                <w:szCs w:val="16"/>
              </w:rPr>
              <w:t>1</w:t>
            </w:r>
          </w:p>
        </w:tc>
        <w:tc>
          <w:tcPr>
            <w:tcW w:w="928" w:type="dxa"/>
            <w:noWrap/>
          </w:tcPr>
          <w:p w14:paraId="4C4933B0" w14:textId="77777777" w:rsidR="00A60515" w:rsidRPr="00A1115A" w:rsidRDefault="00A60515" w:rsidP="00EB3EB0">
            <w:pPr>
              <w:pStyle w:val="TAC"/>
            </w:pPr>
            <w:r w:rsidRPr="00A1115A">
              <w:rPr>
                <w:rFonts w:cs="Arial"/>
                <w:sz w:val="16"/>
                <w:szCs w:val="16"/>
              </w:rPr>
              <w:t>2</w:t>
            </w:r>
          </w:p>
        </w:tc>
      </w:tr>
      <w:tr w:rsidR="00A60515" w:rsidRPr="00A1115A" w14:paraId="203742F7" w14:textId="77777777" w:rsidTr="00EB3EB0">
        <w:trPr>
          <w:trHeight w:val="225"/>
          <w:jc w:val="center"/>
        </w:trPr>
        <w:tc>
          <w:tcPr>
            <w:tcW w:w="959" w:type="dxa"/>
            <w:tcBorders>
              <w:top w:val="nil"/>
              <w:bottom w:val="nil"/>
            </w:tcBorders>
            <w:shd w:val="clear" w:color="auto" w:fill="auto"/>
          </w:tcPr>
          <w:p w14:paraId="4B253FC1" w14:textId="77777777" w:rsidR="00A60515" w:rsidRPr="00A1115A" w:rsidRDefault="00A60515" w:rsidP="00EB3EB0">
            <w:pPr>
              <w:pStyle w:val="TAC"/>
            </w:pPr>
          </w:p>
        </w:tc>
        <w:tc>
          <w:tcPr>
            <w:tcW w:w="2831" w:type="dxa"/>
          </w:tcPr>
          <w:p w14:paraId="6F0BA581" w14:textId="77777777" w:rsidR="00A60515" w:rsidRPr="00A1115A" w:rsidRDefault="00A60515" w:rsidP="00EB3EB0">
            <w:pPr>
              <w:pStyle w:val="TAL"/>
            </w:pPr>
            <w:r w:rsidRPr="00A1115A">
              <w:t>Frequency range</w:t>
            </w:r>
          </w:p>
        </w:tc>
        <w:tc>
          <w:tcPr>
            <w:tcW w:w="810" w:type="dxa"/>
          </w:tcPr>
          <w:p w14:paraId="2CD93043" w14:textId="77777777" w:rsidR="00A60515" w:rsidRPr="00A1115A" w:rsidRDefault="00A60515" w:rsidP="00EB3EB0">
            <w:pPr>
              <w:pStyle w:val="TAC"/>
            </w:pPr>
            <w:r w:rsidRPr="00A1115A">
              <w:rPr>
                <w:rFonts w:cs="Arial"/>
                <w:sz w:val="16"/>
                <w:szCs w:val="16"/>
              </w:rPr>
              <w:t>769</w:t>
            </w:r>
          </w:p>
        </w:tc>
        <w:tc>
          <w:tcPr>
            <w:tcW w:w="540" w:type="dxa"/>
          </w:tcPr>
          <w:p w14:paraId="231D517C" w14:textId="77777777" w:rsidR="00A60515" w:rsidRPr="00A1115A" w:rsidRDefault="00A60515" w:rsidP="00EB3EB0">
            <w:pPr>
              <w:pStyle w:val="TAC"/>
            </w:pPr>
            <w:r w:rsidRPr="00A1115A">
              <w:rPr>
                <w:rFonts w:cs="Arial"/>
                <w:sz w:val="16"/>
                <w:szCs w:val="16"/>
              </w:rPr>
              <w:t>-</w:t>
            </w:r>
          </w:p>
        </w:tc>
        <w:tc>
          <w:tcPr>
            <w:tcW w:w="889" w:type="dxa"/>
          </w:tcPr>
          <w:p w14:paraId="36CBBF0A" w14:textId="77777777" w:rsidR="00A60515" w:rsidRPr="00A1115A" w:rsidRDefault="00A60515" w:rsidP="00EB3EB0">
            <w:pPr>
              <w:pStyle w:val="TAC"/>
            </w:pPr>
            <w:r w:rsidRPr="00A1115A">
              <w:rPr>
                <w:rFonts w:cs="Arial"/>
                <w:sz w:val="16"/>
                <w:szCs w:val="16"/>
              </w:rPr>
              <w:t>775</w:t>
            </w:r>
          </w:p>
        </w:tc>
        <w:tc>
          <w:tcPr>
            <w:tcW w:w="1133" w:type="dxa"/>
          </w:tcPr>
          <w:p w14:paraId="416CB6ED" w14:textId="77777777" w:rsidR="00A60515" w:rsidRPr="00A1115A" w:rsidRDefault="00A60515" w:rsidP="00EB3EB0">
            <w:pPr>
              <w:pStyle w:val="TAC"/>
            </w:pPr>
            <w:r w:rsidRPr="00A1115A">
              <w:rPr>
                <w:rFonts w:cs="Arial"/>
                <w:sz w:val="16"/>
                <w:szCs w:val="16"/>
              </w:rPr>
              <w:t>-35</w:t>
            </w:r>
          </w:p>
        </w:tc>
        <w:tc>
          <w:tcPr>
            <w:tcW w:w="850" w:type="dxa"/>
            <w:noWrap/>
          </w:tcPr>
          <w:p w14:paraId="02B28934" w14:textId="77777777" w:rsidR="00A60515" w:rsidRPr="00A1115A" w:rsidRDefault="00A60515" w:rsidP="00EB3EB0">
            <w:pPr>
              <w:pStyle w:val="TAC"/>
            </w:pPr>
            <w:r w:rsidRPr="00A1115A">
              <w:rPr>
                <w:rFonts w:cs="Arial"/>
                <w:sz w:val="16"/>
                <w:szCs w:val="16"/>
              </w:rPr>
              <w:t>0.00625</w:t>
            </w:r>
          </w:p>
        </w:tc>
        <w:tc>
          <w:tcPr>
            <w:tcW w:w="928" w:type="dxa"/>
            <w:noWrap/>
          </w:tcPr>
          <w:p w14:paraId="164640F9" w14:textId="77777777" w:rsidR="00A60515" w:rsidRPr="00A1115A" w:rsidRDefault="00A60515" w:rsidP="00EB3EB0">
            <w:pPr>
              <w:pStyle w:val="TAC"/>
            </w:pPr>
            <w:r w:rsidRPr="00A1115A">
              <w:rPr>
                <w:rFonts w:cs="Arial"/>
                <w:sz w:val="16"/>
                <w:szCs w:val="16"/>
              </w:rPr>
              <w:t>15</w:t>
            </w:r>
          </w:p>
        </w:tc>
      </w:tr>
      <w:tr w:rsidR="00A60515" w:rsidRPr="00A1115A" w14:paraId="6362AA2F" w14:textId="77777777" w:rsidTr="00EB3EB0">
        <w:trPr>
          <w:trHeight w:val="225"/>
          <w:jc w:val="center"/>
        </w:trPr>
        <w:tc>
          <w:tcPr>
            <w:tcW w:w="959" w:type="dxa"/>
            <w:tcBorders>
              <w:top w:val="nil"/>
              <w:bottom w:val="single" w:sz="4" w:space="0" w:color="auto"/>
            </w:tcBorders>
            <w:shd w:val="clear" w:color="auto" w:fill="auto"/>
          </w:tcPr>
          <w:p w14:paraId="0310B22F" w14:textId="77777777" w:rsidR="00A60515" w:rsidRPr="00A1115A" w:rsidRDefault="00A60515" w:rsidP="00EB3EB0">
            <w:pPr>
              <w:pStyle w:val="TAC"/>
            </w:pPr>
          </w:p>
        </w:tc>
        <w:tc>
          <w:tcPr>
            <w:tcW w:w="2831" w:type="dxa"/>
          </w:tcPr>
          <w:p w14:paraId="32906E3F" w14:textId="77777777" w:rsidR="00A60515" w:rsidRPr="00A1115A" w:rsidRDefault="00A60515" w:rsidP="00EB3EB0">
            <w:pPr>
              <w:pStyle w:val="TAL"/>
            </w:pPr>
            <w:r w:rsidRPr="00A1115A">
              <w:t>Frequency range</w:t>
            </w:r>
          </w:p>
        </w:tc>
        <w:tc>
          <w:tcPr>
            <w:tcW w:w="810" w:type="dxa"/>
          </w:tcPr>
          <w:p w14:paraId="69E23111" w14:textId="77777777" w:rsidR="00A60515" w:rsidRPr="00A1115A" w:rsidRDefault="00A60515" w:rsidP="00EB3EB0">
            <w:pPr>
              <w:pStyle w:val="TAC"/>
            </w:pPr>
            <w:r w:rsidRPr="00A1115A">
              <w:rPr>
                <w:rFonts w:cs="Arial"/>
                <w:sz w:val="16"/>
                <w:szCs w:val="16"/>
              </w:rPr>
              <w:t>799</w:t>
            </w:r>
          </w:p>
        </w:tc>
        <w:tc>
          <w:tcPr>
            <w:tcW w:w="540" w:type="dxa"/>
          </w:tcPr>
          <w:p w14:paraId="25814347" w14:textId="77777777" w:rsidR="00A60515" w:rsidRPr="00A1115A" w:rsidRDefault="00A60515" w:rsidP="00EB3EB0">
            <w:pPr>
              <w:pStyle w:val="TAC"/>
            </w:pPr>
            <w:r w:rsidRPr="00A1115A">
              <w:rPr>
                <w:rFonts w:cs="Arial"/>
                <w:sz w:val="16"/>
                <w:szCs w:val="16"/>
              </w:rPr>
              <w:t>-</w:t>
            </w:r>
          </w:p>
        </w:tc>
        <w:tc>
          <w:tcPr>
            <w:tcW w:w="889" w:type="dxa"/>
          </w:tcPr>
          <w:p w14:paraId="6AFEB60F" w14:textId="77777777" w:rsidR="00A60515" w:rsidRPr="00A1115A" w:rsidRDefault="00A60515" w:rsidP="00EB3EB0">
            <w:pPr>
              <w:pStyle w:val="TAC"/>
            </w:pPr>
            <w:r w:rsidRPr="00A1115A">
              <w:rPr>
                <w:rFonts w:cs="Arial"/>
                <w:sz w:val="16"/>
                <w:szCs w:val="16"/>
              </w:rPr>
              <w:t>805</w:t>
            </w:r>
          </w:p>
        </w:tc>
        <w:tc>
          <w:tcPr>
            <w:tcW w:w="1133" w:type="dxa"/>
          </w:tcPr>
          <w:p w14:paraId="489B514A" w14:textId="77777777" w:rsidR="00A60515" w:rsidRPr="00A1115A" w:rsidRDefault="00A60515" w:rsidP="00EB3EB0">
            <w:pPr>
              <w:pStyle w:val="TAC"/>
            </w:pPr>
            <w:r w:rsidRPr="00A1115A">
              <w:rPr>
                <w:rFonts w:cs="Arial"/>
                <w:sz w:val="16"/>
                <w:szCs w:val="16"/>
              </w:rPr>
              <w:t>-35</w:t>
            </w:r>
          </w:p>
        </w:tc>
        <w:tc>
          <w:tcPr>
            <w:tcW w:w="850" w:type="dxa"/>
            <w:noWrap/>
          </w:tcPr>
          <w:p w14:paraId="098A56D5" w14:textId="77777777" w:rsidR="00A60515" w:rsidRPr="00A1115A" w:rsidRDefault="00A60515" w:rsidP="00EB3EB0">
            <w:pPr>
              <w:pStyle w:val="TAC"/>
            </w:pPr>
            <w:r w:rsidRPr="00A1115A">
              <w:rPr>
                <w:rFonts w:cs="Arial"/>
                <w:sz w:val="16"/>
                <w:szCs w:val="16"/>
              </w:rPr>
              <w:t>0.00625</w:t>
            </w:r>
          </w:p>
        </w:tc>
        <w:tc>
          <w:tcPr>
            <w:tcW w:w="928" w:type="dxa"/>
            <w:noWrap/>
          </w:tcPr>
          <w:p w14:paraId="1B31DFC8" w14:textId="77777777" w:rsidR="00A60515" w:rsidRPr="00A1115A" w:rsidRDefault="00A60515" w:rsidP="00EB3EB0">
            <w:pPr>
              <w:pStyle w:val="TAC"/>
            </w:pPr>
            <w:r w:rsidRPr="00A1115A">
              <w:rPr>
                <w:rFonts w:cs="Arial"/>
                <w:sz w:val="16"/>
                <w:szCs w:val="16"/>
              </w:rPr>
              <w:t>11, 15</w:t>
            </w:r>
          </w:p>
        </w:tc>
      </w:tr>
      <w:tr w:rsidR="00A60515" w:rsidRPr="00A1115A" w14:paraId="07362846" w14:textId="77777777" w:rsidTr="00EB3EB0">
        <w:trPr>
          <w:trHeight w:val="225"/>
          <w:jc w:val="center"/>
        </w:trPr>
        <w:tc>
          <w:tcPr>
            <w:tcW w:w="959" w:type="dxa"/>
            <w:tcBorders>
              <w:bottom w:val="nil"/>
            </w:tcBorders>
            <w:shd w:val="clear" w:color="auto" w:fill="auto"/>
          </w:tcPr>
          <w:p w14:paraId="5B27C58F" w14:textId="77777777" w:rsidR="00A60515" w:rsidRPr="00A1115A" w:rsidRDefault="00A60515" w:rsidP="00EB3EB0">
            <w:pPr>
              <w:pStyle w:val="TAC"/>
            </w:pPr>
            <w:r w:rsidRPr="00A1115A">
              <w:t>n14</w:t>
            </w:r>
          </w:p>
        </w:tc>
        <w:tc>
          <w:tcPr>
            <w:tcW w:w="2831" w:type="dxa"/>
          </w:tcPr>
          <w:p w14:paraId="1FD2DBCA" w14:textId="77777777" w:rsidR="00A60515" w:rsidRPr="00A1115A" w:rsidRDefault="00A60515" w:rsidP="00EB3EB0">
            <w:pPr>
              <w:pStyle w:val="TAL"/>
            </w:pPr>
            <w:r w:rsidRPr="00A1115A">
              <w:t>E-UTRA Band 2, 4, 5,  12, 13, 14, 17</w:t>
            </w:r>
            <w:r w:rsidRPr="00A1115A">
              <w:rPr>
                <w:lang w:eastAsia="zh-CN"/>
              </w:rPr>
              <w:t>, 23, 24, 25, 26, 27, 29, 30, 41, 48, 53, 66, 70, 71, 85</w:t>
            </w:r>
          </w:p>
        </w:tc>
        <w:tc>
          <w:tcPr>
            <w:tcW w:w="810" w:type="dxa"/>
          </w:tcPr>
          <w:p w14:paraId="774689E1" w14:textId="77777777" w:rsidR="00A60515" w:rsidRPr="00A1115A" w:rsidRDefault="00A60515" w:rsidP="00EB3EB0">
            <w:pPr>
              <w:pStyle w:val="TAC"/>
            </w:pPr>
            <w:proofErr w:type="spellStart"/>
            <w:r w:rsidRPr="00A1115A">
              <w:t>FD</w:t>
            </w:r>
            <w:r w:rsidRPr="00A1115A">
              <w:rPr>
                <w:vertAlign w:val="subscript"/>
              </w:rPr>
              <w:t>L_low</w:t>
            </w:r>
            <w:proofErr w:type="spellEnd"/>
          </w:p>
        </w:tc>
        <w:tc>
          <w:tcPr>
            <w:tcW w:w="540" w:type="dxa"/>
          </w:tcPr>
          <w:p w14:paraId="6824711A" w14:textId="77777777" w:rsidR="00A60515" w:rsidRPr="00A1115A" w:rsidRDefault="00A60515" w:rsidP="00EB3EB0">
            <w:pPr>
              <w:pStyle w:val="TAC"/>
            </w:pPr>
            <w:r w:rsidRPr="00A1115A">
              <w:t>-</w:t>
            </w:r>
          </w:p>
        </w:tc>
        <w:tc>
          <w:tcPr>
            <w:tcW w:w="889" w:type="dxa"/>
          </w:tcPr>
          <w:p w14:paraId="5913CFBB" w14:textId="77777777" w:rsidR="00A60515" w:rsidRPr="00565962" w:rsidRDefault="00A60515" w:rsidP="00EB3EB0">
            <w:pPr>
              <w:pStyle w:val="TAC"/>
              <w:rPr>
                <w:rStyle w:val="TALCar"/>
                <w:rFonts w:eastAsia="Malgun Gothic"/>
              </w:rPr>
            </w:pPr>
            <w:proofErr w:type="spellStart"/>
            <w:r w:rsidRPr="00A1115A">
              <w:t>FD</w:t>
            </w:r>
            <w:r w:rsidRPr="00A1115A">
              <w:rPr>
                <w:vertAlign w:val="subscript"/>
              </w:rPr>
              <w:t>L_high</w:t>
            </w:r>
            <w:proofErr w:type="spellEnd"/>
          </w:p>
        </w:tc>
        <w:tc>
          <w:tcPr>
            <w:tcW w:w="1133" w:type="dxa"/>
          </w:tcPr>
          <w:p w14:paraId="6815183E" w14:textId="77777777" w:rsidR="00A60515" w:rsidRPr="00A1115A" w:rsidRDefault="00A60515" w:rsidP="00EB3EB0">
            <w:pPr>
              <w:pStyle w:val="TAC"/>
            </w:pPr>
            <w:r w:rsidRPr="00A1115A">
              <w:t>-50</w:t>
            </w:r>
          </w:p>
        </w:tc>
        <w:tc>
          <w:tcPr>
            <w:tcW w:w="850" w:type="dxa"/>
            <w:noWrap/>
          </w:tcPr>
          <w:p w14:paraId="0C4FDE2A" w14:textId="77777777" w:rsidR="00A60515" w:rsidRPr="00A1115A" w:rsidRDefault="00A60515" w:rsidP="00EB3EB0">
            <w:pPr>
              <w:pStyle w:val="TAC"/>
            </w:pPr>
            <w:r w:rsidRPr="00A1115A">
              <w:t>1</w:t>
            </w:r>
          </w:p>
        </w:tc>
        <w:tc>
          <w:tcPr>
            <w:tcW w:w="928" w:type="dxa"/>
            <w:noWrap/>
          </w:tcPr>
          <w:p w14:paraId="6F0AAA5A" w14:textId="77777777" w:rsidR="00A60515" w:rsidRPr="00A1115A" w:rsidRDefault="00A60515" w:rsidP="00EB3EB0">
            <w:pPr>
              <w:pStyle w:val="TAC"/>
            </w:pPr>
          </w:p>
        </w:tc>
      </w:tr>
      <w:tr w:rsidR="00A60515" w:rsidRPr="00A1115A" w14:paraId="4A6A2913" w14:textId="77777777" w:rsidTr="00EB3EB0">
        <w:trPr>
          <w:trHeight w:val="225"/>
          <w:jc w:val="center"/>
        </w:trPr>
        <w:tc>
          <w:tcPr>
            <w:tcW w:w="959" w:type="dxa"/>
            <w:tcBorders>
              <w:top w:val="nil"/>
              <w:bottom w:val="nil"/>
            </w:tcBorders>
            <w:shd w:val="clear" w:color="auto" w:fill="auto"/>
          </w:tcPr>
          <w:p w14:paraId="43B3B65C" w14:textId="77777777" w:rsidR="00A60515" w:rsidRPr="00A1115A" w:rsidRDefault="00A60515" w:rsidP="00EB3EB0">
            <w:pPr>
              <w:pStyle w:val="TAC"/>
            </w:pPr>
          </w:p>
        </w:tc>
        <w:tc>
          <w:tcPr>
            <w:tcW w:w="2831" w:type="dxa"/>
          </w:tcPr>
          <w:p w14:paraId="6067B259" w14:textId="77777777" w:rsidR="00A60515" w:rsidRPr="00A1115A" w:rsidRDefault="00A60515" w:rsidP="00EB3EB0">
            <w:pPr>
              <w:pStyle w:val="TAL"/>
            </w:pPr>
            <w:r w:rsidRPr="00A1115A">
              <w:t>NR Band n77</w:t>
            </w:r>
          </w:p>
        </w:tc>
        <w:tc>
          <w:tcPr>
            <w:tcW w:w="810" w:type="dxa"/>
          </w:tcPr>
          <w:p w14:paraId="0531F2C0"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683A713C" w14:textId="77777777" w:rsidR="00A60515" w:rsidRPr="00A1115A" w:rsidRDefault="00A60515" w:rsidP="00EB3EB0">
            <w:pPr>
              <w:pStyle w:val="TAC"/>
            </w:pPr>
            <w:r w:rsidRPr="00A1115A">
              <w:t>-</w:t>
            </w:r>
          </w:p>
        </w:tc>
        <w:tc>
          <w:tcPr>
            <w:tcW w:w="889" w:type="dxa"/>
          </w:tcPr>
          <w:p w14:paraId="2517018F"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7EA3A0F7" w14:textId="77777777" w:rsidR="00A60515" w:rsidRPr="00A1115A" w:rsidRDefault="00A60515" w:rsidP="00EB3EB0">
            <w:pPr>
              <w:pStyle w:val="TAC"/>
            </w:pPr>
            <w:r w:rsidRPr="00A1115A">
              <w:t>-50</w:t>
            </w:r>
          </w:p>
        </w:tc>
        <w:tc>
          <w:tcPr>
            <w:tcW w:w="850" w:type="dxa"/>
            <w:noWrap/>
          </w:tcPr>
          <w:p w14:paraId="666311A6" w14:textId="77777777" w:rsidR="00A60515" w:rsidRPr="00A1115A" w:rsidRDefault="00A60515" w:rsidP="00EB3EB0">
            <w:pPr>
              <w:pStyle w:val="TAC"/>
            </w:pPr>
            <w:r w:rsidRPr="00A1115A">
              <w:t>1</w:t>
            </w:r>
          </w:p>
        </w:tc>
        <w:tc>
          <w:tcPr>
            <w:tcW w:w="928" w:type="dxa"/>
            <w:noWrap/>
          </w:tcPr>
          <w:p w14:paraId="01A8F921" w14:textId="77777777" w:rsidR="00A60515" w:rsidRPr="00A1115A" w:rsidRDefault="00A60515" w:rsidP="00EB3EB0">
            <w:pPr>
              <w:pStyle w:val="TAC"/>
            </w:pPr>
            <w:r w:rsidRPr="00A1115A">
              <w:t>2</w:t>
            </w:r>
          </w:p>
        </w:tc>
      </w:tr>
      <w:tr w:rsidR="00A60515" w:rsidRPr="00A1115A" w14:paraId="1A154C8F" w14:textId="77777777" w:rsidTr="00EB3EB0">
        <w:trPr>
          <w:trHeight w:val="225"/>
          <w:jc w:val="center"/>
        </w:trPr>
        <w:tc>
          <w:tcPr>
            <w:tcW w:w="959" w:type="dxa"/>
            <w:tcBorders>
              <w:top w:val="nil"/>
              <w:bottom w:val="nil"/>
            </w:tcBorders>
            <w:shd w:val="clear" w:color="auto" w:fill="auto"/>
          </w:tcPr>
          <w:p w14:paraId="65B69FAF" w14:textId="77777777" w:rsidR="00A60515" w:rsidRPr="00A1115A" w:rsidRDefault="00A60515" w:rsidP="00EB3EB0">
            <w:pPr>
              <w:pStyle w:val="TAC"/>
            </w:pPr>
          </w:p>
        </w:tc>
        <w:tc>
          <w:tcPr>
            <w:tcW w:w="2831" w:type="dxa"/>
          </w:tcPr>
          <w:p w14:paraId="2A18E374" w14:textId="77777777" w:rsidR="00A60515" w:rsidRPr="00A1115A" w:rsidRDefault="00A60515" w:rsidP="00EB3EB0">
            <w:pPr>
              <w:pStyle w:val="TAL"/>
            </w:pPr>
            <w:r w:rsidRPr="00A1115A">
              <w:t>Frequency range</w:t>
            </w:r>
          </w:p>
        </w:tc>
        <w:tc>
          <w:tcPr>
            <w:tcW w:w="810" w:type="dxa"/>
          </w:tcPr>
          <w:p w14:paraId="17DA9BAE" w14:textId="77777777" w:rsidR="00A60515" w:rsidRPr="00A1115A" w:rsidRDefault="00A60515" w:rsidP="00EB3EB0">
            <w:pPr>
              <w:pStyle w:val="TAC"/>
            </w:pPr>
            <w:r w:rsidRPr="00A1115A">
              <w:t>769</w:t>
            </w:r>
          </w:p>
        </w:tc>
        <w:tc>
          <w:tcPr>
            <w:tcW w:w="540" w:type="dxa"/>
          </w:tcPr>
          <w:p w14:paraId="38932114" w14:textId="77777777" w:rsidR="00A60515" w:rsidRPr="00A1115A" w:rsidRDefault="00A60515" w:rsidP="00EB3EB0">
            <w:pPr>
              <w:pStyle w:val="TAC"/>
            </w:pPr>
            <w:r w:rsidRPr="00A1115A">
              <w:t>-</w:t>
            </w:r>
          </w:p>
        </w:tc>
        <w:tc>
          <w:tcPr>
            <w:tcW w:w="889" w:type="dxa"/>
          </w:tcPr>
          <w:p w14:paraId="7F68BEF3" w14:textId="77777777" w:rsidR="00A60515" w:rsidRPr="00565962" w:rsidRDefault="00A60515" w:rsidP="00EB3EB0">
            <w:pPr>
              <w:pStyle w:val="TAC"/>
              <w:rPr>
                <w:rStyle w:val="TALCar"/>
                <w:rFonts w:eastAsia="Malgun Gothic"/>
              </w:rPr>
            </w:pPr>
            <w:r w:rsidRPr="00A1115A">
              <w:t>775</w:t>
            </w:r>
          </w:p>
        </w:tc>
        <w:tc>
          <w:tcPr>
            <w:tcW w:w="1133" w:type="dxa"/>
          </w:tcPr>
          <w:p w14:paraId="70726371" w14:textId="77777777" w:rsidR="00A60515" w:rsidRPr="00A1115A" w:rsidRDefault="00A60515" w:rsidP="00EB3EB0">
            <w:pPr>
              <w:pStyle w:val="TAC"/>
            </w:pPr>
            <w:r w:rsidRPr="00A1115A">
              <w:t>-35</w:t>
            </w:r>
          </w:p>
        </w:tc>
        <w:tc>
          <w:tcPr>
            <w:tcW w:w="850" w:type="dxa"/>
            <w:noWrap/>
          </w:tcPr>
          <w:p w14:paraId="6F5DC6EE" w14:textId="77777777" w:rsidR="00A60515" w:rsidRPr="00A1115A" w:rsidRDefault="00A60515" w:rsidP="00EB3EB0">
            <w:pPr>
              <w:pStyle w:val="TAC"/>
            </w:pPr>
            <w:r w:rsidRPr="00A1115A">
              <w:t>0.00625</w:t>
            </w:r>
          </w:p>
        </w:tc>
        <w:tc>
          <w:tcPr>
            <w:tcW w:w="928" w:type="dxa"/>
            <w:noWrap/>
          </w:tcPr>
          <w:p w14:paraId="7BA5936A" w14:textId="77777777" w:rsidR="00A60515" w:rsidRPr="00A1115A" w:rsidRDefault="00A60515" w:rsidP="00EB3EB0">
            <w:pPr>
              <w:pStyle w:val="TAC"/>
            </w:pPr>
            <w:r w:rsidRPr="00A1115A">
              <w:t>12, 15</w:t>
            </w:r>
          </w:p>
        </w:tc>
      </w:tr>
      <w:tr w:rsidR="00A60515" w:rsidRPr="00A1115A" w14:paraId="3AFCE550" w14:textId="77777777" w:rsidTr="00EB3EB0">
        <w:trPr>
          <w:trHeight w:val="225"/>
          <w:jc w:val="center"/>
        </w:trPr>
        <w:tc>
          <w:tcPr>
            <w:tcW w:w="959" w:type="dxa"/>
            <w:tcBorders>
              <w:top w:val="nil"/>
              <w:bottom w:val="single" w:sz="4" w:space="0" w:color="auto"/>
            </w:tcBorders>
            <w:shd w:val="clear" w:color="auto" w:fill="auto"/>
          </w:tcPr>
          <w:p w14:paraId="3E26D7F3" w14:textId="77777777" w:rsidR="00A60515" w:rsidRPr="00A1115A" w:rsidRDefault="00A60515" w:rsidP="00EB3EB0">
            <w:pPr>
              <w:pStyle w:val="TAC"/>
            </w:pPr>
          </w:p>
        </w:tc>
        <w:tc>
          <w:tcPr>
            <w:tcW w:w="2831" w:type="dxa"/>
          </w:tcPr>
          <w:p w14:paraId="7337627C" w14:textId="77777777" w:rsidR="00A60515" w:rsidRPr="00A1115A" w:rsidRDefault="00A60515" w:rsidP="00EB3EB0">
            <w:pPr>
              <w:pStyle w:val="TAL"/>
            </w:pPr>
            <w:r w:rsidRPr="00A1115A">
              <w:t>Frequency range</w:t>
            </w:r>
          </w:p>
        </w:tc>
        <w:tc>
          <w:tcPr>
            <w:tcW w:w="810" w:type="dxa"/>
          </w:tcPr>
          <w:p w14:paraId="2ECA2DC1" w14:textId="77777777" w:rsidR="00A60515" w:rsidRPr="00A1115A" w:rsidRDefault="00A60515" w:rsidP="00EB3EB0">
            <w:pPr>
              <w:pStyle w:val="TAC"/>
            </w:pPr>
            <w:r w:rsidRPr="00A1115A">
              <w:t>799</w:t>
            </w:r>
          </w:p>
        </w:tc>
        <w:tc>
          <w:tcPr>
            <w:tcW w:w="540" w:type="dxa"/>
          </w:tcPr>
          <w:p w14:paraId="1D49FE96" w14:textId="77777777" w:rsidR="00A60515" w:rsidRPr="00A1115A" w:rsidRDefault="00A60515" w:rsidP="00EB3EB0">
            <w:pPr>
              <w:pStyle w:val="TAC"/>
            </w:pPr>
            <w:r w:rsidRPr="00A1115A">
              <w:t>-</w:t>
            </w:r>
          </w:p>
        </w:tc>
        <w:tc>
          <w:tcPr>
            <w:tcW w:w="889" w:type="dxa"/>
          </w:tcPr>
          <w:p w14:paraId="3AB8802F" w14:textId="77777777" w:rsidR="00A60515" w:rsidRPr="00565962" w:rsidRDefault="00A60515" w:rsidP="00EB3EB0">
            <w:pPr>
              <w:pStyle w:val="TAC"/>
              <w:rPr>
                <w:rStyle w:val="TALCar"/>
                <w:rFonts w:eastAsia="Malgun Gothic"/>
              </w:rPr>
            </w:pPr>
            <w:r w:rsidRPr="00A1115A">
              <w:t>805</w:t>
            </w:r>
          </w:p>
        </w:tc>
        <w:tc>
          <w:tcPr>
            <w:tcW w:w="1133" w:type="dxa"/>
          </w:tcPr>
          <w:p w14:paraId="531A4DAF" w14:textId="77777777" w:rsidR="00A60515" w:rsidRPr="00A1115A" w:rsidRDefault="00A60515" w:rsidP="00EB3EB0">
            <w:pPr>
              <w:pStyle w:val="TAC"/>
            </w:pPr>
            <w:r w:rsidRPr="00A1115A">
              <w:t>-35</w:t>
            </w:r>
          </w:p>
        </w:tc>
        <w:tc>
          <w:tcPr>
            <w:tcW w:w="850" w:type="dxa"/>
            <w:noWrap/>
          </w:tcPr>
          <w:p w14:paraId="33231EC6" w14:textId="77777777" w:rsidR="00A60515" w:rsidRPr="00A1115A" w:rsidRDefault="00A60515" w:rsidP="00EB3EB0">
            <w:pPr>
              <w:pStyle w:val="TAC"/>
            </w:pPr>
            <w:r w:rsidRPr="00A1115A">
              <w:t>0.00625</w:t>
            </w:r>
          </w:p>
        </w:tc>
        <w:tc>
          <w:tcPr>
            <w:tcW w:w="928" w:type="dxa"/>
            <w:noWrap/>
          </w:tcPr>
          <w:p w14:paraId="6560507E" w14:textId="77777777" w:rsidR="00A60515" w:rsidRPr="00A1115A" w:rsidRDefault="00A60515" w:rsidP="00EB3EB0">
            <w:pPr>
              <w:pStyle w:val="TAC"/>
            </w:pPr>
            <w:r w:rsidRPr="00A1115A">
              <w:t>11, 12, 15</w:t>
            </w:r>
          </w:p>
        </w:tc>
      </w:tr>
      <w:tr w:rsidR="00A60515" w:rsidRPr="00A1115A" w14:paraId="299D1657" w14:textId="77777777" w:rsidTr="00EB3EB0">
        <w:trPr>
          <w:trHeight w:val="225"/>
          <w:jc w:val="center"/>
        </w:trPr>
        <w:tc>
          <w:tcPr>
            <w:tcW w:w="959" w:type="dxa"/>
            <w:tcBorders>
              <w:bottom w:val="nil"/>
            </w:tcBorders>
            <w:shd w:val="clear" w:color="auto" w:fill="auto"/>
          </w:tcPr>
          <w:p w14:paraId="12F60B5A" w14:textId="77777777" w:rsidR="00A60515" w:rsidRPr="00A1115A" w:rsidRDefault="00A60515" w:rsidP="00EB3EB0">
            <w:pPr>
              <w:pStyle w:val="TAC"/>
            </w:pPr>
            <w:r w:rsidRPr="00A1115A">
              <w:rPr>
                <w:rFonts w:eastAsia="游明朝" w:hint="eastAsia"/>
                <w:lang w:eastAsia="ja-JP"/>
              </w:rPr>
              <w:t>n</w:t>
            </w:r>
            <w:r w:rsidRPr="00A1115A">
              <w:rPr>
                <w:rFonts w:eastAsia="游明朝"/>
                <w:lang w:eastAsia="ja-JP"/>
              </w:rPr>
              <w:t>18</w:t>
            </w:r>
          </w:p>
        </w:tc>
        <w:tc>
          <w:tcPr>
            <w:tcW w:w="2831" w:type="dxa"/>
          </w:tcPr>
          <w:p w14:paraId="041E34A5" w14:textId="77777777" w:rsidR="00A60515" w:rsidRPr="00A1115A" w:rsidRDefault="00A60515" w:rsidP="00EB3EB0">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15D65338" w14:textId="77777777" w:rsidR="00A60515" w:rsidRPr="00A1115A" w:rsidRDefault="00A60515" w:rsidP="00EB3EB0">
            <w:pPr>
              <w:pStyle w:val="TAL"/>
              <w:rPr>
                <w:lang w:val="sv-FI"/>
              </w:rPr>
            </w:pPr>
            <w:r w:rsidRPr="00A1115A">
              <w:rPr>
                <w:lang w:val="sv-FI" w:eastAsia="zh-CN"/>
              </w:rPr>
              <w:t>NR Band n79</w:t>
            </w:r>
          </w:p>
        </w:tc>
        <w:tc>
          <w:tcPr>
            <w:tcW w:w="810" w:type="dxa"/>
          </w:tcPr>
          <w:p w14:paraId="5A434470"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61A56642" w14:textId="77777777" w:rsidR="00A60515" w:rsidRPr="00A1115A" w:rsidRDefault="00A60515" w:rsidP="00EB3EB0">
            <w:pPr>
              <w:pStyle w:val="TAC"/>
            </w:pPr>
            <w:r w:rsidRPr="00A1115A">
              <w:t>-</w:t>
            </w:r>
          </w:p>
        </w:tc>
        <w:tc>
          <w:tcPr>
            <w:tcW w:w="889" w:type="dxa"/>
          </w:tcPr>
          <w:p w14:paraId="2150EF8F"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390304E9" w14:textId="77777777" w:rsidR="00A60515" w:rsidRPr="00A1115A" w:rsidRDefault="00A60515" w:rsidP="00EB3EB0">
            <w:pPr>
              <w:pStyle w:val="TAC"/>
            </w:pPr>
            <w:r w:rsidRPr="00A1115A">
              <w:t>-50</w:t>
            </w:r>
          </w:p>
        </w:tc>
        <w:tc>
          <w:tcPr>
            <w:tcW w:w="850" w:type="dxa"/>
            <w:noWrap/>
          </w:tcPr>
          <w:p w14:paraId="43E02ED1" w14:textId="77777777" w:rsidR="00A60515" w:rsidRPr="00A1115A" w:rsidRDefault="00A60515" w:rsidP="00EB3EB0">
            <w:pPr>
              <w:pStyle w:val="TAC"/>
            </w:pPr>
            <w:r w:rsidRPr="00A1115A">
              <w:t>1</w:t>
            </w:r>
          </w:p>
        </w:tc>
        <w:tc>
          <w:tcPr>
            <w:tcW w:w="928" w:type="dxa"/>
            <w:noWrap/>
          </w:tcPr>
          <w:p w14:paraId="0A70EF68" w14:textId="77777777" w:rsidR="00A60515" w:rsidRPr="00A1115A" w:rsidRDefault="00A60515" w:rsidP="00EB3EB0">
            <w:pPr>
              <w:pStyle w:val="TAC"/>
            </w:pPr>
          </w:p>
        </w:tc>
      </w:tr>
      <w:tr w:rsidR="00A60515" w:rsidRPr="00A1115A" w14:paraId="521E3758" w14:textId="77777777" w:rsidTr="00EB3EB0">
        <w:trPr>
          <w:trHeight w:val="225"/>
          <w:jc w:val="center"/>
        </w:trPr>
        <w:tc>
          <w:tcPr>
            <w:tcW w:w="959" w:type="dxa"/>
            <w:tcBorders>
              <w:top w:val="nil"/>
              <w:bottom w:val="nil"/>
            </w:tcBorders>
            <w:shd w:val="clear" w:color="auto" w:fill="auto"/>
          </w:tcPr>
          <w:p w14:paraId="0A6ECBDE" w14:textId="77777777" w:rsidR="00A60515" w:rsidRPr="00A1115A" w:rsidRDefault="00A60515" w:rsidP="00EB3EB0">
            <w:pPr>
              <w:pStyle w:val="TAC"/>
            </w:pPr>
          </w:p>
        </w:tc>
        <w:tc>
          <w:tcPr>
            <w:tcW w:w="2831" w:type="dxa"/>
          </w:tcPr>
          <w:p w14:paraId="578FC955" w14:textId="77777777" w:rsidR="00A60515" w:rsidRPr="00A1115A" w:rsidRDefault="00A60515" w:rsidP="00EB3EB0">
            <w:pPr>
              <w:pStyle w:val="TAL"/>
            </w:pPr>
            <w:r w:rsidRPr="00A1115A">
              <w:rPr>
                <w:lang w:eastAsia="zh-CN"/>
              </w:rPr>
              <w:t>NR Band n77, n78</w:t>
            </w:r>
          </w:p>
        </w:tc>
        <w:tc>
          <w:tcPr>
            <w:tcW w:w="810" w:type="dxa"/>
          </w:tcPr>
          <w:p w14:paraId="422B98DF"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1D94786F" w14:textId="77777777" w:rsidR="00A60515" w:rsidRPr="00A1115A" w:rsidRDefault="00A60515" w:rsidP="00EB3EB0">
            <w:pPr>
              <w:pStyle w:val="TAC"/>
            </w:pPr>
            <w:r w:rsidRPr="00A1115A">
              <w:t>-</w:t>
            </w:r>
          </w:p>
        </w:tc>
        <w:tc>
          <w:tcPr>
            <w:tcW w:w="889" w:type="dxa"/>
          </w:tcPr>
          <w:p w14:paraId="63DCF07F"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2E031E7D" w14:textId="77777777" w:rsidR="00A60515" w:rsidRPr="00A1115A" w:rsidRDefault="00A60515" w:rsidP="00EB3EB0">
            <w:pPr>
              <w:pStyle w:val="TAC"/>
            </w:pPr>
            <w:r w:rsidRPr="00A1115A">
              <w:t>-50</w:t>
            </w:r>
          </w:p>
        </w:tc>
        <w:tc>
          <w:tcPr>
            <w:tcW w:w="850" w:type="dxa"/>
            <w:noWrap/>
          </w:tcPr>
          <w:p w14:paraId="48B57FE5" w14:textId="77777777" w:rsidR="00A60515" w:rsidRPr="00A1115A" w:rsidRDefault="00A60515" w:rsidP="00EB3EB0">
            <w:pPr>
              <w:pStyle w:val="TAC"/>
            </w:pPr>
            <w:r w:rsidRPr="00A1115A">
              <w:t>1</w:t>
            </w:r>
          </w:p>
        </w:tc>
        <w:tc>
          <w:tcPr>
            <w:tcW w:w="928" w:type="dxa"/>
            <w:noWrap/>
          </w:tcPr>
          <w:p w14:paraId="75F84FE7" w14:textId="77777777" w:rsidR="00A60515" w:rsidRPr="00A1115A" w:rsidRDefault="00A60515" w:rsidP="00EB3EB0">
            <w:pPr>
              <w:pStyle w:val="TAC"/>
            </w:pPr>
            <w:r w:rsidRPr="00A1115A">
              <w:rPr>
                <w:rFonts w:eastAsia="游明朝" w:hint="eastAsia"/>
                <w:lang w:eastAsia="ja-JP"/>
              </w:rPr>
              <w:t>2</w:t>
            </w:r>
          </w:p>
        </w:tc>
      </w:tr>
      <w:tr w:rsidR="00A60515" w:rsidRPr="00A1115A" w14:paraId="6E18AA1D" w14:textId="77777777" w:rsidTr="00EB3EB0">
        <w:trPr>
          <w:trHeight w:val="225"/>
          <w:jc w:val="center"/>
        </w:trPr>
        <w:tc>
          <w:tcPr>
            <w:tcW w:w="959" w:type="dxa"/>
            <w:tcBorders>
              <w:top w:val="nil"/>
              <w:bottom w:val="nil"/>
            </w:tcBorders>
            <w:shd w:val="clear" w:color="auto" w:fill="auto"/>
          </w:tcPr>
          <w:p w14:paraId="6C3E107F" w14:textId="77777777" w:rsidR="00A60515" w:rsidRPr="00A1115A" w:rsidRDefault="00A60515" w:rsidP="00EB3EB0">
            <w:pPr>
              <w:pStyle w:val="TAC"/>
            </w:pPr>
          </w:p>
        </w:tc>
        <w:tc>
          <w:tcPr>
            <w:tcW w:w="2831" w:type="dxa"/>
            <w:vAlign w:val="center"/>
          </w:tcPr>
          <w:p w14:paraId="240BB6B3" w14:textId="77777777" w:rsidR="00A60515" w:rsidRPr="00A1115A" w:rsidRDefault="00A60515" w:rsidP="00EB3EB0">
            <w:pPr>
              <w:pStyle w:val="TAL"/>
            </w:pPr>
            <w:r w:rsidRPr="00A1115A">
              <w:t>Frequency range</w:t>
            </w:r>
          </w:p>
        </w:tc>
        <w:tc>
          <w:tcPr>
            <w:tcW w:w="810" w:type="dxa"/>
          </w:tcPr>
          <w:p w14:paraId="706CAD7E" w14:textId="77777777" w:rsidR="00A60515" w:rsidRPr="00A1115A" w:rsidRDefault="00A60515" w:rsidP="00EB3EB0">
            <w:pPr>
              <w:pStyle w:val="TAC"/>
            </w:pPr>
            <w:r w:rsidRPr="00A1115A">
              <w:rPr>
                <w:rFonts w:cs="Arial"/>
              </w:rPr>
              <w:t>758</w:t>
            </w:r>
          </w:p>
        </w:tc>
        <w:tc>
          <w:tcPr>
            <w:tcW w:w="540" w:type="dxa"/>
          </w:tcPr>
          <w:p w14:paraId="1448AB05" w14:textId="77777777" w:rsidR="00A60515" w:rsidRPr="00A1115A" w:rsidRDefault="00A60515" w:rsidP="00EB3EB0">
            <w:pPr>
              <w:pStyle w:val="TAC"/>
            </w:pPr>
            <w:r w:rsidRPr="00A1115A">
              <w:rPr>
                <w:rFonts w:cs="Arial"/>
              </w:rPr>
              <w:t>-</w:t>
            </w:r>
          </w:p>
        </w:tc>
        <w:tc>
          <w:tcPr>
            <w:tcW w:w="889" w:type="dxa"/>
          </w:tcPr>
          <w:p w14:paraId="42D59630" w14:textId="77777777" w:rsidR="00A60515" w:rsidRPr="00A1115A" w:rsidRDefault="00A60515" w:rsidP="00EB3EB0">
            <w:pPr>
              <w:pStyle w:val="TAC"/>
            </w:pPr>
            <w:r w:rsidRPr="00A1115A">
              <w:rPr>
                <w:rFonts w:cs="Arial"/>
              </w:rPr>
              <w:t>799</w:t>
            </w:r>
          </w:p>
        </w:tc>
        <w:tc>
          <w:tcPr>
            <w:tcW w:w="1133" w:type="dxa"/>
          </w:tcPr>
          <w:p w14:paraId="16EF9232" w14:textId="77777777" w:rsidR="00A60515" w:rsidRPr="00A1115A" w:rsidRDefault="00A60515" w:rsidP="00EB3EB0">
            <w:pPr>
              <w:pStyle w:val="TAC"/>
            </w:pPr>
            <w:r w:rsidRPr="00A1115A">
              <w:rPr>
                <w:rFonts w:cs="Arial"/>
              </w:rPr>
              <w:t>-50</w:t>
            </w:r>
          </w:p>
        </w:tc>
        <w:tc>
          <w:tcPr>
            <w:tcW w:w="850" w:type="dxa"/>
            <w:noWrap/>
          </w:tcPr>
          <w:p w14:paraId="7FC84B12" w14:textId="77777777" w:rsidR="00A60515" w:rsidRPr="00A1115A" w:rsidRDefault="00A60515" w:rsidP="00EB3EB0">
            <w:pPr>
              <w:pStyle w:val="TAC"/>
            </w:pPr>
            <w:r w:rsidRPr="00A1115A">
              <w:rPr>
                <w:rFonts w:cs="Arial"/>
              </w:rPr>
              <w:t>1</w:t>
            </w:r>
          </w:p>
        </w:tc>
        <w:tc>
          <w:tcPr>
            <w:tcW w:w="928" w:type="dxa"/>
            <w:noWrap/>
          </w:tcPr>
          <w:p w14:paraId="41F4F99C" w14:textId="77777777" w:rsidR="00A60515" w:rsidRPr="00A1115A" w:rsidRDefault="00A60515" w:rsidP="00EB3EB0">
            <w:pPr>
              <w:pStyle w:val="TAC"/>
            </w:pPr>
          </w:p>
        </w:tc>
      </w:tr>
      <w:tr w:rsidR="00A60515" w:rsidRPr="00A1115A" w14:paraId="015D2D13" w14:textId="77777777" w:rsidTr="00EB3EB0">
        <w:trPr>
          <w:trHeight w:val="225"/>
          <w:jc w:val="center"/>
        </w:trPr>
        <w:tc>
          <w:tcPr>
            <w:tcW w:w="959" w:type="dxa"/>
            <w:tcBorders>
              <w:top w:val="nil"/>
              <w:bottom w:val="nil"/>
            </w:tcBorders>
            <w:shd w:val="clear" w:color="auto" w:fill="auto"/>
          </w:tcPr>
          <w:p w14:paraId="43430F93" w14:textId="77777777" w:rsidR="00A60515" w:rsidRPr="00A1115A" w:rsidRDefault="00A60515" w:rsidP="00EB3EB0">
            <w:pPr>
              <w:pStyle w:val="TAC"/>
            </w:pPr>
          </w:p>
        </w:tc>
        <w:tc>
          <w:tcPr>
            <w:tcW w:w="2831" w:type="dxa"/>
            <w:vAlign w:val="center"/>
          </w:tcPr>
          <w:p w14:paraId="7EB949BF" w14:textId="77777777" w:rsidR="00A60515" w:rsidRPr="00A1115A" w:rsidRDefault="00A60515" w:rsidP="00EB3EB0">
            <w:pPr>
              <w:pStyle w:val="TAL"/>
            </w:pPr>
            <w:r w:rsidRPr="00A1115A">
              <w:t>Frequency range</w:t>
            </w:r>
          </w:p>
        </w:tc>
        <w:tc>
          <w:tcPr>
            <w:tcW w:w="810" w:type="dxa"/>
          </w:tcPr>
          <w:p w14:paraId="254F324E" w14:textId="77777777" w:rsidR="00A60515" w:rsidRPr="00A1115A" w:rsidRDefault="00A60515" w:rsidP="00EB3EB0">
            <w:pPr>
              <w:pStyle w:val="TAC"/>
            </w:pPr>
            <w:r w:rsidRPr="00A1115A">
              <w:rPr>
                <w:rFonts w:cs="Arial"/>
              </w:rPr>
              <w:t>799</w:t>
            </w:r>
          </w:p>
        </w:tc>
        <w:tc>
          <w:tcPr>
            <w:tcW w:w="540" w:type="dxa"/>
          </w:tcPr>
          <w:p w14:paraId="6A498F02" w14:textId="77777777" w:rsidR="00A60515" w:rsidRPr="00A1115A" w:rsidRDefault="00A60515" w:rsidP="00EB3EB0">
            <w:pPr>
              <w:pStyle w:val="TAC"/>
            </w:pPr>
            <w:r w:rsidRPr="00A1115A">
              <w:rPr>
                <w:rFonts w:cs="Arial"/>
              </w:rPr>
              <w:t>-</w:t>
            </w:r>
          </w:p>
        </w:tc>
        <w:tc>
          <w:tcPr>
            <w:tcW w:w="889" w:type="dxa"/>
          </w:tcPr>
          <w:p w14:paraId="2300342B" w14:textId="77777777" w:rsidR="00A60515" w:rsidRPr="00A1115A" w:rsidRDefault="00A60515" w:rsidP="00EB3EB0">
            <w:pPr>
              <w:pStyle w:val="TAC"/>
            </w:pPr>
            <w:r w:rsidRPr="00A1115A">
              <w:rPr>
                <w:rFonts w:cs="Arial"/>
              </w:rPr>
              <w:t>803</w:t>
            </w:r>
          </w:p>
        </w:tc>
        <w:tc>
          <w:tcPr>
            <w:tcW w:w="1133" w:type="dxa"/>
          </w:tcPr>
          <w:p w14:paraId="59DE1370" w14:textId="77777777" w:rsidR="00A60515" w:rsidRPr="00A1115A" w:rsidRDefault="00A60515" w:rsidP="00EB3EB0">
            <w:pPr>
              <w:pStyle w:val="TAC"/>
            </w:pPr>
            <w:r w:rsidRPr="00A1115A">
              <w:rPr>
                <w:rFonts w:cs="Arial"/>
              </w:rPr>
              <w:t>-40</w:t>
            </w:r>
          </w:p>
        </w:tc>
        <w:tc>
          <w:tcPr>
            <w:tcW w:w="850" w:type="dxa"/>
            <w:noWrap/>
          </w:tcPr>
          <w:p w14:paraId="379C83E8" w14:textId="77777777" w:rsidR="00A60515" w:rsidRPr="00A1115A" w:rsidRDefault="00A60515" w:rsidP="00EB3EB0">
            <w:pPr>
              <w:pStyle w:val="TAC"/>
            </w:pPr>
            <w:r w:rsidRPr="00A1115A">
              <w:rPr>
                <w:rFonts w:cs="Arial"/>
              </w:rPr>
              <w:t>1</w:t>
            </w:r>
          </w:p>
        </w:tc>
        <w:tc>
          <w:tcPr>
            <w:tcW w:w="928" w:type="dxa"/>
            <w:noWrap/>
          </w:tcPr>
          <w:p w14:paraId="0A7D3B6B" w14:textId="77777777" w:rsidR="00A60515" w:rsidRPr="00A1115A" w:rsidRDefault="00A60515" w:rsidP="00EB3EB0">
            <w:pPr>
              <w:pStyle w:val="TAC"/>
            </w:pPr>
          </w:p>
        </w:tc>
      </w:tr>
      <w:tr w:rsidR="00A60515" w:rsidRPr="00A1115A" w14:paraId="7AB70181" w14:textId="77777777" w:rsidTr="00EB3EB0">
        <w:trPr>
          <w:trHeight w:val="225"/>
          <w:jc w:val="center"/>
        </w:trPr>
        <w:tc>
          <w:tcPr>
            <w:tcW w:w="959" w:type="dxa"/>
            <w:tcBorders>
              <w:top w:val="nil"/>
              <w:bottom w:val="nil"/>
            </w:tcBorders>
            <w:shd w:val="clear" w:color="auto" w:fill="auto"/>
          </w:tcPr>
          <w:p w14:paraId="6E96E407" w14:textId="77777777" w:rsidR="00A60515" w:rsidRPr="00A1115A" w:rsidRDefault="00A60515" w:rsidP="00EB3EB0">
            <w:pPr>
              <w:pStyle w:val="TAC"/>
            </w:pPr>
          </w:p>
        </w:tc>
        <w:tc>
          <w:tcPr>
            <w:tcW w:w="2831" w:type="dxa"/>
            <w:vAlign w:val="center"/>
          </w:tcPr>
          <w:p w14:paraId="2DB6CE3E" w14:textId="77777777" w:rsidR="00A60515" w:rsidRPr="00A1115A" w:rsidRDefault="00A60515" w:rsidP="00EB3EB0">
            <w:pPr>
              <w:pStyle w:val="TAL"/>
            </w:pPr>
            <w:r w:rsidRPr="00A1115A">
              <w:t>Frequency range</w:t>
            </w:r>
          </w:p>
        </w:tc>
        <w:tc>
          <w:tcPr>
            <w:tcW w:w="810" w:type="dxa"/>
          </w:tcPr>
          <w:p w14:paraId="5912DC8A" w14:textId="77777777" w:rsidR="00A60515" w:rsidRPr="00A1115A" w:rsidRDefault="00A60515" w:rsidP="00EB3EB0">
            <w:pPr>
              <w:pStyle w:val="TAC"/>
            </w:pPr>
            <w:r w:rsidRPr="00A1115A">
              <w:rPr>
                <w:rFonts w:cs="Arial"/>
              </w:rPr>
              <w:t>860</w:t>
            </w:r>
          </w:p>
        </w:tc>
        <w:tc>
          <w:tcPr>
            <w:tcW w:w="540" w:type="dxa"/>
          </w:tcPr>
          <w:p w14:paraId="43A386EE" w14:textId="77777777" w:rsidR="00A60515" w:rsidRPr="00A1115A" w:rsidRDefault="00A60515" w:rsidP="00EB3EB0">
            <w:pPr>
              <w:pStyle w:val="TAC"/>
            </w:pPr>
            <w:r w:rsidRPr="00A1115A">
              <w:rPr>
                <w:rFonts w:cs="Arial"/>
              </w:rPr>
              <w:t>-</w:t>
            </w:r>
          </w:p>
        </w:tc>
        <w:tc>
          <w:tcPr>
            <w:tcW w:w="889" w:type="dxa"/>
          </w:tcPr>
          <w:p w14:paraId="737C2868" w14:textId="77777777" w:rsidR="00A60515" w:rsidRPr="00A1115A" w:rsidRDefault="00A60515" w:rsidP="00EB3EB0">
            <w:pPr>
              <w:pStyle w:val="TAC"/>
            </w:pPr>
            <w:r w:rsidRPr="00A1115A">
              <w:rPr>
                <w:rFonts w:cs="Arial"/>
              </w:rPr>
              <w:t>890</w:t>
            </w:r>
          </w:p>
        </w:tc>
        <w:tc>
          <w:tcPr>
            <w:tcW w:w="1133" w:type="dxa"/>
          </w:tcPr>
          <w:p w14:paraId="7D2716B6" w14:textId="77777777" w:rsidR="00A60515" w:rsidRPr="00A1115A" w:rsidRDefault="00A60515" w:rsidP="00EB3EB0">
            <w:pPr>
              <w:pStyle w:val="TAC"/>
            </w:pPr>
            <w:r w:rsidRPr="00A1115A">
              <w:rPr>
                <w:rFonts w:cs="Arial"/>
              </w:rPr>
              <w:t>-40</w:t>
            </w:r>
          </w:p>
        </w:tc>
        <w:tc>
          <w:tcPr>
            <w:tcW w:w="850" w:type="dxa"/>
            <w:noWrap/>
          </w:tcPr>
          <w:p w14:paraId="5F9F4AE9" w14:textId="77777777" w:rsidR="00A60515" w:rsidRPr="00A1115A" w:rsidRDefault="00A60515" w:rsidP="00EB3EB0">
            <w:pPr>
              <w:pStyle w:val="TAC"/>
            </w:pPr>
            <w:r w:rsidRPr="00A1115A">
              <w:rPr>
                <w:rFonts w:cs="Arial"/>
              </w:rPr>
              <w:t>1</w:t>
            </w:r>
          </w:p>
        </w:tc>
        <w:tc>
          <w:tcPr>
            <w:tcW w:w="928" w:type="dxa"/>
            <w:noWrap/>
          </w:tcPr>
          <w:p w14:paraId="7D09C427" w14:textId="77777777" w:rsidR="00A60515" w:rsidRPr="00A1115A" w:rsidRDefault="00A60515" w:rsidP="00EB3EB0">
            <w:pPr>
              <w:pStyle w:val="TAC"/>
            </w:pPr>
          </w:p>
        </w:tc>
      </w:tr>
      <w:tr w:rsidR="00A60515" w:rsidRPr="00A1115A" w14:paraId="6A8A5E59" w14:textId="77777777" w:rsidTr="00EB3EB0">
        <w:trPr>
          <w:trHeight w:val="225"/>
          <w:jc w:val="center"/>
        </w:trPr>
        <w:tc>
          <w:tcPr>
            <w:tcW w:w="959" w:type="dxa"/>
            <w:tcBorders>
              <w:top w:val="nil"/>
              <w:bottom w:val="nil"/>
            </w:tcBorders>
            <w:shd w:val="clear" w:color="auto" w:fill="auto"/>
          </w:tcPr>
          <w:p w14:paraId="59C19D16" w14:textId="77777777" w:rsidR="00A60515" w:rsidRPr="00A1115A" w:rsidRDefault="00A60515" w:rsidP="00EB3EB0">
            <w:pPr>
              <w:pStyle w:val="TAC"/>
            </w:pPr>
          </w:p>
        </w:tc>
        <w:tc>
          <w:tcPr>
            <w:tcW w:w="2831" w:type="dxa"/>
            <w:vAlign w:val="center"/>
          </w:tcPr>
          <w:p w14:paraId="73B42C22" w14:textId="77777777" w:rsidR="00A60515" w:rsidRPr="00A1115A" w:rsidRDefault="00A60515" w:rsidP="00EB3EB0">
            <w:pPr>
              <w:pStyle w:val="TAL"/>
            </w:pPr>
            <w:r w:rsidRPr="00A1115A">
              <w:t>Frequency range</w:t>
            </w:r>
          </w:p>
        </w:tc>
        <w:tc>
          <w:tcPr>
            <w:tcW w:w="810" w:type="dxa"/>
          </w:tcPr>
          <w:p w14:paraId="620DF7B4" w14:textId="77777777" w:rsidR="00A60515" w:rsidRPr="00A1115A" w:rsidRDefault="00A60515" w:rsidP="00EB3EB0">
            <w:pPr>
              <w:pStyle w:val="TAC"/>
            </w:pPr>
            <w:r w:rsidRPr="00A1115A">
              <w:rPr>
                <w:rFonts w:cs="Arial"/>
              </w:rPr>
              <w:t>945</w:t>
            </w:r>
          </w:p>
        </w:tc>
        <w:tc>
          <w:tcPr>
            <w:tcW w:w="540" w:type="dxa"/>
          </w:tcPr>
          <w:p w14:paraId="4CE4AF33" w14:textId="77777777" w:rsidR="00A60515" w:rsidRPr="00A1115A" w:rsidRDefault="00A60515" w:rsidP="00EB3EB0">
            <w:pPr>
              <w:pStyle w:val="TAC"/>
            </w:pPr>
            <w:r w:rsidRPr="00A1115A">
              <w:rPr>
                <w:rFonts w:cs="Arial"/>
              </w:rPr>
              <w:t>-</w:t>
            </w:r>
          </w:p>
        </w:tc>
        <w:tc>
          <w:tcPr>
            <w:tcW w:w="889" w:type="dxa"/>
          </w:tcPr>
          <w:p w14:paraId="7C220633" w14:textId="77777777" w:rsidR="00A60515" w:rsidRPr="00A1115A" w:rsidRDefault="00A60515" w:rsidP="00EB3EB0">
            <w:pPr>
              <w:pStyle w:val="TAC"/>
            </w:pPr>
            <w:r w:rsidRPr="00A1115A">
              <w:rPr>
                <w:rFonts w:cs="Arial"/>
              </w:rPr>
              <w:t>960</w:t>
            </w:r>
          </w:p>
        </w:tc>
        <w:tc>
          <w:tcPr>
            <w:tcW w:w="1133" w:type="dxa"/>
          </w:tcPr>
          <w:p w14:paraId="4054C817" w14:textId="77777777" w:rsidR="00A60515" w:rsidRPr="00A1115A" w:rsidRDefault="00A60515" w:rsidP="00EB3EB0">
            <w:pPr>
              <w:pStyle w:val="TAC"/>
            </w:pPr>
            <w:r w:rsidRPr="00A1115A">
              <w:rPr>
                <w:rFonts w:cs="Arial"/>
              </w:rPr>
              <w:t>-50</w:t>
            </w:r>
          </w:p>
        </w:tc>
        <w:tc>
          <w:tcPr>
            <w:tcW w:w="850" w:type="dxa"/>
            <w:noWrap/>
          </w:tcPr>
          <w:p w14:paraId="0F8CF40C" w14:textId="77777777" w:rsidR="00A60515" w:rsidRPr="00A1115A" w:rsidRDefault="00A60515" w:rsidP="00EB3EB0">
            <w:pPr>
              <w:pStyle w:val="TAC"/>
            </w:pPr>
            <w:r w:rsidRPr="00A1115A">
              <w:rPr>
                <w:rFonts w:cs="Arial"/>
              </w:rPr>
              <w:t>1</w:t>
            </w:r>
          </w:p>
        </w:tc>
        <w:tc>
          <w:tcPr>
            <w:tcW w:w="928" w:type="dxa"/>
            <w:noWrap/>
          </w:tcPr>
          <w:p w14:paraId="2D7B3419" w14:textId="77777777" w:rsidR="00A60515" w:rsidRPr="00A1115A" w:rsidRDefault="00A60515" w:rsidP="00EB3EB0">
            <w:pPr>
              <w:pStyle w:val="TAC"/>
            </w:pPr>
          </w:p>
        </w:tc>
      </w:tr>
      <w:tr w:rsidR="00A60515" w:rsidRPr="00A1115A" w14:paraId="6958326C" w14:textId="77777777" w:rsidTr="00EB3EB0">
        <w:trPr>
          <w:trHeight w:val="225"/>
          <w:jc w:val="center"/>
        </w:trPr>
        <w:tc>
          <w:tcPr>
            <w:tcW w:w="959" w:type="dxa"/>
            <w:tcBorders>
              <w:top w:val="nil"/>
              <w:bottom w:val="nil"/>
            </w:tcBorders>
            <w:shd w:val="clear" w:color="auto" w:fill="auto"/>
          </w:tcPr>
          <w:p w14:paraId="5952702C" w14:textId="77777777" w:rsidR="00A60515" w:rsidRPr="00A1115A" w:rsidRDefault="00A60515" w:rsidP="00EB3EB0">
            <w:pPr>
              <w:pStyle w:val="TAC"/>
            </w:pPr>
          </w:p>
        </w:tc>
        <w:tc>
          <w:tcPr>
            <w:tcW w:w="2831" w:type="dxa"/>
            <w:vAlign w:val="center"/>
          </w:tcPr>
          <w:p w14:paraId="4AA61AC8" w14:textId="77777777" w:rsidR="00A60515" w:rsidRPr="00A1115A" w:rsidRDefault="00A60515" w:rsidP="00EB3EB0">
            <w:pPr>
              <w:pStyle w:val="TAL"/>
            </w:pPr>
            <w:r w:rsidRPr="00A1115A">
              <w:t>Frequency range</w:t>
            </w:r>
          </w:p>
        </w:tc>
        <w:tc>
          <w:tcPr>
            <w:tcW w:w="810" w:type="dxa"/>
          </w:tcPr>
          <w:p w14:paraId="615E397B" w14:textId="77777777" w:rsidR="00A60515" w:rsidRPr="00A1115A" w:rsidRDefault="00A60515" w:rsidP="00EB3EB0">
            <w:pPr>
              <w:pStyle w:val="TAC"/>
            </w:pPr>
            <w:r w:rsidRPr="00A1115A">
              <w:rPr>
                <w:rFonts w:cs="Arial"/>
              </w:rPr>
              <w:t>1884.5</w:t>
            </w:r>
          </w:p>
        </w:tc>
        <w:tc>
          <w:tcPr>
            <w:tcW w:w="540" w:type="dxa"/>
          </w:tcPr>
          <w:p w14:paraId="76D000D1" w14:textId="77777777" w:rsidR="00A60515" w:rsidRPr="00A1115A" w:rsidRDefault="00A60515" w:rsidP="00EB3EB0">
            <w:pPr>
              <w:pStyle w:val="TAC"/>
            </w:pPr>
            <w:r w:rsidRPr="00A1115A">
              <w:rPr>
                <w:rFonts w:cs="Arial"/>
              </w:rPr>
              <w:t>-</w:t>
            </w:r>
          </w:p>
        </w:tc>
        <w:tc>
          <w:tcPr>
            <w:tcW w:w="889" w:type="dxa"/>
          </w:tcPr>
          <w:p w14:paraId="24BC49AA" w14:textId="77777777" w:rsidR="00A60515" w:rsidRPr="00A1115A" w:rsidRDefault="00A60515" w:rsidP="00EB3EB0">
            <w:pPr>
              <w:pStyle w:val="TAC"/>
            </w:pPr>
            <w:r w:rsidRPr="00A1115A">
              <w:rPr>
                <w:rFonts w:cs="Arial"/>
              </w:rPr>
              <w:t>1915.7</w:t>
            </w:r>
          </w:p>
        </w:tc>
        <w:tc>
          <w:tcPr>
            <w:tcW w:w="1133" w:type="dxa"/>
          </w:tcPr>
          <w:p w14:paraId="6662BC6C" w14:textId="77777777" w:rsidR="00A60515" w:rsidRPr="00A1115A" w:rsidRDefault="00A60515" w:rsidP="00EB3EB0">
            <w:pPr>
              <w:pStyle w:val="TAC"/>
            </w:pPr>
            <w:r w:rsidRPr="00A1115A">
              <w:rPr>
                <w:rFonts w:cs="Arial"/>
              </w:rPr>
              <w:t>-41</w:t>
            </w:r>
          </w:p>
        </w:tc>
        <w:tc>
          <w:tcPr>
            <w:tcW w:w="850" w:type="dxa"/>
            <w:noWrap/>
          </w:tcPr>
          <w:p w14:paraId="74E367E1" w14:textId="77777777" w:rsidR="00A60515" w:rsidRPr="00A1115A" w:rsidRDefault="00A60515" w:rsidP="00EB3EB0">
            <w:pPr>
              <w:pStyle w:val="TAC"/>
            </w:pPr>
            <w:r w:rsidRPr="00A1115A">
              <w:rPr>
                <w:rFonts w:cs="Arial"/>
              </w:rPr>
              <w:t>0.3</w:t>
            </w:r>
          </w:p>
        </w:tc>
        <w:tc>
          <w:tcPr>
            <w:tcW w:w="928" w:type="dxa"/>
            <w:noWrap/>
          </w:tcPr>
          <w:p w14:paraId="53150B1D" w14:textId="77777777" w:rsidR="00A60515" w:rsidRPr="00A1115A" w:rsidRDefault="00A60515" w:rsidP="00EB3EB0">
            <w:pPr>
              <w:pStyle w:val="TAC"/>
            </w:pPr>
            <w:r w:rsidRPr="00A1115A">
              <w:rPr>
                <w:rFonts w:cs="Arial"/>
              </w:rPr>
              <w:t>8</w:t>
            </w:r>
          </w:p>
        </w:tc>
      </w:tr>
      <w:tr w:rsidR="00A60515" w:rsidRPr="00A1115A" w14:paraId="73B9765C" w14:textId="77777777" w:rsidTr="00EB3EB0">
        <w:trPr>
          <w:trHeight w:val="225"/>
          <w:jc w:val="center"/>
        </w:trPr>
        <w:tc>
          <w:tcPr>
            <w:tcW w:w="959" w:type="dxa"/>
            <w:tcBorders>
              <w:top w:val="nil"/>
              <w:bottom w:val="nil"/>
            </w:tcBorders>
            <w:shd w:val="clear" w:color="auto" w:fill="auto"/>
          </w:tcPr>
          <w:p w14:paraId="77933FBC" w14:textId="77777777" w:rsidR="00A60515" w:rsidRPr="00A1115A" w:rsidRDefault="00A60515" w:rsidP="00EB3EB0">
            <w:pPr>
              <w:pStyle w:val="TAC"/>
            </w:pPr>
          </w:p>
        </w:tc>
        <w:tc>
          <w:tcPr>
            <w:tcW w:w="2831" w:type="dxa"/>
            <w:vAlign w:val="center"/>
          </w:tcPr>
          <w:p w14:paraId="6700FBB7" w14:textId="77777777" w:rsidR="00A60515" w:rsidRPr="00A1115A" w:rsidRDefault="00A60515" w:rsidP="00EB3EB0">
            <w:pPr>
              <w:pStyle w:val="TAL"/>
            </w:pPr>
            <w:r w:rsidRPr="00A1115A">
              <w:t>Frequency range</w:t>
            </w:r>
          </w:p>
        </w:tc>
        <w:tc>
          <w:tcPr>
            <w:tcW w:w="810" w:type="dxa"/>
          </w:tcPr>
          <w:p w14:paraId="2BC59564" w14:textId="77777777" w:rsidR="00A60515" w:rsidRPr="00A1115A" w:rsidRDefault="00A60515" w:rsidP="00EB3EB0">
            <w:pPr>
              <w:pStyle w:val="TAC"/>
            </w:pPr>
            <w:r w:rsidRPr="00A1115A">
              <w:rPr>
                <w:rFonts w:cs="Arial"/>
              </w:rPr>
              <w:t>2545</w:t>
            </w:r>
          </w:p>
        </w:tc>
        <w:tc>
          <w:tcPr>
            <w:tcW w:w="540" w:type="dxa"/>
          </w:tcPr>
          <w:p w14:paraId="5600E51C" w14:textId="77777777" w:rsidR="00A60515" w:rsidRPr="00A1115A" w:rsidRDefault="00A60515" w:rsidP="00EB3EB0">
            <w:pPr>
              <w:pStyle w:val="TAC"/>
            </w:pPr>
            <w:r w:rsidRPr="00A1115A">
              <w:rPr>
                <w:rFonts w:cs="Arial"/>
              </w:rPr>
              <w:t>-</w:t>
            </w:r>
          </w:p>
        </w:tc>
        <w:tc>
          <w:tcPr>
            <w:tcW w:w="889" w:type="dxa"/>
          </w:tcPr>
          <w:p w14:paraId="7B623D75" w14:textId="77777777" w:rsidR="00A60515" w:rsidRPr="00A1115A" w:rsidRDefault="00A60515" w:rsidP="00EB3EB0">
            <w:pPr>
              <w:pStyle w:val="TAC"/>
            </w:pPr>
            <w:r w:rsidRPr="00A1115A">
              <w:rPr>
                <w:rFonts w:cs="Arial"/>
              </w:rPr>
              <w:t>2575</w:t>
            </w:r>
          </w:p>
        </w:tc>
        <w:tc>
          <w:tcPr>
            <w:tcW w:w="1133" w:type="dxa"/>
          </w:tcPr>
          <w:p w14:paraId="02DCACFD" w14:textId="77777777" w:rsidR="00A60515" w:rsidRPr="00A1115A" w:rsidRDefault="00A60515" w:rsidP="00EB3EB0">
            <w:pPr>
              <w:pStyle w:val="TAC"/>
            </w:pPr>
            <w:r w:rsidRPr="00A1115A">
              <w:rPr>
                <w:rFonts w:cs="Arial"/>
              </w:rPr>
              <w:t>-50</w:t>
            </w:r>
          </w:p>
        </w:tc>
        <w:tc>
          <w:tcPr>
            <w:tcW w:w="850" w:type="dxa"/>
            <w:noWrap/>
          </w:tcPr>
          <w:p w14:paraId="66E52692" w14:textId="77777777" w:rsidR="00A60515" w:rsidRPr="00A1115A" w:rsidRDefault="00A60515" w:rsidP="00EB3EB0">
            <w:pPr>
              <w:pStyle w:val="TAC"/>
            </w:pPr>
            <w:r w:rsidRPr="00A1115A">
              <w:rPr>
                <w:rFonts w:cs="Arial"/>
              </w:rPr>
              <w:t>1</w:t>
            </w:r>
          </w:p>
        </w:tc>
        <w:tc>
          <w:tcPr>
            <w:tcW w:w="928" w:type="dxa"/>
            <w:noWrap/>
          </w:tcPr>
          <w:p w14:paraId="0005A5E2" w14:textId="77777777" w:rsidR="00A60515" w:rsidRPr="00A1115A" w:rsidRDefault="00A60515" w:rsidP="00EB3EB0">
            <w:pPr>
              <w:pStyle w:val="TAC"/>
            </w:pPr>
          </w:p>
        </w:tc>
      </w:tr>
      <w:tr w:rsidR="00A60515" w:rsidRPr="00A1115A" w14:paraId="44989398" w14:textId="77777777" w:rsidTr="00EB3EB0">
        <w:trPr>
          <w:trHeight w:val="225"/>
          <w:jc w:val="center"/>
        </w:trPr>
        <w:tc>
          <w:tcPr>
            <w:tcW w:w="959" w:type="dxa"/>
            <w:tcBorders>
              <w:top w:val="nil"/>
              <w:bottom w:val="single" w:sz="4" w:space="0" w:color="auto"/>
            </w:tcBorders>
            <w:shd w:val="clear" w:color="auto" w:fill="auto"/>
          </w:tcPr>
          <w:p w14:paraId="2CFEAE85" w14:textId="77777777" w:rsidR="00A60515" w:rsidRPr="00A1115A" w:rsidRDefault="00A60515" w:rsidP="00EB3EB0">
            <w:pPr>
              <w:pStyle w:val="TAC"/>
            </w:pPr>
          </w:p>
        </w:tc>
        <w:tc>
          <w:tcPr>
            <w:tcW w:w="2831" w:type="dxa"/>
            <w:vAlign w:val="center"/>
          </w:tcPr>
          <w:p w14:paraId="4179F8C3" w14:textId="77777777" w:rsidR="00A60515" w:rsidRPr="00A1115A" w:rsidRDefault="00A60515" w:rsidP="00EB3EB0">
            <w:pPr>
              <w:pStyle w:val="TAL"/>
            </w:pPr>
            <w:r w:rsidRPr="00A1115A">
              <w:t>Frequency range</w:t>
            </w:r>
          </w:p>
        </w:tc>
        <w:tc>
          <w:tcPr>
            <w:tcW w:w="810" w:type="dxa"/>
          </w:tcPr>
          <w:p w14:paraId="7F491F83" w14:textId="77777777" w:rsidR="00A60515" w:rsidRPr="00A1115A" w:rsidRDefault="00A60515" w:rsidP="00EB3EB0">
            <w:pPr>
              <w:pStyle w:val="TAC"/>
            </w:pPr>
            <w:r w:rsidRPr="00A1115A">
              <w:rPr>
                <w:rFonts w:cs="Arial"/>
              </w:rPr>
              <w:t>2595</w:t>
            </w:r>
          </w:p>
        </w:tc>
        <w:tc>
          <w:tcPr>
            <w:tcW w:w="540" w:type="dxa"/>
          </w:tcPr>
          <w:p w14:paraId="334ADA27" w14:textId="77777777" w:rsidR="00A60515" w:rsidRPr="00A1115A" w:rsidRDefault="00A60515" w:rsidP="00EB3EB0">
            <w:pPr>
              <w:pStyle w:val="TAC"/>
            </w:pPr>
            <w:r w:rsidRPr="00A1115A">
              <w:rPr>
                <w:rFonts w:cs="Arial"/>
              </w:rPr>
              <w:t>-</w:t>
            </w:r>
          </w:p>
        </w:tc>
        <w:tc>
          <w:tcPr>
            <w:tcW w:w="889" w:type="dxa"/>
          </w:tcPr>
          <w:p w14:paraId="599FE3DB" w14:textId="77777777" w:rsidR="00A60515" w:rsidRPr="00A1115A" w:rsidRDefault="00A60515" w:rsidP="00EB3EB0">
            <w:pPr>
              <w:pStyle w:val="TAC"/>
            </w:pPr>
            <w:r w:rsidRPr="00A1115A">
              <w:rPr>
                <w:rFonts w:cs="Arial"/>
              </w:rPr>
              <w:t>2645</w:t>
            </w:r>
          </w:p>
        </w:tc>
        <w:tc>
          <w:tcPr>
            <w:tcW w:w="1133" w:type="dxa"/>
          </w:tcPr>
          <w:p w14:paraId="65F532A8" w14:textId="77777777" w:rsidR="00A60515" w:rsidRPr="00A1115A" w:rsidRDefault="00A60515" w:rsidP="00EB3EB0">
            <w:pPr>
              <w:pStyle w:val="TAC"/>
            </w:pPr>
            <w:r w:rsidRPr="00A1115A">
              <w:t>-50</w:t>
            </w:r>
          </w:p>
        </w:tc>
        <w:tc>
          <w:tcPr>
            <w:tcW w:w="850" w:type="dxa"/>
            <w:noWrap/>
          </w:tcPr>
          <w:p w14:paraId="0AA538AB" w14:textId="77777777" w:rsidR="00A60515" w:rsidRPr="00A1115A" w:rsidRDefault="00A60515" w:rsidP="00EB3EB0">
            <w:pPr>
              <w:pStyle w:val="TAC"/>
            </w:pPr>
            <w:r w:rsidRPr="00A1115A">
              <w:t>1</w:t>
            </w:r>
          </w:p>
        </w:tc>
        <w:tc>
          <w:tcPr>
            <w:tcW w:w="928" w:type="dxa"/>
            <w:noWrap/>
          </w:tcPr>
          <w:p w14:paraId="7F7B9F3B" w14:textId="77777777" w:rsidR="00A60515" w:rsidRPr="00A1115A" w:rsidRDefault="00A60515" w:rsidP="00EB3EB0">
            <w:pPr>
              <w:pStyle w:val="TAC"/>
            </w:pPr>
          </w:p>
        </w:tc>
      </w:tr>
      <w:tr w:rsidR="00A60515" w:rsidRPr="00A1115A" w14:paraId="68C1B25B" w14:textId="77777777" w:rsidTr="00EB3EB0">
        <w:trPr>
          <w:trHeight w:val="225"/>
          <w:jc w:val="center"/>
        </w:trPr>
        <w:tc>
          <w:tcPr>
            <w:tcW w:w="959" w:type="dxa"/>
            <w:tcBorders>
              <w:bottom w:val="nil"/>
            </w:tcBorders>
            <w:shd w:val="clear" w:color="auto" w:fill="auto"/>
          </w:tcPr>
          <w:p w14:paraId="2C62FD1F" w14:textId="77777777" w:rsidR="00A60515" w:rsidRPr="00A1115A" w:rsidRDefault="00A60515" w:rsidP="00EB3EB0">
            <w:pPr>
              <w:pStyle w:val="TAC"/>
            </w:pPr>
            <w:r w:rsidRPr="00A1115A">
              <w:t>n20, n82</w:t>
            </w:r>
          </w:p>
        </w:tc>
        <w:tc>
          <w:tcPr>
            <w:tcW w:w="2831" w:type="dxa"/>
          </w:tcPr>
          <w:p w14:paraId="6C954C00" w14:textId="77777777" w:rsidR="00A60515" w:rsidRPr="00A1115A" w:rsidRDefault="00A60515" w:rsidP="00EB3EB0">
            <w:pPr>
              <w:pStyle w:val="TAL"/>
            </w:pPr>
            <w:r w:rsidRPr="00A1115A">
              <w:t>E-UTRA Band 1, 3, 7, 8, 22, 31, 32, 33, 34, 40, 43, 50, 51, 65, 67, 68, 72, 74, 75, 76</w:t>
            </w:r>
          </w:p>
        </w:tc>
        <w:tc>
          <w:tcPr>
            <w:tcW w:w="810" w:type="dxa"/>
          </w:tcPr>
          <w:p w14:paraId="36918F9E"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093F5E5E" w14:textId="77777777" w:rsidR="00A60515" w:rsidRPr="00A1115A" w:rsidRDefault="00A60515" w:rsidP="00EB3EB0">
            <w:pPr>
              <w:pStyle w:val="TAC"/>
            </w:pPr>
            <w:r w:rsidRPr="00A1115A">
              <w:t>-</w:t>
            </w:r>
          </w:p>
        </w:tc>
        <w:tc>
          <w:tcPr>
            <w:tcW w:w="889" w:type="dxa"/>
          </w:tcPr>
          <w:p w14:paraId="5F13F7F1"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1C1BB072" w14:textId="77777777" w:rsidR="00A60515" w:rsidRPr="00A1115A" w:rsidRDefault="00A60515" w:rsidP="00EB3EB0">
            <w:pPr>
              <w:pStyle w:val="TAC"/>
            </w:pPr>
            <w:r w:rsidRPr="00A1115A">
              <w:t>-50</w:t>
            </w:r>
          </w:p>
        </w:tc>
        <w:tc>
          <w:tcPr>
            <w:tcW w:w="850" w:type="dxa"/>
            <w:noWrap/>
          </w:tcPr>
          <w:p w14:paraId="6D4CBB5C" w14:textId="77777777" w:rsidR="00A60515" w:rsidRPr="00A1115A" w:rsidRDefault="00A60515" w:rsidP="00EB3EB0">
            <w:pPr>
              <w:pStyle w:val="TAC"/>
            </w:pPr>
            <w:r w:rsidRPr="00A1115A">
              <w:t>1</w:t>
            </w:r>
          </w:p>
        </w:tc>
        <w:tc>
          <w:tcPr>
            <w:tcW w:w="928" w:type="dxa"/>
            <w:noWrap/>
          </w:tcPr>
          <w:p w14:paraId="33BCB03C" w14:textId="77777777" w:rsidR="00A60515" w:rsidRPr="00A1115A" w:rsidRDefault="00A60515" w:rsidP="00EB3EB0">
            <w:pPr>
              <w:pStyle w:val="TAC"/>
            </w:pPr>
          </w:p>
        </w:tc>
      </w:tr>
      <w:tr w:rsidR="00A60515" w:rsidRPr="00A1115A" w14:paraId="34AFC040" w14:textId="77777777" w:rsidTr="00EB3EB0">
        <w:trPr>
          <w:trHeight w:val="225"/>
          <w:jc w:val="center"/>
        </w:trPr>
        <w:tc>
          <w:tcPr>
            <w:tcW w:w="959" w:type="dxa"/>
            <w:tcBorders>
              <w:top w:val="nil"/>
              <w:bottom w:val="nil"/>
            </w:tcBorders>
            <w:shd w:val="clear" w:color="auto" w:fill="auto"/>
          </w:tcPr>
          <w:p w14:paraId="69E42E9D" w14:textId="77777777" w:rsidR="00A60515" w:rsidRPr="00A1115A" w:rsidRDefault="00A60515" w:rsidP="00EB3EB0">
            <w:pPr>
              <w:pStyle w:val="TAC"/>
            </w:pPr>
          </w:p>
        </w:tc>
        <w:tc>
          <w:tcPr>
            <w:tcW w:w="2831" w:type="dxa"/>
          </w:tcPr>
          <w:p w14:paraId="71DD29E7" w14:textId="77777777" w:rsidR="00A60515" w:rsidRPr="00A1115A" w:rsidRDefault="00A60515" w:rsidP="00EB3EB0">
            <w:pPr>
              <w:pStyle w:val="TAL"/>
            </w:pPr>
            <w:r w:rsidRPr="00A1115A">
              <w:t>E-UTRA Band 20</w:t>
            </w:r>
          </w:p>
        </w:tc>
        <w:tc>
          <w:tcPr>
            <w:tcW w:w="810" w:type="dxa"/>
          </w:tcPr>
          <w:p w14:paraId="4C9D8033"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514BF2FA" w14:textId="77777777" w:rsidR="00A60515" w:rsidRPr="00A1115A" w:rsidRDefault="00A60515" w:rsidP="00EB3EB0">
            <w:pPr>
              <w:pStyle w:val="TAC"/>
            </w:pPr>
            <w:r w:rsidRPr="00A1115A">
              <w:t>-</w:t>
            </w:r>
          </w:p>
        </w:tc>
        <w:tc>
          <w:tcPr>
            <w:tcW w:w="889" w:type="dxa"/>
          </w:tcPr>
          <w:p w14:paraId="69B5417A"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699DCB4C" w14:textId="77777777" w:rsidR="00A60515" w:rsidRPr="00A1115A" w:rsidRDefault="00A60515" w:rsidP="00EB3EB0">
            <w:pPr>
              <w:pStyle w:val="TAC"/>
            </w:pPr>
            <w:r w:rsidRPr="00A1115A">
              <w:t>-50</w:t>
            </w:r>
          </w:p>
        </w:tc>
        <w:tc>
          <w:tcPr>
            <w:tcW w:w="850" w:type="dxa"/>
            <w:noWrap/>
          </w:tcPr>
          <w:p w14:paraId="658D049D" w14:textId="77777777" w:rsidR="00A60515" w:rsidRPr="00A1115A" w:rsidRDefault="00A60515" w:rsidP="00EB3EB0">
            <w:pPr>
              <w:pStyle w:val="TAC"/>
            </w:pPr>
            <w:r w:rsidRPr="00A1115A">
              <w:t>1</w:t>
            </w:r>
          </w:p>
        </w:tc>
        <w:tc>
          <w:tcPr>
            <w:tcW w:w="928" w:type="dxa"/>
            <w:noWrap/>
          </w:tcPr>
          <w:p w14:paraId="6DF6EB5A" w14:textId="77777777" w:rsidR="00A60515" w:rsidRPr="00A1115A" w:rsidRDefault="00A60515" w:rsidP="00EB3EB0">
            <w:pPr>
              <w:pStyle w:val="TAC"/>
            </w:pPr>
            <w:r w:rsidRPr="00A1115A">
              <w:t>15</w:t>
            </w:r>
          </w:p>
        </w:tc>
      </w:tr>
      <w:tr w:rsidR="00A60515" w:rsidRPr="00A1115A" w14:paraId="27C41BDC" w14:textId="77777777" w:rsidTr="00EB3EB0">
        <w:trPr>
          <w:trHeight w:val="225"/>
          <w:jc w:val="center"/>
        </w:trPr>
        <w:tc>
          <w:tcPr>
            <w:tcW w:w="959" w:type="dxa"/>
            <w:tcBorders>
              <w:top w:val="nil"/>
              <w:bottom w:val="nil"/>
            </w:tcBorders>
            <w:shd w:val="clear" w:color="auto" w:fill="auto"/>
          </w:tcPr>
          <w:p w14:paraId="556F2819" w14:textId="77777777" w:rsidR="00A60515" w:rsidRPr="00A1115A" w:rsidRDefault="00A60515" w:rsidP="00EB3EB0">
            <w:pPr>
              <w:pStyle w:val="TAC"/>
            </w:pPr>
          </w:p>
        </w:tc>
        <w:tc>
          <w:tcPr>
            <w:tcW w:w="2831" w:type="dxa"/>
          </w:tcPr>
          <w:p w14:paraId="2462208C" w14:textId="77777777" w:rsidR="00A60515" w:rsidRPr="00A1115A" w:rsidRDefault="00A60515" w:rsidP="00EB3EB0">
            <w:pPr>
              <w:pStyle w:val="TAL"/>
              <w:rPr>
                <w:lang w:val="sv-FI"/>
              </w:rPr>
            </w:pPr>
            <w:r w:rsidRPr="00A1115A">
              <w:rPr>
                <w:lang w:val="sv-FI"/>
              </w:rPr>
              <w:t>E-UTRA Band 38, 42, 52, 69,</w:t>
            </w:r>
          </w:p>
          <w:p w14:paraId="6387700D" w14:textId="77777777" w:rsidR="00A60515" w:rsidRPr="00A1115A" w:rsidRDefault="00A60515" w:rsidP="00EB3EB0">
            <w:pPr>
              <w:pStyle w:val="TAL"/>
              <w:rPr>
                <w:lang w:val="sv-FI"/>
              </w:rPr>
            </w:pPr>
            <w:r w:rsidRPr="00A1115A">
              <w:rPr>
                <w:lang w:val="sv-FI"/>
              </w:rPr>
              <w:t>NR Band n77, n78</w:t>
            </w:r>
          </w:p>
        </w:tc>
        <w:tc>
          <w:tcPr>
            <w:tcW w:w="810" w:type="dxa"/>
          </w:tcPr>
          <w:p w14:paraId="5DE290B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57D6AF32" w14:textId="77777777" w:rsidR="00A60515" w:rsidRPr="00A1115A" w:rsidRDefault="00A60515" w:rsidP="00EB3EB0">
            <w:pPr>
              <w:pStyle w:val="TAC"/>
            </w:pPr>
            <w:r w:rsidRPr="00A1115A">
              <w:t>-</w:t>
            </w:r>
          </w:p>
        </w:tc>
        <w:tc>
          <w:tcPr>
            <w:tcW w:w="889" w:type="dxa"/>
          </w:tcPr>
          <w:p w14:paraId="620BEE86"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7ECA70F4" w14:textId="77777777" w:rsidR="00A60515" w:rsidRPr="00A1115A" w:rsidRDefault="00A60515" w:rsidP="00EB3EB0">
            <w:pPr>
              <w:pStyle w:val="TAC"/>
            </w:pPr>
            <w:r w:rsidRPr="00A1115A">
              <w:t>-50</w:t>
            </w:r>
          </w:p>
        </w:tc>
        <w:tc>
          <w:tcPr>
            <w:tcW w:w="850" w:type="dxa"/>
            <w:noWrap/>
          </w:tcPr>
          <w:p w14:paraId="375C3E85" w14:textId="77777777" w:rsidR="00A60515" w:rsidRPr="00A1115A" w:rsidRDefault="00A60515" w:rsidP="00EB3EB0">
            <w:pPr>
              <w:pStyle w:val="TAC"/>
            </w:pPr>
            <w:r w:rsidRPr="00A1115A">
              <w:t>1</w:t>
            </w:r>
          </w:p>
        </w:tc>
        <w:tc>
          <w:tcPr>
            <w:tcW w:w="928" w:type="dxa"/>
            <w:noWrap/>
          </w:tcPr>
          <w:p w14:paraId="68D75426" w14:textId="77777777" w:rsidR="00A60515" w:rsidRPr="00A1115A" w:rsidRDefault="00A60515" w:rsidP="00EB3EB0">
            <w:pPr>
              <w:pStyle w:val="TAC"/>
            </w:pPr>
            <w:r w:rsidRPr="00A1115A">
              <w:t>2</w:t>
            </w:r>
          </w:p>
        </w:tc>
      </w:tr>
      <w:tr w:rsidR="00A60515" w:rsidRPr="00A1115A" w14:paraId="7F3A71EF" w14:textId="77777777" w:rsidTr="00EB3EB0">
        <w:trPr>
          <w:trHeight w:val="225"/>
          <w:jc w:val="center"/>
        </w:trPr>
        <w:tc>
          <w:tcPr>
            <w:tcW w:w="959" w:type="dxa"/>
            <w:tcBorders>
              <w:top w:val="nil"/>
              <w:bottom w:val="single" w:sz="4" w:space="0" w:color="auto"/>
            </w:tcBorders>
            <w:shd w:val="clear" w:color="auto" w:fill="auto"/>
          </w:tcPr>
          <w:p w14:paraId="296D8989" w14:textId="77777777" w:rsidR="00A60515" w:rsidRPr="00A1115A" w:rsidRDefault="00A60515" w:rsidP="00EB3EB0">
            <w:pPr>
              <w:pStyle w:val="TAC"/>
            </w:pPr>
          </w:p>
        </w:tc>
        <w:tc>
          <w:tcPr>
            <w:tcW w:w="2831" w:type="dxa"/>
          </w:tcPr>
          <w:p w14:paraId="6A42129A" w14:textId="77777777" w:rsidR="00A60515" w:rsidRPr="00A1115A" w:rsidRDefault="00A60515" w:rsidP="00EB3EB0">
            <w:pPr>
              <w:pStyle w:val="TAL"/>
            </w:pPr>
            <w:r w:rsidRPr="00A1115A">
              <w:t>Frequency range</w:t>
            </w:r>
          </w:p>
        </w:tc>
        <w:tc>
          <w:tcPr>
            <w:tcW w:w="810" w:type="dxa"/>
          </w:tcPr>
          <w:p w14:paraId="03D082E1" w14:textId="77777777" w:rsidR="00A60515" w:rsidRPr="00A1115A" w:rsidRDefault="00A60515" w:rsidP="00EB3EB0">
            <w:pPr>
              <w:pStyle w:val="TAC"/>
            </w:pPr>
            <w:r w:rsidRPr="00A1115A">
              <w:t>758</w:t>
            </w:r>
          </w:p>
        </w:tc>
        <w:tc>
          <w:tcPr>
            <w:tcW w:w="540" w:type="dxa"/>
          </w:tcPr>
          <w:p w14:paraId="7139988C" w14:textId="77777777" w:rsidR="00A60515" w:rsidRPr="00A1115A" w:rsidRDefault="00A60515" w:rsidP="00EB3EB0">
            <w:pPr>
              <w:pStyle w:val="TAC"/>
            </w:pPr>
            <w:r w:rsidRPr="00A1115A">
              <w:t>-</w:t>
            </w:r>
          </w:p>
        </w:tc>
        <w:tc>
          <w:tcPr>
            <w:tcW w:w="889" w:type="dxa"/>
          </w:tcPr>
          <w:p w14:paraId="499E3682" w14:textId="77777777" w:rsidR="00A60515" w:rsidRPr="00A1115A" w:rsidRDefault="00A60515" w:rsidP="00EB3EB0">
            <w:pPr>
              <w:pStyle w:val="TAC"/>
            </w:pPr>
            <w:r w:rsidRPr="00A1115A">
              <w:t>788</w:t>
            </w:r>
          </w:p>
        </w:tc>
        <w:tc>
          <w:tcPr>
            <w:tcW w:w="1133" w:type="dxa"/>
          </w:tcPr>
          <w:p w14:paraId="559DF89C" w14:textId="77777777" w:rsidR="00A60515" w:rsidRPr="00A1115A" w:rsidRDefault="00A60515" w:rsidP="00EB3EB0">
            <w:pPr>
              <w:pStyle w:val="TAC"/>
            </w:pPr>
            <w:r w:rsidRPr="00A1115A">
              <w:t>-50</w:t>
            </w:r>
          </w:p>
        </w:tc>
        <w:tc>
          <w:tcPr>
            <w:tcW w:w="850" w:type="dxa"/>
            <w:noWrap/>
          </w:tcPr>
          <w:p w14:paraId="28575B47" w14:textId="77777777" w:rsidR="00A60515" w:rsidRPr="00A1115A" w:rsidRDefault="00A60515" w:rsidP="00EB3EB0">
            <w:pPr>
              <w:pStyle w:val="TAC"/>
            </w:pPr>
            <w:r w:rsidRPr="00A1115A">
              <w:t>1</w:t>
            </w:r>
          </w:p>
        </w:tc>
        <w:tc>
          <w:tcPr>
            <w:tcW w:w="928" w:type="dxa"/>
            <w:noWrap/>
          </w:tcPr>
          <w:p w14:paraId="3A558E22" w14:textId="77777777" w:rsidR="00A60515" w:rsidRPr="00A1115A" w:rsidRDefault="00A60515" w:rsidP="00EB3EB0">
            <w:pPr>
              <w:pStyle w:val="TAC"/>
            </w:pPr>
          </w:p>
        </w:tc>
      </w:tr>
      <w:tr w:rsidR="00A60515" w:rsidRPr="00A1115A" w14:paraId="188A9E7D" w14:textId="77777777" w:rsidTr="00EB3EB0">
        <w:trPr>
          <w:trHeight w:val="225"/>
          <w:jc w:val="center"/>
        </w:trPr>
        <w:tc>
          <w:tcPr>
            <w:tcW w:w="959" w:type="dxa"/>
            <w:tcBorders>
              <w:bottom w:val="nil"/>
            </w:tcBorders>
            <w:shd w:val="clear" w:color="auto" w:fill="auto"/>
          </w:tcPr>
          <w:p w14:paraId="0031D7E3" w14:textId="77777777" w:rsidR="00A60515" w:rsidRPr="00A1115A" w:rsidRDefault="00A60515" w:rsidP="00EB3EB0">
            <w:pPr>
              <w:pStyle w:val="TAC"/>
            </w:pPr>
            <w:r w:rsidRPr="00AA7FAB">
              <w:t>n24, n99</w:t>
            </w:r>
          </w:p>
        </w:tc>
        <w:tc>
          <w:tcPr>
            <w:tcW w:w="2831" w:type="dxa"/>
          </w:tcPr>
          <w:p w14:paraId="1333CEE6" w14:textId="77777777" w:rsidR="00A60515" w:rsidRPr="00A1115A" w:rsidRDefault="00A60515" w:rsidP="00EB3EB0">
            <w:pPr>
              <w:pStyle w:val="TAL"/>
            </w:pPr>
            <w:r w:rsidRPr="001C0CC4">
              <w:t>E-UTRA Band 2, 4, 5, 10, 12, 13, 14, 17, 24, 25, 26, 29, 30, 41, 48, 66, 70, 71, 85</w:t>
            </w:r>
          </w:p>
        </w:tc>
        <w:tc>
          <w:tcPr>
            <w:tcW w:w="810" w:type="dxa"/>
          </w:tcPr>
          <w:p w14:paraId="45950035" w14:textId="77777777" w:rsidR="00A60515" w:rsidRPr="00A1115A" w:rsidRDefault="00A60515" w:rsidP="00EB3EB0">
            <w:pPr>
              <w:pStyle w:val="TAC"/>
            </w:pPr>
            <w:proofErr w:type="spellStart"/>
            <w:r w:rsidRPr="001C0CC4">
              <w:t>F</w:t>
            </w:r>
            <w:r w:rsidRPr="001C0CC4">
              <w:rPr>
                <w:vertAlign w:val="subscript"/>
              </w:rPr>
              <w:t>DL_low</w:t>
            </w:r>
            <w:proofErr w:type="spellEnd"/>
            <w:r w:rsidRPr="001C0CC4">
              <w:t xml:space="preserve"> </w:t>
            </w:r>
          </w:p>
        </w:tc>
        <w:tc>
          <w:tcPr>
            <w:tcW w:w="540" w:type="dxa"/>
          </w:tcPr>
          <w:p w14:paraId="0035D15F" w14:textId="77777777" w:rsidR="00A60515" w:rsidRPr="00A1115A" w:rsidRDefault="00A60515" w:rsidP="00EB3EB0">
            <w:pPr>
              <w:pStyle w:val="TAC"/>
            </w:pPr>
            <w:r w:rsidRPr="001C0CC4">
              <w:t>-</w:t>
            </w:r>
          </w:p>
        </w:tc>
        <w:tc>
          <w:tcPr>
            <w:tcW w:w="889" w:type="dxa"/>
          </w:tcPr>
          <w:p w14:paraId="2BADE694" w14:textId="77777777" w:rsidR="00A60515" w:rsidRPr="00A1115A" w:rsidRDefault="00A60515" w:rsidP="00EB3EB0">
            <w:pPr>
              <w:pStyle w:val="TAC"/>
            </w:pPr>
            <w:proofErr w:type="spellStart"/>
            <w:r w:rsidRPr="001C0CC4">
              <w:t>F</w:t>
            </w:r>
            <w:r w:rsidRPr="001C0CC4">
              <w:rPr>
                <w:vertAlign w:val="subscript"/>
              </w:rPr>
              <w:t>DL_high</w:t>
            </w:r>
            <w:proofErr w:type="spellEnd"/>
          </w:p>
        </w:tc>
        <w:tc>
          <w:tcPr>
            <w:tcW w:w="1133" w:type="dxa"/>
          </w:tcPr>
          <w:p w14:paraId="49739708" w14:textId="77777777" w:rsidR="00A60515" w:rsidRPr="00A1115A" w:rsidRDefault="00A60515" w:rsidP="00EB3EB0">
            <w:pPr>
              <w:pStyle w:val="TAC"/>
            </w:pPr>
            <w:r w:rsidRPr="001C0CC4">
              <w:t>-50</w:t>
            </w:r>
          </w:p>
        </w:tc>
        <w:tc>
          <w:tcPr>
            <w:tcW w:w="850" w:type="dxa"/>
            <w:noWrap/>
          </w:tcPr>
          <w:p w14:paraId="7275D8E8" w14:textId="77777777" w:rsidR="00A60515" w:rsidRPr="00A1115A" w:rsidRDefault="00A60515" w:rsidP="00EB3EB0">
            <w:pPr>
              <w:pStyle w:val="TAC"/>
            </w:pPr>
            <w:r w:rsidRPr="001C0CC4">
              <w:t>1</w:t>
            </w:r>
          </w:p>
        </w:tc>
        <w:tc>
          <w:tcPr>
            <w:tcW w:w="928" w:type="dxa"/>
            <w:noWrap/>
          </w:tcPr>
          <w:p w14:paraId="2E0F35AB" w14:textId="77777777" w:rsidR="00A60515" w:rsidRPr="00A1115A" w:rsidRDefault="00A60515" w:rsidP="00EB3EB0">
            <w:pPr>
              <w:pStyle w:val="TAC"/>
            </w:pPr>
          </w:p>
        </w:tc>
      </w:tr>
      <w:tr w:rsidR="00A60515" w:rsidRPr="00A1115A" w14:paraId="5C4D0181" w14:textId="77777777" w:rsidTr="00EB3EB0">
        <w:trPr>
          <w:trHeight w:val="225"/>
          <w:jc w:val="center"/>
        </w:trPr>
        <w:tc>
          <w:tcPr>
            <w:tcW w:w="959" w:type="dxa"/>
            <w:tcBorders>
              <w:top w:val="nil"/>
              <w:bottom w:val="single" w:sz="4" w:space="0" w:color="auto"/>
            </w:tcBorders>
            <w:shd w:val="clear" w:color="auto" w:fill="auto"/>
          </w:tcPr>
          <w:p w14:paraId="18EEF230" w14:textId="77777777" w:rsidR="00A60515" w:rsidRPr="00A1115A" w:rsidRDefault="00A60515" w:rsidP="00EB3EB0">
            <w:pPr>
              <w:pStyle w:val="TAC"/>
            </w:pPr>
          </w:p>
        </w:tc>
        <w:tc>
          <w:tcPr>
            <w:tcW w:w="2831" w:type="dxa"/>
          </w:tcPr>
          <w:p w14:paraId="21CDC793" w14:textId="77777777" w:rsidR="00A60515" w:rsidRPr="00A1115A" w:rsidRDefault="00A60515" w:rsidP="00EB3EB0">
            <w:pPr>
              <w:pStyle w:val="TAL"/>
            </w:pPr>
            <w:r>
              <w:t>NR Band n77</w:t>
            </w:r>
          </w:p>
        </w:tc>
        <w:tc>
          <w:tcPr>
            <w:tcW w:w="810" w:type="dxa"/>
          </w:tcPr>
          <w:p w14:paraId="6E6E055A" w14:textId="77777777" w:rsidR="00A60515" w:rsidRPr="00A1115A" w:rsidRDefault="00A60515" w:rsidP="00EB3EB0">
            <w:pPr>
              <w:pStyle w:val="TAC"/>
            </w:pPr>
            <w:proofErr w:type="spellStart"/>
            <w:r w:rsidRPr="001C0CC4">
              <w:t>F</w:t>
            </w:r>
            <w:r w:rsidRPr="001C0CC4">
              <w:rPr>
                <w:vertAlign w:val="subscript"/>
              </w:rPr>
              <w:t>DL_low</w:t>
            </w:r>
            <w:proofErr w:type="spellEnd"/>
          </w:p>
        </w:tc>
        <w:tc>
          <w:tcPr>
            <w:tcW w:w="540" w:type="dxa"/>
          </w:tcPr>
          <w:p w14:paraId="0DD03B52" w14:textId="77777777" w:rsidR="00A60515" w:rsidRPr="00A1115A" w:rsidRDefault="00A60515" w:rsidP="00EB3EB0">
            <w:pPr>
              <w:pStyle w:val="TAC"/>
            </w:pPr>
            <w:r w:rsidRPr="001C0CC4">
              <w:t>-</w:t>
            </w:r>
          </w:p>
        </w:tc>
        <w:tc>
          <w:tcPr>
            <w:tcW w:w="889" w:type="dxa"/>
          </w:tcPr>
          <w:p w14:paraId="08806261" w14:textId="77777777" w:rsidR="00A60515" w:rsidRPr="00A1115A" w:rsidRDefault="00A60515" w:rsidP="00EB3EB0">
            <w:pPr>
              <w:pStyle w:val="TAC"/>
            </w:pPr>
            <w:proofErr w:type="spellStart"/>
            <w:r w:rsidRPr="001C0CC4">
              <w:t>F</w:t>
            </w:r>
            <w:r w:rsidRPr="001C0CC4">
              <w:rPr>
                <w:vertAlign w:val="subscript"/>
              </w:rPr>
              <w:t>DL_high</w:t>
            </w:r>
            <w:proofErr w:type="spellEnd"/>
          </w:p>
        </w:tc>
        <w:tc>
          <w:tcPr>
            <w:tcW w:w="1133" w:type="dxa"/>
          </w:tcPr>
          <w:p w14:paraId="404ACF72" w14:textId="77777777" w:rsidR="00A60515" w:rsidRPr="00A1115A" w:rsidRDefault="00A60515" w:rsidP="00EB3EB0">
            <w:pPr>
              <w:pStyle w:val="TAC"/>
            </w:pPr>
            <w:r w:rsidRPr="001C0CC4">
              <w:t>-50</w:t>
            </w:r>
          </w:p>
        </w:tc>
        <w:tc>
          <w:tcPr>
            <w:tcW w:w="850" w:type="dxa"/>
            <w:noWrap/>
          </w:tcPr>
          <w:p w14:paraId="110528B3" w14:textId="77777777" w:rsidR="00A60515" w:rsidRPr="00A1115A" w:rsidRDefault="00A60515" w:rsidP="00EB3EB0">
            <w:pPr>
              <w:pStyle w:val="TAC"/>
            </w:pPr>
            <w:r w:rsidRPr="001C0CC4">
              <w:t>1</w:t>
            </w:r>
          </w:p>
        </w:tc>
        <w:tc>
          <w:tcPr>
            <w:tcW w:w="928" w:type="dxa"/>
            <w:noWrap/>
          </w:tcPr>
          <w:p w14:paraId="0DF71E2B" w14:textId="77777777" w:rsidR="00A60515" w:rsidRPr="00A1115A" w:rsidRDefault="00A60515" w:rsidP="00EB3EB0">
            <w:pPr>
              <w:pStyle w:val="TAC"/>
            </w:pPr>
            <w:r w:rsidRPr="001C0CC4">
              <w:t>2</w:t>
            </w:r>
          </w:p>
        </w:tc>
      </w:tr>
      <w:tr w:rsidR="00A60515" w:rsidRPr="00A1115A" w14:paraId="78334257" w14:textId="77777777" w:rsidTr="00EB3EB0">
        <w:trPr>
          <w:trHeight w:val="225"/>
          <w:jc w:val="center"/>
        </w:trPr>
        <w:tc>
          <w:tcPr>
            <w:tcW w:w="959" w:type="dxa"/>
            <w:tcBorders>
              <w:top w:val="single" w:sz="4" w:space="0" w:color="auto"/>
              <w:bottom w:val="nil"/>
            </w:tcBorders>
            <w:shd w:val="clear" w:color="auto" w:fill="auto"/>
          </w:tcPr>
          <w:p w14:paraId="113FA050" w14:textId="77777777" w:rsidR="00A60515" w:rsidRPr="00A1115A" w:rsidRDefault="00A60515" w:rsidP="00EB3EB0">
            <w:pPr>
              <w:pStyle w:val="TAC"/>
            </w:pPr>
            <w:r w:rsidRPr="00A1115A">
              <w:t>n25</w:t>
            </w:r>
          </w:p>
        </w:tc>
        <w:tc>
          <w:tcPr>
            <w:tcW w:w="2831" w:type="dxa"/>
          </w:tcPr>
          <w:p w14:paraId="50F5C67F" w14:textId="77777777" w:rsidR="00A60515" w:rsidRPr="00A1115A" w:rsidRDefault="00A60515" w:rsidP="00EB3EB0">
            <w:pPr>
              <w:pStyle w:val="TAL"/>
            </w:pPr>
            <w:r w:rsidRPr="00A1115A">
              <w:t>E-UTRA Band 4, 5, 12, 13, 14, 17, 24, 26, 27, 28, 29, 30, 41, 42, 48, 53, 66, 70, 71, 85</w:t>
            </w:r>
          </w:p>
        </w:tc>
        <w:tc>
          <w:tcPr>
            <w:tcW w:w="810" w:type="dxa"/>
          </w:tcPr>
          <w:p w14:paraId="7FCCE121"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1E5BDE0" w14:textId="77777777" w:rsidR="00A60515" w:rsidRPr="00A1115A" w:rsidRDefault="00A60515" w:rsidP="00EB3EB0">
            <w:pPr>
              <w:pStyle w:val="TAC"/>
            </w:pPr>
            <w:r w:rsidRPr="00A1115A">
              <w:t>-</w:t>
            </w:r>
          </w:p>
        </w:tc>
        <w:tc>
          <w:tcPr>
            <w:tcW w:w="889" w:type="dxa"/>
          </w:tcPr>
          <w:p w14:paraId="15B22334"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6DFD39DC" w14:textId="77777777" w:rsidR="00A60515" w:rsidRPr="00A1115A" w:rsidRDefault="00A60515" w:rsidP="00EB3EB0">
            <w:pPr>
              <w:pStyle w:val="TAC"/>
            </w:pPr>
            <w:r w:rsidRPr="00A1115A">
              <w:t>-50</w:t>
            </w:r>
          </w:p>
        </w:tc>
        <w:tc>
          <w:tcPr>
            <w:tcW w:w="850" w:type="dxa"/>
            <w:noWrap/>
          </w:tcPr>
          <w:p w14:paraId="26A1A110" w14:textId="77777777" w:rsidR="00A60515" w:rsidRPr="00A1115A" w:rsidRDefault="00A60515" w:rsidP="00EB3EB0">
            <w:pPr>
              <w:pStyle w:val="TAC"/>
            </w:pPr>
            <w:r w:rsidRPr="00A1115A">
              <w:t>1</w:t>
            </w:r>
          </w:p>
        </w:tc>
        <w:tc>
          <w:tcPr>
            <w:tcW w:w="928" w:type="dxa"/>
            <w:noWrap/>
          </w:tcPr>
          <w:p w14:paraId="21ACAB45" w14:textId="77777777" w:rsidR="00A60515" w:rsidRPr="00A1115A" w:rsidRDefault="00A60515" w:rsidP="00EB3EB0">
            <w:pPr>
              <w:pStyle w:val="TAC"/>
            </w:pPr>
          </w:p>
        </w:tc>
      </w:tr>
      <w:tr w:rsidR="00A60515" w:rsidRPr="00A1115A" w14:paraId="4C3E33D5" w14:textId="77777777" w:rsidTr="00EB3EB0">
        <w:trPr>
          <w:trHeight w:val="225"/>
          <w:jc w:val="center"/>
        </w:trPr>
        <w:tc>
          <w:tcPr>
            <w:tcW w:w="959" w:type="dxa"/>
            <w:tcBorders>
              <w:top w:val="nil"/>
              <w:bottom w:val="nil"/>
            </w:tcBorders>
            <w:shd w:val="clear" w:color="auto" w:fill="auto"/>
          </w:tcPr>
          <w:p w14:paraId="6185005C" w14:textId="77777777" w:rsidR="00A60515" w:rsidRPr="00A1115A" w:rsidRDefault="00A60515" w:rsidP="00EB3EB0">
            <w:pPr>
              <w:pStyle w:val="TAC"/>
            </w:pPr>
          </w:p>
        </w:tc>
        <w:tc>
          <w:tcPr>
            <w:tcW w:w="2831" w:type="dxa"/>
          </w:tcPr>
          <w:p w14:paraId="466BB3E5" w14:textId="77777777" w:rsidR="00A60515" w:rsidRPr="00A1115A" w:rsidRDefault="00A60515" w:rsidP="00EB3EB0">
            <w:pPr>
              <w:pStyle w:val="TAL"/>
            </w:pPr>
            <w:r w:rsidRPr="00A1115A">
              <w:t>E-UTRA Band 2</w:t>
            </w:r>
          </w:p>
        </w:tc>
        <w:tc>
          <w:tcPr>
            <w:tcW w:w="810" w:type="dxa"/>
          </w:tcPr>
          <w:p w14:paraId="2CE1364E"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56ED0735" w14:textId="77777777" w:rsidR="00A60515" w:rsidRPr="00A1115A" w:rsidRDefault="00A60515" w:rsidP="00EB3EB0">
            <w:pPr>
              <w:pStyle w:val="TAC"/>
            </w:pPr>
            <w:r w:rsidRPr="00A1115A">
              <w:t>-</w:t>
            </w:r>
          </w:p>
        </w:tc>
        <w:tc>
          <w:tcPr>
            <w:tcW w:w="889" w:type="dxa"/>
          </w:tcPr>
          <w:p w14:paraId="5E3A50EC"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7E3F5150" w14:textId="77777777" w:rsidR="00A60515" w:rsidRPr="00A1115A" w:rsidRDefault="00A60515" w:rsidP="00EB3EB0">
            <w:pPr>
              <w:pStyle w:val="TAC"/>
            </w:pPr>
            <w:r w:rsidRPr="00A1115A">
              <w:t>-50</w:t>
            </w:r>
          </w:p>
        </w:tc>
        <w:tc>
          <w:tcPr>
            <w:tcW w:w="850" w:type="dxa"/>
            <w:noWrap/>
          </w:tcPr>
          <w:p w14:paraId="5E1F5343" w14:textId="77777777" w:rsidR="00A60515" w:rsidRPr="00A1115A" w:rsidRDefault="00A60515" w:rsidP="00EB3EB0">
            <w:pPr>
              <w:pStyle w:val="TAC"/>
            </w:pPr>
            <w:r w:rsidRPr="00A1115A">
              <w:t>1</w:t>
            </w:r>
          </w:p>
        </w:tc>
        <w:tc>
          <w:tcPr>
            <w:tcW w:w="928" w:type="dxa"/>
            <w:noWrap/>
          </w:tcPr>
          <w:p w14:paraId="72CA0C13" w14:textId="77777777" w:rsidR="00A60515" w:rsidRPr="00A1115A" w:rsidRDefault="00A60515" w:rsidP="00EB3EB0">
            <w:pPr>
              <w:pStyle w:val="TAC"/>
            </w:pPr>
            <w:r w:rsidRPr="00A1115A">
              <w:t>15</w:t>
            </w:r>
          </w:p>
        </w:tc>
      </w:tr>
      <w:tr w:rsidR="00A60515" w:rsidRPr="00A1115A" w14:paraId="0EF6C548" w14:textId="77777777" w:rsidTr="00EB3EB0">
        <w:trPr>
          <w:trHeight w:val="225"/>
          <w:jc w:val="center"/>
        </w:trPr>
        <w:tc>
          <w:tcPr>
            <w:tcW w:w="959" w:type="dxa"/>
            <w:tcBorders>
              <w:top w:val="nil"/>
              <w:bottom w:val="nil"/>
            </w:tcBorders>
            <w:shd w:val="clear" w:color="auto" w:fill="auto"/>
          </w:tcPr>
          <w:p w14:paraId="095740D5" w14:textId="77777777" w:rsidR="00A60515" w:rsidRPr="00A1115A" w:rsidRDefault="00A60515" w:rsidP="00EB3EB0">
            <w:pPr>
              <w:pStyle w:val="TAC"/>
            </w:pPr>
          </w:p>
        </w:tc>
        <w:tc>
          <w:tcPr>
            <w:tcW w:w="2831" w:type="dxa"/>
          </w:tcPr>
          <w:p w14:paraId="735EE5AC" w14:textId="77777777" w:rsidR="00A60515" w:rsidRPr="00A1115A" w:rsidRDefault="00A60515" w:rsidP="00EB3EB0">
            <w:pPr>
              <w:pStyle w:val="TAL"/>
            </w:pPr>
            <w:r w:rsidRPr="00A1115A">
              <w:t>E-UTRA Band 25</w:t>
            </w:r>
          </w:p>
        </w:tc>
        <w:tc>
          <w:tcPr>
            <w:tcW w:w="810" w:type="dxa"/>
          </w:tcPr>
          <w:p w14:paraId="1A9DDD7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545D9F3" w14:textId="77777777" w:rsidR="00A60515" w:rsidRPr="00A1115A" w:rsidRDefault="00A60515" w:rsidP="00EB3EB0">
            <w:pPr>
              <w:pStyle w:val="TAC"/>
            </w:pPr>
            <w:r w:rsidRPr="00A1115A">
              <w:t>-</w:t>
            </w:r>
          </w:p>
        </w:tc>
        <w:tc>
          <w:tcPr>
            <w:tcW w:w="889" w:type="dxa"/>
          </w:tcPr>
          <w:p w14:paraId="53C71033"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16C554F7" w14:textId="77777777" w:rsidR="00A60515" w:rsidRPr="00A1115A" w:rsidRDefault="00A60515" w:rsidP="00EB3EB0">
            <w:pPr>
              <w:pStyle w:val="TAC"/>
            </w:pPr>
            <w:r w:rsidRPr="00A1115A">
              <w:t>-50</w:t>
            </w:r>
          </w:p>
        </w:tc>
        <w:tc>
          <w:tcPr>
            <w:tcW w:w="850" w:type="dxa"/>
            <w:noWrap/>
          </w:tcPr>
          <w:p w14:paraId="2B593271" w14:textId="77777777" w:rsidR="00A60515" w:rsidRPr="00A1115A" w:rsidRDefault="00A60515" w:rsidP="00EB3EB0">
            <w:pPr>
              <w:pStyle w:val="TAC"/>
            </w:pPr>
            <w:r w:rsidRPr="00A1115A">
              <w:t>1</w:t>
            </w:r>
          </w:p>
        </w:tc>
        <w:tc>
          <w:tcPr>
            <w:tcW w:w="928" w:type="dxa"/>
            <w:noWrap/>
          </w:tcPr>
          <w:p w14:paraId="17F0E10F" w14:textId="77777777" w:rsidR="00A60515" w:rsidRPr="00A1115A" w:rsidRDefault="00A60515" w:rsidP="00EB3EB0">
            <w:pPr>
              <w:pStyle w:val="TAC"/>
            </w:pPr>
            <w:r w:rsidRPr="00A1115A">
              <w:t>15</w:t>
            </w:r>
          </w:p>
        </w:tc>
      </w:tr>
      <w:tr w:rsidR="00A60515" w:rsidRPr="00A1115A" w14:paraId="2CB180DF" w14:textId="77777777" w:rsidTr="00EB3EB0">
        <w:trPr>
          <w:trHeight w:val="225"/>
          <w:jc w:val="center"/>
        </w:trPr>
        <w:tc>
          <w:tcPr>
            <w:tcW w:w="959" w:type="dxa"/>
            <w:tcBorders>
              <w:top w:val="nil"/>
              <w:bottom w:val="single" w:sz="4" w:space="0" w:color="auto"/>
            </w:tcBorders>
            <w:shd w:val="clear" w:color="auto" w:fill="auto"/>
          </w:tcPr>
          <w:p w14:paraId="2BFB23EA" w14:textId="77777777" w:rsidR="00A60515" w:rsidRPr="00A1115A" w:rsidRDefault="00A60515" w:rsidP="00EB3EB0">
            <w:pPr>
              <w:pStyle w:val="TAC"/>
            </w:pPr>
          </w:p>
        </w:tc>
        <w:tc>
          <w:tcPr>
            <w:tcW w:w="2831" w:type="dxa"/>
          </w:tcPr>
          <w:p w14:paraId="5C9D89CB" w14:textId="77777777" w:rsidR="00A60515" w:rsidRPr="00A1115A" w:rsidRDefault="00A60515" w:rsidP="00EB3EB0">
            <w:pPr>
              <w:pStyle w:val="TAL"/>
              <w:rPr>
                <w:lang w:val="sv-FI"/>
              </w:rPr>
            </w:pPr>
            <w:r w:rsidRPr="00A1115A">
              <w:rPr>
                <w:lang w:val="sv-FI"/>
              </w:rPr>
              <w:t xml:space="preserve">E-UTRA Band 43, </w:t>
            </w:r>
          </w:p>
          <w:p w14:paraId="22BC1D05" w14:textId="77777777" w:rsidR="00A60515" w:rsidRPr="00A1115A" w:rsidRDefault="00A60515" w:rsidP="00EB3EB0">
            <w:pPr>
              <w:pStyle w:val="TAL"/>
              <w:rPr>
                <w:lang w:val="sv-FI"/>
              </w:rPr>
            </w:pPr>
            <w:r w:rsidRPr="00A1115A">
              <w:rPr>
                <w:lang w:val="sv-FI"/>
              </w:rPr>
              <w:t>NR Band n77</w:t>
            </w:r>
          </w:p>
        </w:tc>
        <w:tc>
          <w:tcPr>
            <w:tcW w:w="810" w:type="dxa"/>
          </w:tcPr>
          <w:p w14:paraId="25B20E5A"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ADD5BC0" w14:textId="77777777" w:rsidR="00A60515" w:rsidRPr="00A1115A" w:rsidRDefault="00A60515" w:rsidP="00EB3EB0">
            <w:pPr>
              <w:pStyle w:val="TAC"/>
            </w:pPr>
            <w:r w:rsidRPr="00A1115A">
              <w:t>-</w:t>
            </w:r>
          </w:p>
        </w:tc>
        <w:tc>
          <w:tcPr>
            <w:tcW w:w="889" w:type="dxa"/>
          </w:tcPr>
          <w:p w14:paraId="5915B269"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306A41EF" w14:textId="77777777" w:rsidR="00A60515" w:rsidRPr="00A1115A" w:rsidRDefault="00A60515" w:rsidP="00EB3EB0">
            <w:pPr>
              <w:pStyle w:val="TAC"/>
            </w:pPr>
            <w:r w:rsidRPr="00A1115A">
              <w:t>-50</w:t>
            </w:r>
          </w:p>
        </w:tc>
        <w:tc>
          <w:tcPr>
            <w:tcW w:w="850" w:type="dxa"/>
            <w:noWrap/>
          </w:tcPr>
          <w:p w14:paraId="777034DA" w14:textId="77777777" w:rsidR="00A60515" w:rsidRPr="00A1115A" w:rsidRDefault="00A60515" w:rsidP="00EB3EB0">
            <w:pPr>
              <w:pStyle w:val="TAC"/>
            </w:pPr>
            <w:r w:rsidRPr="00A1115A">
              <w:t>1</w:t>
            </w:r>
          </w:p>
        </w:tc>
        <w:tc>
          <w:tcPr>
            <w:tcW w:w="928" w:type="dxa"/>
            <w:noWrap/>
          </w:tcPr>
          <w:p w14:paraId="26A896E4" w14:textId="77777777" w:rsidR="00A60515" w:rsidRPr="00A1115A" w:rsidRDefault="00A60515" w:rsidP="00EB3EB0">
            <w:pPr>
              <w:pStyle w:val="TAC"/>
            </w:pPr>
            <w:r w:rsidRPr="00A1115A">
              <w:t>2</w:t>
            </w:r>
          </w:p>
        </w:tc>
      </w:tr>
      <w:tr w:rsidR="00A60515" w:rsidRPr="00A1115A" w14:paraId="3A5E7ED6" w14:textId="77777777" w:rsidTr="00EB3EB0">
        <w:trPr>
          <w:trHeight w:val="225"/>
          <w:jc w:val="center"/>
        </w:trPr>
        <w:tc>
          <w:tcPr>
            <w:tcW w:w="959" w:type="dxa"/>
            <w:tcBorders>
              <w:bottom w:val="nil"/>
            </w:tcBorders>
            <w:shd w:val="clear" w:color="auto" w:fill="auto"/>
          </w:tcPr>
          <w:p w14:paraId="30A9AEE6" w14:textId="77777777" w:rsidR="00A60515" w:rsidRPr="00A1115A" w:rsidRDefault="00A60515" w:rsidP="00EB3EB0">
            <w:pPr>
              <w:pStyle w:val="TAC"/>
            </w:pPr>
            <w:r w:rsidRPr="00A1115A">
              <w:t>n26</w:t>
            </w:r>
          </w:p>
        </w:tc>
        <w:tc>
          <w:tcPr>
            <w:tcW w:w="2831" w:type="dxa"/>
            <w:vAlign w:val="center"/>
          </w:tcPr>
          <w:p w14:paraId="78A776C2" w14:textId="77777777" w:rsidR="00A60515" w:rsidRPr="00A1115A" w:rsidRDefault="00A60515" w:rsidP="00EB3EB0">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p>
        </w:tc>
        <w:tc>
          <w:tcPr>
            <w:tcW w:w="810" w:type="dxa"/>
          </w:tcPr>
          <w:p w14:paraId="4B83DC13"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1C9E9873" w14:textId="77777777" w:rsidR="00A60515" w:rsidRPr="00A1115A" w:rsidRDefault="00A60515" w:rsidP="00EB3EB0">
            <w:pPr>
              <w:pStyle w:val="TAC"/>
            </w:pPr>
            <w:r w:rsidRPr="00A1115A">
              <w:t>-</w:t>
            </w:r>
          </w:p>
        </w:tc>
        <w:tc>
          <w:tcPr>
            <w:tcW w:w="889" w:type="dxa"/>
          </w:tcPr>
          <w:p w14:paraId="0B4B3B90"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6038B73C" w14:textId="77777777" w:rsidR="00A60515" w:rsidRPr="00A1115A" w:rsidRDefault="00A60515" w:rsidP="00EB3EB0">
            <w:pPr>
              <w:pStyle w:val="TAC"/>
            </w:pPr>
            <w:r w:rsidRPr="00A1115A">
              <w:t>-50</w:t>
            </w:r>
          </w:p>
        </w:tc>
        <w:tc>
          <w:tcPr>
            <w:tcW w:w="850" w:type="dxa"/>
            <w:noWrap/>
          </w:tcPr>
          <w:p w14:paraId="7ADA7447" w14:textId="77777777" w:rsidR="00A60515" w:rsidRPr="00A1115A" w:rsidRDefault="00A60515" w:rsidP="00EB3EB0">
            <w:pPr>
              <w:pStyle w:val="TAC"/>
            </w:pPr>
            <w:r w:rsidRPr="00A1115A">
              <w:t>1</w:t>
            </w:r>
          </w:p>
        </w:tc>
        <w:tc>
          <w:tcPr>
            <w:tcW w:w="928" w:type="dxa"/>
            <w:noWrap/>
          </w:tcPr>
          <w:p w14:paraId="29ABAED2" w14:textId="77777777" w:rsidR="00A60515" w:rsidRPr="00A1115A" w:rsidRDefault="00A60515" w:rsidP="00EB3EB0">
            <w:pPr>
              <w:pStyle w:val="TAC"/>
            </w:pPr>
          </w:p>
        </w:tc>
      </w:tr>
      <w:tr w:rsidR="00A60515" w:rsidRPr="00A1115A" w14:paraId="3EBF9998" w14:textId="77777777" w:rsidTr="00EB3EB0">
        <w:trPr>
          <w:trHeight w:val="225"/>
          <w:jc w:val="center"/>
        </w:trPr>
        <w:tc>
          <w:tcPr>
            <w:tcW w:w="959" w:type="dxa"/>
            <w:tcBorders>
              <w:top w:val="nil"/>
              <w:bottom w:val="nil"/>
            </w:tcBorders>
            <w:shd w:val="clear" w:color="auto" w:fill="auto"/>
          </w:tcPr>
          <w:p w14:paraId="5634BBB2" w14:textId="77777777" w:rsidR="00A60515" w:rsidRPr="00A1115A" w:rsidRDefault="00A60515" w:rsidP="00EB3EB0">
            <w:pPr>
              <w:pStyle w:val="TAC"/>
            </w:pPr>
          </w:p>
        </w:tc>
        <w:tc>
          <w:tcPr>
            <w:tcW w:w="2831" w:type="dxa"/>
            <w:vAlign w:val="center"/>
          </w:tcPr>
          <w:p w14:paraId="40118158" w14:textId="77777777" w:rsidR="00A60515" w:rsidRDefault="00A60515" w:rsidP="00EB3EB0">
            <w:pPr>
              <w:pStyle w:val="TAL"/>
              <w:rPr>
                <w:lang w:val="sv-FI"/>
              </w:rPr>
            </w:pPr>
            <w:r w:rsidRPr="00A1115A">
              <w:rPr>
                <w:lang w:val="sv-FI"/>
              </w:rPr>
              <w:t xml:space="preserve">E-UTRA Band 41, </w:t>
            </w:r>
            <w:r>
              <w:rPr>
                <w:lang w:val="sv-FI"/>
              </w:rPr>
              <w:t>53</w:t>
            </w:r>
          </w:p>
          <w:p w14:paraId="7A9BD319" w14:textId="77777777" w:rsidR="00A60515" w:rsidRPr="00A1115A" w:rsidRDefault="00A60515" w:rsidP="00EB3EB0">
            <w:pPr>
              <w:pStyle w:val="TAL"/>
              <w:rPr>
                <w:lang w:val="sv-FI"/>
              </w:rPr>
            </w:pPr>
            <w:r w:rsidRPr="00A1115A">
              <w:rPr>
                <w:lang w:val="sv-FI"/>
              </w:rPr>
              <w:t>NR Band n77, n78, n79</w:t>
            </w:r>
          </w:p>
        </w:tc>
        <w:tc>
          <w:tcPr>
            <w:tcW w:w="810" w:type="dxa"/>
          </w:tcPr>
          <w:p w14:paraId="46FE66E2"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28BDCF3C" w14:textId="77777777" w:rsidR="00A60515" w:rsidRPr="00A1115A" w:rsidRDefault="00A60515" w:rsidP="00EB3EB0">
            <w:pPr>
              <w:pStyle w:val="TAC"/>
            </w:pPr>
            <w:r w:rsidRPr="00A1115A">
              <w:t>-</w:t>
            </w:r>
          </w:p>
        </w:tc>
        <w:tc>
          <w:tcPr>
            <w:tcW w:w="889" w:type="dxa"/>
          </w:tcPr>
          <w:p w14:paraId="14C3F030"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3BE22E8A" w14:textId="77777777" w:rsidR="00A60515" w:rsidRPr="00A1115A" w:rsidRDefault="00A60515" w:rsidP="00EB3EB0">
            <w:pPr>
              <w:pStyle w:val="TAC"/>
            </w:pPr>
            <w:r w:rsidRPr="00A1115A">
              <w:t>-50</w:t>
            </w:r>
          </w:p>
        </w:tc>
        <w:tc>
          <w:tcPr>
            <w:tcW w:w="850" w:type="dxa"/>
            <w:noWrap/>
          </w:tcPr>
          <w:p w14:paraId="6F203A73" w14:textId="77777777" w:rsidR="00A60515" w:rsidRPr="00A1115A" w:rsidRDefault="00A60515" w:rsidP="00EB3EB0">
            <w:pPr>
              <w:pStyle w:val="TAC"/>
            </w:pPr>
            <w:r w:rsidRPr="00A1115A">
              <w:t>1</w:t>
            </w:r>
          </w:p>
        </w:tc>
        <w:tc>
          <w:tcPr>
            <w:tcW w:w="928" w:type="dxa"/>
            <w:noWrap/>
          </w:tcPr>
          <w:p w14:paraId="426F3135" w14:textId="77777777" w:rsidR="00A60515" w:rsidRPr="00A1115A" w:rsidRDefault="00A60515" w:rsidP="00EB3EB0">
            <w:pPr>
              <w:pStyle w:val="TAC"/>
            </w:pPr>
            <w:r w:rsidRPr="00A1115A">
              <w:t>2</w:t>
            </w:r>
          </w:p>
        </w:tc>
      </w:tr>
      <w:tr w:rsidR="00A60515" w:rsidRPr="00A1115A" w14:paraId="5ACEA945" w14:textId="77777777" w:rsidTr="00EB3EB0">
        <w:trPr>
          <w:trHeight w:val="225"/>
          <w:jc w:val="center"/>
        </w:trPr>
        <w:tc>
          <w:tcPr>
            <w:tcW w:w="959" w:type="dxa"/>
            <w:tcBorders>
              <w:top w:val="nil"/>
              <w:bottom w:val="nil"/>
            </w:tcBorders>
            <w:shd w:val="clear" w:color="auto" w:fill="auto"/>
          </w:tcPr>
          <w:p w14:paraId="57741FCE" w14:textId="77777777" w:rsidR="00A60515" w:rsidRPr="00A1115A" w:rsidRDefault="00A60515" w:rsidP="00EB3EB0">
            <w:pPr>
              <w:pStyle w:val="TAC"/>
            </w:pPr>
          </w:p>
        </w:tc>
        <w:tc>
          <w:tcPr>
            <w:tcW w:w="2831" w:type="dxa"/>
            <w:vAlign w:val="center"/>
          </w:tcPr>
          <w:p w14:paraId="1CF4F589" w14:textId="77777777" w:rsidR="00A60515" w:rsidRPr="00A1115A" w:rsidRDefault="00A60515" w:rsidP="00EB3EB0">
            <w:pPr>
              <w:pStyle w:val="TAL"/>
            </w:pPr>
            <w:r w:rsidRPr="00A1115A">
              <w:t>Frequency range</w:t>
            </w:r>
          </w:p>
        </w:tc>
        <w:tc>
          <w:tcPr>
            <w:tcW w:w="810" w:type="dxa"/>
          </w:tcPr>
          <w:p w14:paraId="7C7C381F" w14:textId="77777777" w:rsidR="00A60515" w:rsidRPr="00A1115A" w:rsidRDefault="00A60515" w:rsidP="00EB3EB0">
            <w:pPr>
              <w:pStyle w:val="TAC"/>
            </w:pPr>
            <w:r w:rsidRPr="00A1115A">
              <w:t>703</w:t>
            </w:r>
          </w:p>
        </w:tc>
        <w:tc>
          <w:tcPr>
            <w:tcW w:w="540" w:type="dxa"/>
          </w:tcPr>
          <w:p w14:paraId="4481F5AC" w14:textId="77777777" w:rsidR="00A60515" w:rsidRPr="00A1115A" w:rsidRDefault="00A60515" w:rsidP="00EB3EB0">
            <w:pPr>
              <w:pStyle w:val="TAC"/>
            </w:pPr>
            <w:r w:rsidRPr="00A1115A">
              <w:t>-</w:t>
            </w:r>
          </w:p>
        </w:tc>
        <w:tc>
          <w:tcPr>
            <w:tcW w:w="889" w:type="dxa"/>
          </w:tcPr>
          <w:p w14:paraId="48BA9D6D" w14:textId="77777777" w:rsidR="00A60515" w:rsidRPr="00A1115A" w:rsidRDefault="00A60515" w:rsidP="00EB3EB0">
            <w:pPr>
              <w:pStyle w:val="TAC"/>
            </w:pPr>
            <w:r w:rsidRPr="00A1115A">
              <w:t>799</w:t>
            </w:r>
          </w:p>
        </w:tc>
        <w:tc>
          <w:tcPr>
            <w:tcW w:w="1133" w:type="dxa"/>
          </w:tcPr>
          <w:p w14:paraId="3A36458D" w14:textId="77777777" w:rsidR="00A60515" w:rsidRPr="00A1115A" w:rsidRDefault="00A60515" w:rsidP="00EB3EB0">
            <w:pPr>
              <w:pStyle w:val="TAC"/>
            </w:pPr>
            <w:r w:rsidRPr="00A1115A">
              <w:t>-50</w:t>
            </w:r>
          </w:p>
        </w:tc>
        <w:tc>
          <w:tcPr>
            <w:tcW w:w="850" w:type="dxa"/>
            <w:noWrap/>
          </w:tcPr>
          <w:p w14:paraId="4F16FBBA" w14:textId="77777777" w:rsidR="00A60515" w:rsidRPr="00A1115A" w:rsidRDefault="00A60515" w:rsidP="00EB3EB0">
            <w:pPr>
              <w:pStyle w:val="TAC"/>
            </w:pPr>
            <w:r w:rsidRPr="00A1115A">
              <w:t>1</w:t>
            </w:r>
          </w:p>
        </w:tc>
        <w:tc>
          <w:tcPr>
            <w:tcW w:w="928" w:type="dxa"/>
            <w:noWrap/>
          </w:tcPr>
          <w:p w14:paraId="3FC3EFAD" w14:textId="77777777" w:rsidR="00A60515" w:rsidRPr="00A1115A" w:rsidRDefault="00A60515" w:rsidP="00EB3EB0">
            <w:pPr>
              <w:pStyle w:val="TAC"/>
            </w:pPr>
          </w:p>
        </w:tc>
      </w:tr>
      <w:tr w:rsidR="00A60515" w:rsidRPr="00A1115A" w14:paraId="616610DD" w14:textId="77777777" w:rsidTr="00EB3EB0">
        <w:trPr>
          <w:trHeight w:val="225"/>
          <w:jc w:val="center"/>
        </w:trPr>
        <w:tc>
          <w:tcPr>
            <w:tcW w:w="959" w:type="dxa"/>
            <w:tcBorders>
              <w:top w:val="nil"/>
              <w:bottom w:val="nil"/>
            </w:tcBorders>
            <w:shd w:val="clear" w:color="auto" w:fill="auto"/>
          </w:tcPr>
          <w:p w14:paraId="4540ABB6" w14:textId="77777777" w:rsidR="00A60515" w:rsidRPr="00A1115A" w:rsidRDefault="00A60515" w:rsidP="00EB3EB0">
            <w:pPr>
              <w:pStyle w:val="TAC"/>
            </w:pPr>
          </w:p>
        </w:tc>
        <w:tc>
          <w:tcPr>
            <w:tcW w:w="2831" w:type="dxa"/>
            <w:vAlign w:val="center"/>
          </w:tcPr>
          <w:p w14:paraId="5D083151" w14:textId="77777777" w:rsidR="00A60515" w:rsidRPr="00A1115A" w:rsidRDefault="00A60515" w:rsidP="00EB3EB0">
            <w:pPr>
              <w:pStyle w:val="TAL"/>
            </w:pPr>
            <w:r w:rsidRPr="00A1115A">
              <w:t>Frequency range</w:t>
            </w:r>
          </w:p>
        </w:tc>
        <w:tc>
          <w:tcPr>
            <w:tcW w:w="810" w:type="dxa"/>
          </w:tcPr>
          <w:p w14:paraId="1E58E637" w14:textId="77777777" w:rsidR="00A60515" w:rsidRPr="00A1115A" w:rsidRDefault="00A60515" w:rsidP="00EB3EB0">
            <w:pPr>
              <w:pStyle w:val="TAC"/>
            </w:pPr>
            <w:r w:rsidRPr="00A1115A">
              <w:t>799</w:t>
            </w:r>
          </w:p>
        </w:tc>
        <w:tc>
          <w:tcPr>
            <w:tcW w:w="540" w:type="dxa"/>
          </w:tcPr>
          <w:p w14:paraId="53849423" w14:textId="77777777" w:rsidR="00A60515" w:rsidRPr="00A1115A" w:rsidRDefault="00A60515" w:rsidP="00EB3EB0">
            <w:pPr>
              <w:pStyle w:val="TAC"/>
            </w:pPr>
            <w:r w:rsidRPr="00A1115A">
              <w:t>-</w:t>
            </w:r>
          </w:p>
        </w:tc>
        <w:tc>
          <w:tcPr>
            <w:tcW w:w="889" w:type="dxa"/>
          </w:tcPr>
          <w:p w14:paraId="2033D97C" w14:textId="77777777" w:rsidR="00A60515" w:rsidRPr="00A1115A" w:rsidRDefault="00A60515" w:rsidP="00EB3EB0">
            <w:pPr>
              <w:pStyle w:val="TAC"/>
            </w:pPr>
            <w:r w:rsidRPr="00A1115A">
              <w:t>803</w:t>
            </w:r>
          </w:p>
        </w:tc>
        <w:tc>
          <w:tcPr>
            <w:tcW w:w="1133" w:type="dxa"/>
          </w:tcPr>
          <w:p w14:paraId="002B2A90" w14:textId="77777777" w:rsidR="00A60515" w:rsidRPr="00A1115A" w:rsidRDefault="00A60515" w:rsidP="00EB3EB0">
            <w:pPr>
              <w:pStyle w:val="TAC"/>
            </w:pPr>
            <w:r w:rsidRPr="00A1115A">
              <w:t>-40</w:t>
            </w:r>
          </w:p>
        </w:tc>
        <w:tc>
          <w:tcPr>
            <w:tcW w:w="850" w:type="dxa"/>
            <w:noWrap/>
          </w:tcPr>
          <w:p w14:paraId="130C98DA" w14:textId="77777777" w:rsidR="00A60515" w:rsidRPr="00A1115A" w:rsidRDefault="00A60515" w:rsidP="00EB3EB0">
            <w:pPr>
              <w:pStyle w:val="TAC"/>
            </w:pPr>
            <w:r w:rsidRPr="00A1115A">
              <w:t>1</w:t>
            </w:r>
          </w:p>
        </w:tc>
        <w:tc>
          <w:tcPr>
            <w:tcW w:w="928" w:type="dxa"/>
            <w:noWrap/>
          </w:tcPr>
          <w:p w14:paraId="6550A20F" w14:textId="77777777" w:rsidR="00A60515" w:rsidRPr="00A1115A" w:rsidRDefault="00A60515" w:rsidP="00EB3EB0">
            <w:pPr>
              <w:pStyle w:val="TAC"/>
            </w:pPr>
            <w:r w:rsidRPr="00A1115A">
              <w:t>15</w:t>
            </w:r>
          </w:p>
        </w:tc>
      </w:tr>
      <w:tr w:rsidR="00A60515" w:rsidRPr="00A1115A" w14:paraId="62F08D2A" w14:textId="77777777" w:rsidTr="00EB3EB0">
        <w:trPr>
          <w:trHeight w:val="225"/>
          <w:jc w:val="center"/>
        </w:trPr>
        <w:tc>
          <w:tcPr>
            <w:tcW w:w="959" w:type="dxa"/>
            <w:tcBorders>
              <w:top w:val="nil"/>
              <w:bottom w:val="nil"/>
            </w:tcBorders>
            <w:shd w:val="clear" w:color="auto" w:fill="auto"/>
          </w:tcPr>
          <w:p w14:paraId="23A1E486" w14:textId="77777777" w:rsidR="00A60515" w:rsidRPr="00A1115A" w:rsidRDefault="00A60515" w:rsidP="00EB3EB0">
            <w:pPr>
              <w:pStyle w:val="TAC"/>
            </w:pPr>
          </w:p>
        </w:tc>
        <w:tc>
          <w:tcPr>
            <w:tcW w:w="2831" w:type="dxa"/>
            <w:vAlign w:val="center"/>
          </w:tcPr>
          <w:p w14:paraId="14C8B449" w14:textId="77777777" w:rsidR="00A60515" w:rsidRPr="00A1115A" w:rsidRDefault="00A60515" w:rsidP="00EB3EB0">
            <w:pPr>
              <w:pStyle w:val="TAL"/>
            </w:pPr>
            <w:r w:rsidRPr="00A1115A">
              <w:t>Frequency range</w:t>
            </w:r>
          </w:p>
        </w:tc>
        <w:tc>
          <w:tcPr>
            <w:tcW w:w="810" w:type="dxa"/>
          </w:tcPr>
          <w:p w14:paraId="72B9128F" w14:textId="77777777" w:rsidR="00A60515" w:rsidRPr="00A1115A" w:rsidRDefault="00A60515" w:rsidP="00EB3EB0">
            <w:pPr>
              <w:pStyle w:val="TAC"/>
            </w:pPr>
            <w:r w:rsidRPr="00A1115A">
              <w:t>945</w:t>
            </w:r>
          </w:p>
        </w:tc>
        <w:tc>
          <w:tcPr>
            <w:tcW w:w="540" w:type="dxa"/>
          </w:tcPr>
          <w:p w14:paraId="4109E113" w14:textId="77777777" w:rsidR="00A60515" w:rsidRPr="00A1115A" w:rsidRDefault="00A60515" w:rsidP="00EB3EB0">
            <w:pPr>
              <w:pStyle w:val="TAC"/>
            </w:pPr>
            <w:r w:rsidRPr="00A1115A">
              <w:t>-</w:t>
            </w:r>
          </w:p>
        </w:tc>
        <w:tc>
          <w:tcPr>
            <w:tcW w:w="889" w:type="dxa"/>
          </w:tcPr>
          <w:p w14:paraId="330C69C0" w14:textId="77777777" w:rsidR="00A60515" w:rsidRPr="00A1115A" w:rsidRDefault="00A60515" w:rsidP="00EB3EB0">
            <w:pPr>
              <w:pStyle w:val="TAC"/>
            </w:pPr>
            <w:r w:rsidRPr="00A1115A">
              <w:t>960</w:t>
            </w:r>
          </w:p>
        </w:tc>
        <w:tc>
          <w:tcPr>
            <w:tcW w:w="1133" w:type="dxa"/>
          </w:tcPr>
          <w:p w14:paraId="7E41A80A" w14:textId="77777777" w:rsidR="00A60515" w:rsidRPr="00A1115A" w:rsidRDefault="00A60515" w:rsidP="00EB3EB0">
            <w:pPr>
              <w:pStyle w:val="TAC"/>
            </w:pPr>
            <w:r w:rsidRPr="00A1115A">
              <w:t>-50</w:t>
            </w:r>
          </w:p>
        </w:tc>
        <w:tc>
          <w:tcPr>
            <w:tcW w:w="850" w:type="dxa"/>
            <w:noWrap/>
          </w:tcPr>
          <w:p w14:paraId="37D877CD" w14:textId="77777777" w:rsidR="00A60515" w:rsidRPr="00A1115A" w:rsidRDefault="00A60515" w:rsidP="00EB3EB0">
            <w:pPr>
              <w:pStyle w:val="TAC"/>
            </w:pPr>
            <w:r w:rsidRPr="00A1115A">
              <w:t>1</w:t>
            </w:r>
          </w:p>
        </w:tc>
        <w:tc>
          <w:tcPr>
            <w:tcW w:w="928" w:type="dxa"/>
            <w:noWrap/>
          </w:tcPr>
          <w:p w14:paraId="0678CA2B" w14:textId="77777777" w:rsidR="00A60515" w:rsidRPr="00A1115A" w:rsidRDefault="00A60515" w:rsidP="00EB3EB0">
            <w:pPr>
              <w:pStyle w:val="TAC"/>
            </w:pPr>
          </w:p>
        </w:tc>
      </w:tr>
      <w:tr w:rsidR="00A60515" w:rsidRPr="00A1115A" w14:paraId="5825D664" w14:textId="77777777" w:rsidTr="00EB3EB0">
        <w:trPr>
          <w:trHeight w:val="225"/>
          <w:jc w:val="center"/>
        </w:trPr>
        <w:tc>
          <w:tcPr>
            <w:tcW w:w="959" w:type="dxa"/>
            <w:tcBorders>
              <w:top w:val="nil"/>
              <w:bottom w:val="single" w:sz="4" w:space="0" w:color="auto"/>
            </w:tcBorders>
            <w:shd w:val="clear" w:color="auto" w:fill="auto"/>
          </w:tcPr>
          <w:p w14:paraId="41647147" w14:textId="77777777" w:rsidR="00A60515" w:rsidRPr="00A1115A" w:rsidRDefault="00A60515" w:rsidP="00EB3EB0">
            <w:pPr>
              <w:pStyle w:val="TAC"/>
            </w:pPr>
          </w:p>
        </w:tc>
        <w:tc>
          <w:tcPr>
            <w:tcW w:w="2831" w:type="dxa"/>
            <w:vAlign w:val="center"/>
          </w:tcPr>
          <w:p w14:paraId="455A95A5" w14:textId="77777777" w:rsidR="00A60515" w:rsidRPr="00A1115A" w:rsidRDefault="00A60515" w:rsidP="00EB3EB0">
            <w:pPr>
              <w:pStyle w:val="TAL"/>
            </w:pPr>
            <w:r w:rsidRPr="00A1115A">
              <w:t>Frequency range</w:t>
            </w:r>
          </w:p>
        </w:tc>
        <w:tc>
          <w:tcPr>
            <w:tcW w:w="810" w:type="dxa"/>
          </w:tcPr>
          <w:p w14:paraId="3F2BC783" w14:textId="77777777" w:rsidR="00A60515" w:rsidRPr="00A1115A" w:rsidRDefault="00A60515" w:rsidP="00EB3EB0">
            <w:pPr>
              <w:pStyle w:val="TAC"/>
            </w:pPr>
            <w:r w:rsidRPr="00A1115A">
              <w:t>1884.5</w:t>
            </w:r>
          </w:p>
        </w:tc>
        <w:tc>
          <w:tcPr>
            <w:tcW w:w="540" w:type="dxa"/>
          </w:tcPr>
          <w:p w14:paraId="0D91CE00" w14:textId="77777777" w:rsidR="00A60515" w:rsidRPr="00A1115A" w:rsidRDefault="00A60515" w:rsidP="00EB3EB0">
            <w:pPr>
              <w:pStyle w:val="TAC"/>
            </w:pPr>
            <w:r w:rsidRPr="00A1115A">
              <w:t>-</w:t>
            </w:r>
          </w:p>
        </w:tc>
        <w:tc>
          <w:tcPr>
            <w:tcW w:w="889" w:type="dxa"/>
          </w:tcPr>
          <w:p w14:paraId="2D988E93" w14:textId="77777777" w:rsidR="00A60515" w:rsidRPr="00A1115A" w:rsidRDefault="00A60515" w:rsidP="00EB3EB0">
            <w:pPr>
              <w:pStyle w:val="TAC"/>
            </w:pPr>
            <w:r w:rsidRPr="00A1115A">
              <w:t>1915.7</w:t>
            </w:r>
          </w:p>
        </w:tc>
        <w:tc>
          <w:tcPr>
            <w:tcW w:w="1133" w:type="dxa"/>
          </w:tcPr>
          <w:p w14:paraId="50A25633" w14:textId="77777777" w:rsidR="00A60515" w:rsidRPr="00A1115A" w:rsidRDefault="00A60515" w:rsidP="00EB3EB0">
            <w:pPr>
              <w:pStyle w:val="TAC"/>
            </w:pPr>
            <w:r w:rsidRPr="00A1115A">
              <w:t>-41</w:t>
            </w:r>
          </w:p>
        </w:tc>
        <w:tc>
          <w:tcPr>
            <w:tcW w:w="850" w:type="dxa"/>
            <w:noWrap/>
          </w:tcPr>
          <w:p w14:paraId="7ED1B039" w14:textId="77777777" w:rsidR="00A60515" w:rsidRPr="00A1115A" w:rsidRDefault="00A60515" w:rsidP="00EB3EB0">
            <w:pPr>
              <w:pStyle w:val="TAC"/>
            </w:pPr>
            <w:r w:rsidRPr="00A1115A">
              <w:t>0.3</w:t>
            </w:r>
          </w:p>
        </w:tc>
        <w:tc>
          <w:tcPr>
            <w:tcW w:w="928" w:type="dxa"/>
            <w:noWrap/>
          </w:tcPr>
          <w:p w14:paraId="4D6288C5" w14:textId="77777777" w:rsidR="00A60515" w:rsidRPr="00A1115A" w:rsidRDefault="00A60515" w:rsidP="00EB3EB0">
            <w:pPr>
              <w:pStyle w:val="TAC"/>
            </w:pPr>
            <w:r w:rsidRPr="00A1115A">
              <w:t>8</w:t>
            </w:r>
          </w:p>
        </w:tc>
      </w:tr>
      <w:tr w:rsidR="00A60515" w:rsidRPr="00A1115A" w14:paraId="3E4755B9" w14:textId="77777777" w:rsidTr="00EB3EB0">
        <w:trPr>
          <w:trHeight w:val="225"/>
          <w:jc w:val="center"/>
        </w:trPr>
        <w:tc>
          <w:tcPr>
            <w:tcW w:w="959" w:type="dxa"/>
            <w:tcBorders>
              <w:bottom w:val="nil"/>
            </w:tcBorders>
            <w:shd w:val="clear" w:color="auto" w:fill="auto"/>
          </w:tcPr>
          <w:p w14:paraId="3E9E9897" w14:textId="77777777" w:rsidR="00A60515" w:rsidRPr="00A1115A" w:rsidRDefault="00A60515" w:rsidP="00EB3EB0">
            <w:pPr>
              <w:pStyle w:val="TAC"/>
            </w:pPr>
            <w:r w:rsidRPr="00A1115A">
              <w:t>n28, n83</w:t>
            </w:r>
          </w:p>
        </w:tc>
        <w:tc>
          <w:tcPr>
            <w:tcW w:w="2831" w:type="dxa"/>
          </w:tcPr>
          <w:p w14:paraId="65509FA9" w14:textId="77777777" w:rsidR="00A60515" w:rsidRPr="00A1115A" w:rsidRDefault="00A60515" w:rsidP="00EB3EB0">
            <w:pPr>
              <w:pStyle w:val="TAL"/>
              <w:keepNext w:val="0"/>
              <w:rPr>
                <w:lang w:val="sv-FI"/>
              </w:rPr>
            </w:pPr>
            <w:r w:rsidRPr="00A1115A">
              <w:rPr>
                <w:lang w:val="sv-FI"/>
              </w:rPr>
              <w:t>E-UTRA Band 1, 4,  22, 32, 42, 43, 50, 51, 65, 66, 73, 74, 75, 76,</w:t>
            </w:r>
          </w:p>
          <w:p w14:paraId="610A092F" w14:textId="77777777" w:rsidR="00A60515" w:rsidRPr="00A1115A" w:rsidRDefault="00A60515" w:rsidP="00EB3EB0">
            <w:pPr>
              <w:pStyle w:val="TAL"/>
              <w:rPr>
                <w:lang w:val="sv-FI"/>
              </w:rPr>
            </w:pPr>
            <w:r w:rsidRPr="00A1115A">
              <w:rPr>
                <w:lang w:val="sv-FI"/>
              </w:rPr>
              <w:t>NR Band n77, n78</w:t>
            </w:r>
          </w:p>
        </w:tc>
        <w:tc>
          <w:tcPr>
            <w:tcW w:w="810" w:type="dxa"/>
          </w:tcPr>
          <w:p w14:paraId="590F346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75A3593" w14:textId="77777777" w:rsidR="00A60515" w:rsidRPr="00A1115A" w:rsidRDefault="00A60515" w:rsidP="00EB3EB0">
            <w:pPr>
              <w:pStyle w:val="TAC"/>
            </w:pPr>
            <w:r w:rsidRPr="00A1115A">
              <w:t>-</w:t>
            </w:r>
          </w:p>
        </w:tc>
        <w:tc>
          <w:tcPr>
            <w:tcW w:w="889" w:type="dxa"/>
          </w:tcPr>
          <w:p w14:paraId="1AC6204C"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3DD1B98F" w14:textId="77777777" w:rsidR="00A60515" w:rsidRPr="00A1115A" w:rsidRDefault="00A60515" w:rsidP="00EB3EB0">
            <w:pPr>
              <w:pStyle w:val="TAC"/>
            </w:pPr>
            <w:r w:rsidRPr="00A1115A">
              <w:t>-50</w:t>
            </w:r>
          </w:p>
        </w:tc>
        <w:tc>
          <w:tcPr>
            <w:tcW w:w="850" w:type="dxa"/>
            <w:noWrap/>
          </w:tcPr>
          <w:p w14:paraId="31C87466" w14:textId="77777777" w:rsidR="00A60515" w:rsidRPr="00A1115A" w:rsidRDefault="00A60515" w:rsidP="00EB3EB0">
            <w:pPr>
              <w:pStyle w:val="TAC"/>
            </w:pPr>
            <w:r w:rsidRPr="00A1115A">
              <w:t>1</w:t>
            </w:r>
          </w:p>
        </w:tc>
        <w:tc>
          <w:tcPr>
            <w:tcW w:w="928" w:type="dxa"/>
            <w:noWrap/>
          </w:tcPr>
          <w:p w14:paraId="72263189" w14:textId="77777777" w:rsidR="00A60515" w:rsidRPr="00A1115A" w:rsidRDefault="00A60515" w:rsidP="00EB3EB0">
            <w:pPr>
              <w:pStyle w:val="TAC"/>
            </w:pPr>
            <w:r w:rsidRPr="00A1115A">
              <w:t>2</w:t>
            </w:r>
          </w:p>
        </w:tc>
      </w:tr>
      <w:tr w:rsidR="00A60515" w:rsidRPr="00A1115A" w14:paraId="0B32CFB8" w14:textId="77777777" w:rsidTr="00EB3EB0">
        <w:trPr>
          <w:trHeight w:val="225"/>
          <w:jc w:val="center"/>
        </w:trPr>
        <w:tc>
          <w:tcPr>
            <w:tcW w:w="959" w:type="dxa"/>
            <w:tcBorders>
              <w:top w:val="nil"/>
              <w:bottom w:val="nil"/>
            </w:tcBorders>
            <w:shd w:val="clear" w:color="auto" w:fill="auto"/>
          </w:tcPr>
          <w:p w14:paraId="51B064E9" w14:textId="77777777" w:rsidR="00A60515" w:rsidRPr="00A1115A" w:rsidRDefault="00A60515" w:rsidP="00EB3EB0">
            <w:pPr>
              <w:pStyle w:val="TAC"/>
            </w:pPr>
          </w:p>
        </w:tc>
        <w:tc>
          <w:tcPr>
            <w:tcW w:w="2831" w:type="dxa"/>
          </w:tcPr>
          <w:p w14:paraId="771C1C27" w14:textId="77777777" w:rsidR="00A60515" w:rsidRPr="00A1115A" w:rsidRDefault="00A60515" w:rsidP="00EB3EB0">
            <w:pPr>
              <w:pStyle w:val="TAL"/>
            </w:pPr>
            <w:r w:rsidRPr="00A1115A">
              <w:t>E-UTRA Band 1</w:t>
            </w:r>
          </w:p>
        </w:tc>
        <w:tc>
          <w:tcPr>
            <w:tcW w:w="810" w:type="dxa"/>
          </w:tcPr>
          <w:p w14:paraId="0C70F863"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64F596F3" w14:textId="77777777" w:rsidR="00A60515" w:rsidRPr="00A1115A" w:rsidRDefault="00A60515" w:rsidP="00EB3EB0">
            <w:pPr>
              <w:pStyle w:val="TAC"/>
            </w:pPr>
            <w:r w:rsidRPr="00A1115A">
              <w:t>-</w:t>
            </w:r>
          </w:p>
        </w:tc>
        <w:tc>
          <w:tcPr>
            <w:tcW w:w="889" w:type="dxa"/>
          </w:tcPr>
          <w:p w14:paraId="3CACCFD4"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4CADD2E7" w14:textId="77777777" w:rsidR="00A60515" w:rsidRPr="00A1115A" w:rsidRDefault="00A60515" w:rsidP="00EB3EB0">
            <w:pPr>
              <w:pStyle w:val="TAC"/>
            </w:pPr>
            <w:r w:rsidRPr="00A1115A">
              <w:t>-50</w:t>
            </w:r>
          </w:p>
        </w:tc>
        <w:tc>
          <w:tcPr>
            <w:tcW w:w="850" w:type="dxa"/>
            <w:noWrap/>
          </w:tcPr>
          <w:p w14:paraId="4380CE6C" w14:textId="77777777" w:rsidR="00A60515" w:rsidRPr="00A1115A" w:rsidRDefault="00A60515" w:rsidP="00EB3EB0">
            <w:pPr>
              <w:pStyle w:val="TAC"/>
            </w:pPr>
            <w:r w:rsidRPr="00A1115A">
              <w:t>1</w:t>
            </w:r>
          </w:p>
        </w:tc>
        <w:tc>
          <w:tcPr>
            <w:tcW w:w="928" w:type="dxa"/>
            <w:noWrap/>
          </w:tcPr>
          <w:p w14:paraId="3F7BCB4B" w14:textId="77777777" w:rsidR="00A60515" w:rsidRPr="00A1115A" w:rsidRDefault="00A60515" w:rsidP="00EB3EB0">
            <w:pPr>
              <w:pStyle w:val="TAC"/>
            </w:pPr>
            <w:r w:rsidRPr="00A1115A">
              <w:t>19, 25</w:t>
            </w:r>
          </w:p>
        </w:tc>
      </w:tr>
      <w:tr w:rsidR="00A60515" w:rsidRPr="00A1115A" w14:paraId="76FDD83A" w14:textId="77777777" w:rsidTr="00EB3EB0">
        <w:trPr>
          <w:trHeight w:val="225"/>
          <w:jc w:val="center"/>
        </w:trPr>
        <w:tc>
          <w:tcPr>
            <w:tcW w:w="959" w:type="dxa"/>
            <w:tcBorders>
              <w:top w:val="nil"/>
              <w:bottom w:val="nil"/>
            </w:tcBorders>
            <w:shd w:val="clear" w:color="auto" w:fill="auto"/>
          </w:tcPr>
          <w:p w14:paraId="375786A8" w14:textId="77777777" w:rsidR="00A60515" w:rsidRPr="00A1115A" w:rsidRDefault="00A60515" w:rsidP="00EB3EB0">
            <w:pPr>
              <w:pStyle w:val="TAC"/>
            </w:pPr>
          </w:p>
        </w:tc>
        <w:tc>
          <w:tcPr>
            <w:tcW w:w="2831" w:type="dxa"/>
          </w:tcPr>
          <w:p w14:paraId="33D5B971" w14:textId="77777777" w:rsidR="00A60515" w:rsidRPr="00A1115A" w:rsidRDefault="00A60515" w:rsidP="00EB3EB0">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2937F8CC" w14:textId="77777777" w:rsidR="00A60515" w:rsidRPr="00A1115A" w:rsidRDefault="00A60515" w:rsidP="00EB3EB0">
            <w:pPr>
              <w:pStyle w:val="TAL"/>
              <w:rPr>
                <w:lang w:val="sv-FI"/>
              </w:rPr>
            </w:pPr>
            <w:r w:rsidRPr="00A1115A">
              <w:rPr>
                <w:lang w:val="sv-FI"/>
              </w:rPr>
              <w:t>NR Band n79</w:t>
            </w:r>
          </w:p>
        </w:tc>
        <w:tc>
          <w:tcPr>
            <w:tcW w:w="810" w:type="dxa"/>
          </w:tcPr>
          <w:p w14:paraId="63506E4B"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1FA41854" w14:textId="77777777" w:rsidR="00A60515" w:rsidRPr="00A1115A" w:rsidRDefault="00A60515" w:rsidP="00EB3EB0">
            <w:pPr>
              <w:pStyle w:val="TAC"/>
            </w:pPr>
            <w:r w:rsidRPr="00A1115A">
              <w:t>-</w:t>
            </w:r>
          </w:p>
        </w:tc>
        <w:tc>
          <w:tcPr>
            <w:tcW w:w="889" w:type="dxa"/>
          </w:tcPr>
          <w:p w14:paraId="75460343"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19F81CC0" w14:textId="77777777" w:rsidR="00A60515" w:rsidRPr="00A1115A" w:rsidRDefault="00A60515" w:rsidP="00EB3EB0">
            <w:pPr>
              <w:pStyle w:val="TAC"/>
            </w:pPr>
            <w:r w:rsidRPr="00A1115A">
              <w:t>-50</w:t>
            </w:r>
          </w:p>
        </w:tc>
        <w:tc>
          <w:tcPr>
            <w:tcW w:w="850" w:type="dxa"/>
            <w:noWrap/>
          </w:tcPr>
          <w:p w14:paraId="5E73AB85" w14:textId="77777777" w:rsidR="00A60515" w:rsidRPr="00A1115A" w:rsidRDefault="00A60515" w:rsidP="00EB3EB0">
            <w:pPr>
              <w:pStyle w:val="TAC"/>
            </w:pPr>
            <w:r w:rsidRPr="00A1115A">
              <w:t>1</w:t>
            </w:r>
          </w:p>
        </w:tc>
        <w:tc>
          <w:tcPr>
            <w:tcW w:w="928" w:type="dxa"/>
            <w:noWrap/>
          </w:tcPr>
          <w:p w14:paraId="1687E8E2" w14:textId="77777777" w:rsidR="00A60515" w:rsidRPr="00A1115A" w:rsidRDefault="00A60515" w:rsidP="00EB3EB0">
            <w:pPr>
              <w:pStyle w:val="TAC"/>
            </w:pPr>
          </w:p>
        </w:tc>
      </w:tr>
      <w:tr w:rsidR="00A60515" w:rsidRPr="00A1115A" w14:paraId="78291162" w14:textId="77777777" w:rsidTr="00EB3EB0">
        <w:trPr>
          <w:trHeight w:val="225"/>
          <w:jc w:val="center"/>
        </w:trPr>
        <w:tc>
          <w:tcPr>
            <w:tcW w:w="959" w:type="dxa"/>
            <w:tcBorders>
              <w:top w:val="nil"/>
              <w:bottom w:val="nil"/>
            </w:tcBorders>
            <w:shd w:val="clear" w:color="auto" w:fill="auto"/>
          </w:tcPr>
          <w:p w14:paraId="035D16C5" w14:textId="77777777" w:rsidR="00A60515" w:rsidRPr="00A1115A" w:rsidRDefault="00A60515" w:rsidP="00EB3EB0">
            <w:pPr>
              <w:pStyle w:val="TAC"/>
            </w:pPr>
          </w:p>
        </w:tc>
        <w:tc>
          <w:tcPr>
            <w:tcW w:w="2831" w:type="dxa"/>
          </w:tcPr>
          <w:p w14:paraId="253F340C" w14:textId="77777777" w:rsidR="00A60515" w:rsidRPr="00A1115A" w:rsidRDefault="00A60515" w:rsidP="00EB3EB0">
            <w:pPr>
              <w:pStyle w:val="TAL"/>
            </w:pPr>
            <w:r w:rsidRPr="00A1115A">
              <w:t>E-UTRA Band 11, 21</w:t>
            </w:r>
          </w:p>
        </w:tc>
        <w:tc>
          <w:tcPr>
            <w:tcW w:w="810" w:type="dxa"/>
          </w:tcPr>
          <w:p w14:paraId="04BC77D8"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4D4E57E2" w14:textId="77777777" w:rsidR="00A60515" w:rsidRPr="00A1115A" w:rsidRDefault="00A60515" w:rsidP="00EB3EB0">
            <w:pPr>
              <w:pStyle w:val="TAC"/>
            </w:pPr>
            <w:r w:rsidRPr="00A1115A">
              <w:t>-</w:t>
            </w:r>
          </w:p>
        </w:tc>
        <w:tc>
          <w:tcPr>
            <w:tcW w:w="889" w:type="dxa"/>
          </w:tcPr>
          <w:p w14:paraId="518E5EB4"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DD404EB" w14:textId="77777777" w:rsidR="00A60515" w:rsidRPr="00A1115A" w:rsidRDefault="00A60515" w:rsidP="00EB3EB0">
            <w:pPr>
              <w:pStyle w:val="TAC"/>
            </w:pPr>
            <w:r w:rsidRPr="00A1115A">
              <w:t>-50</w:t>
            </w:r>
          </w:p>
        </w:tc>
        <w:tc>
          <w:tcPr>
            <w:tcW w:w="850" w:type="dxa"/>
            <w:noWrap/>
          </w:tcPr>
          <w:p w14:paraId="29CD89EF" w14:textId="77777777" w:rsidR="00A60515" w:rsidRPr="00A1115A" w:rsidRDefault="00A60515" w:rsidP="00EB3EB0">
            <w:pPr>
              <w:pStyle w:val="TAC"/>
            </w:pPr>
            <w:r w:rsidRPr="00A1115A">
              <w:t>1</w:t>
            </w:r>
          </w:p>
        </w:tc>
        <w:tc>
          <w:tcPr>
            <w:tcW w:w="928" w:type="dxa"/>
            <w:noWrap/>
          </w:tcPr>
          <w:p w14:paraId="4D315224" w14:textId="77777777" w:rsidR="00A60515" w:rsidRPr="00A1115A" w:rsidRDefault="00A60515" w:rsidP="00EB3EB0">
            <w:pPr>
              <w:pStyle w:val="TAC"/>
            </w:pPr>
            <w:r w:rsidRPr="00A1115A">
              <w:t>19, 24</w:t>
            </w:r>
          </w:p>
        </w:tc>
      </w:tr>
      <w:tr w:rsidR="00A60515" w:rsidRPr="00A1115A" w14:paraId="2A2A6FD4" w14:textId="77777777" w:rsidTr="00EB3EB0">
        <w:trPr>
          <w:trHeight w:val="225"/>
          <w:jc w:val="center"/>
        </w:trPr>
        <w:tc>
          <w:tcPr>
            <w:tcW w:w="959" w:type="dxa"/>
            <w:tcBorders>
              <w:top w:val="nil"/>
              <w:bottom w:val="nil"/>
            </w:tcBorders>
            <w:shd w:val="clear" w:color="auto" w:fill="auto"/>
          </w:tcPr>
          <w:p w14:paraId="5A8CC26E" w14:textId="77777777" w:rsidR="00A60515" w:rsidRPr="00A1115A" w:rsidRDefault="00A60515" w:rsidP="00EB3EB0">
            <w:pPr>
              <w:pStyle w:val="TAC"/>
            </w:pPr>
          </w:p>
        </w:tc>
        <w:tc>
          <w:tcPr>
            <w:tcW w:w="2831" w:type="dxa"/>
          </w:tcPr>
          <w:p w14:paraId="650BCA1A" w14:textId="77777777" w:rsidR="00A60515" w:rsidRPr="00A1115A" w:rsidRDefault="00A60515" w:rsidP="00EB3EB0">
            <w:pPr>
              <w:pStyle w:val="TAL"/>
            </w:pPr>
            <w:r w:rsidRPr="00A1115A">
              <w:t>Frequency range</w:t>
            </w:r>
          </w:p>
        </w:tc>
        <w:tc>
          <w:tcPr>
            <w:tcW w:w="810" w:type="dxa"/>
          </w:tcPr>
          <w:p w14:paraId="105546FA" w14:textId="77777777" w:rsidR="00A60515" w:rsidRPr="00A1115A" w:rsidRDefault="00A60515" w:rsidP="00EB3EB0">
            <w:pPr>
              <w:pStyle w:val="TAC"/>
            </w:pPr>
            <w:r w:rsidRPr="00A1115A">
              <w:t>470</w:t>
            </w:r>
          </w:p>
        </w:tc>
        <w:tc>
          <w:tcPr>
            <w:tcW w:w="540" w:type="dxa"/>
          </w:tcPr>
          <w:p w14:paraId="32909E24" w14:textId="77777777" w:rsidR="00A60515" w:rsidRPr="00A1115A" w:rsidRDefault="00A60515" w:rsidP="00EB3EB0">
            <w:pPr>
              <w:pStyle w:val="TAC"/>
            </w:pPr>
            <w:r w:rsidRPr="00A1115A">
              <w:t>-</w:t>
            </w:r>
          </w:p>
        </w:tc>
        <w:tc>
          <w:tcPr>
            <w:tcW w:w="889" w:type="dxa"/>
          </w:tcPr>
          <w:p w14:paraId="710FA331" w14:textId="77777777" w:rsidR="00A60515" w:rsidRPr="00A1115A" w:rsidRDefault="00A60515" w:rsidP="00EB3EB0">
            <w:pPr>
              <w:pStyle w:val="TAC"/>
            </w:pPr>
            <w:r w:rsidRPr="00A1115A">
              <w:t>694</w:t>
            </w:r>
          </w:p>
        </w:tc>
        <w:tc>
          <w:tcPr>
            <w:tcW w:w="1133" w:type="dxa"/>
          </w:tcPr>
          <w:p w14:paraId="7FF48004" w14:textId="77777777" w:rsidR="00A60515" w:rsidRPr="00A1115A" w:rsidRDefault="00A60515" w:rsidP="00EB3EB0">
            <w:pPr>
              <w:pStyle w:val="TAC"/>
            </w:pPr>
            <w:r w:rsidRPr="00A1115A">
              <w:t>-42</w:t>
            </w:r>
          </w:p>
        </w:tc>
        <w:tc>
          <w:tcPr>
            <w:tcW w:w="850" w:type="dxa"/>
            <w:noWrap/>
          </w:tcPr>
          <w:p w14:paraId="61E004F9" w14:textId="77777777" w:rsidR="00A60515" w:rsidRPr="00A1115A" w:rsidRDefault="00A60515" w:rsidP="00EB3EB0">
            <w:pPr>
              <w:pStyle w:val="TAC"/>
            </w:pPr>
            <w:r w:rsidRPr="00A1115A">
              <w:t>8</w:t>
            </w:r>
          </w:p>
        </w:tc>
        <w:tc>
          <w:tcPr>
            <w:tcW w:w="928" w:type="dxa"/>
            <w:noWrap/>
          </w:tcPr>
          <w:p w14:paraId="6A2BB778" w14:textId="77777777" w:rsidR="00A60515" w:rsidRPr="00A1115A" w:rsidRDefault="00A60515" w:rsidP="00EB3EB0">
            <w:pPr>
              <w:pStyle w:val="TAC"/>
            </w:pPr>
            <w:r w:rsidRPr="00A1115A">
              <w:t>15, 35</w:t>
            </w:r>
          </w:p>
        </w:tc>
      </w:tr>
      <w:tr w:rsidR="00A60515" w:rsidRPr="00A1115A" w14:paraId="144E2E13" w14:textId="77777777" w:rsidTr="00EB3EB0">
        <w:trPr>
          <w:trHeight w:val="225"/>
          <w:jc w:val="center"/>
        </w:trPr>
        <w:tc>
          <w:tcPr>
            <w:tcW w:w="959" w:type="dxa"/>
            <w:tcBorders>
              <w:top w:val="nil"/>
              <w:bottom w:val="nil"/>
            </w:tcBorders>
            <w:shd w:val="clear" w:color="auto" w:fill="auto"/>
          </w:tcPr>
          <w:p w14:paraId="3910EDCF" w14:textId="77777777" w:rsidR="00A60515" w:rsidRPr="00A1115A" w:rsidRDefault="00A60515" w:rsidP="00EB3EB0">
            <w:pPr>
              <w:pStyle w:val="TAC"/>
            </w:pPr>
          </w:p>
        </w:tc>
        <w:tc>
          <w:tcPr>
            <w:tcW w:w="2831" w:type="dxa"/>
          </w:tcPr>
          <w:p w14:paraId="597FF736" w14:textId="77777777" w:rsidR="00A60515" w:rsidRPr="00A1115A" w:rsidRDefault="00A60515" w:rsidP="00EB3EB0">
            <w:pPr>
              <w:pStyle w:val="TAL"/>
            </w:pPr>
            <w:r w:rsidRPr="00A1115A">
              <w:t>Frequency range</w:t>
            </w:r>
          </w:p>
        </w:tc>
        <w:tc>
          <w:tcPr>
            <w:tcW w:w="810" w:type="dxa"/>
          </w:tcPr>
          <w:p w14:paraId="1D3BCABB" w14:textId="77777777" w:rsidR="00A60515" w:rsidRPr="00A1115A" w:rsidRDefault="00A60515" w:rsidP="00EB3EB0">
            <w:pPr>
              <w:pStyle w:val="TAC"/>
            </w:pPr>
            <w:r w:rsidRPr="00A1115A">
              <w:t>470</w:t>
            </w:r>
          </w:p>
        </w:tc>
        <w:tc>
          <w:tcPr>
            <w:tcW w:w="540" w:type="dxa"/>
          </w:tcPr>
          <w:p w14:paraId="19DD21EE" w14:textId="77777777" w:rsidR="00A60515" w:rsidRPr="00A1115A" w:rsidRDefault="00A60515" w:rsidP="00EB3EB0">
            <w:pPr>
              <w:pStyle w:val="TAC"/>
            </w:pPr>
            <w:r w:rsidRPr="00A1115A">
              <w:t>-</w:t>
            </w:r>
          </w:p>
        </w:tc>
        <w:tc>
          <w:tcPr>
            <w:tcW w:w="889" w:type="dxa"/>
          </w:tcPr>
          <w:p w14:paraId="536B7190" w14:textId="77777777" w:rsidR="00A60515" w:rsidRPr="00A1115A" w:rsidRDefault="00A60515" w:rsidP="00EB3EB0">
            <w:pPr>
              <w:pStyle w:val="TAC"/>
            </w:pPr>
            <w:r w:rsidRPr="00A1115A">
              <w:t>710</w:t>
            </w:r>
          </w:p>
        </w:tc>
        <w:tc>
          <w:tcPr>
            <w:tcW w:w="1133" w:type="dxa"/>
          </w:tcPr>
          <w:p w14:paraId="5BF093CD" w14:textId="77777777" w:rsidR="00A60515" w:rsidRPr="00A1115A" w:rsidRDefault="00A60515" w:rsidP="00EB3EB0">
            <w:pPr>
              <w:pStyle w:val="TAC"/>
            </w:pPr>
            <w:r w:rsidRPr="00A1115A">
              <w:t>-26.2</w:t>
            </w:r>
          </w:p>
        </w:tc>
        <w:tc>
          <w:tcPr>
            <w:tcW w:w="850" w:type="dxa"/>
            <w:noWrap/>
          </w:tcPr>
          <w:p w14:paraId="37630E4B" w14:textId="77777777" w:rsidR="00A60515" w:rsidRPr="00A1115A" w:rsidRDefault="00A60515" w:rsidP="00EB3EB0">
            <w:pPr>
              <w:pStyle w:val="TAC"/>
            </w:pPr>
            <w:r w:rsidRPr="00A1115A">
              <w:t>6</w:t>
            </w:r>
          </w:p>
        </w:tc>
        <w:tc>
          <w:tcPr>
            <w:tcW w:w="928" w:type="dxa"/>
            <w:noWrap/>
          </w:tcPr>
          <w:p w14:paraId="6E281F85" w14:textId="77777777" w:rsidR="00A60515" w:rsidRPr="00A1115A" w:rsidRDefault="00A60515" w:rsidP="00EB3EB0">
            <w:pPr>
              <w:pStyle w:val="TAC"/>
            </w:pPr>
            <w:r w:rsidRPr="00A1115A">
              <w:t>34</w:t>
            </w:r>
          </w:p>
        </w:tc>
      </w:tr>
      <w:tr w:rsidR="00A60515" w:rsidRPr="00A1115A" w14:paraId="0E08A28D" w14:textId="77777777" w:rsidTr="00EB3EB0">
        <w:trPr>
          <w:trHeight w:val="225"/>
          <w:jc w:val="center"/>
        </w:trPr>
        <w:tc>
          <w:tcPr>
            <w:tcW w:w="959" w:type="dxa"/>
            <w:tcBorders>
              <w:top w:val="nil"/>
              <w:bottom w:val="nil"/>
            </w:tcBorders>
            <w:shd w:val="clear" w:color="auto" w:fill="auto"/>
          </w:tcPr>
          <w:p w14:paraId="164A5304" w14:textId="77777777" w:rsidR="00A60515" w:rsidRPr="00A1115A" w:rsidRDefault="00A60515" w:rsidP="00EB3EB0">
            <w:pPr>
              <w:pStyle w:val="TAC"/>
            </w:pPr>
          </w:p>
        </w:tc>
        <w:tc>
          <w:tcPr>
            <w:tcW w:w="2831" w:type="dxa"/>
          </w:tcPr>
          <w:p w14:paraId="3C5F7833" w14:textId="77777777" w:rsidR="00A60515" w:rsidRPr="00A1115A" w:rsidRDefault="00A60515" w:rsidP="00EB3EB0">
            <w:pPr>
              <w:pStyle w:val="TAL"/>
            </w:pPr>
            <w:r w:rsidRPr="00A1115A">
              <w:t>Frequency range</w:t>
            </w:r>
          </w:p>
        </w:tc>
        <w:tc>
          <w:tcPr>
            <w:tcW w:w="810" w:type="dxa"/>
          </w:tcPr>
          <w:p w14:paraId="35931BC3" w14:textId="77777777" w:rsidR="00A60515" w:rsidRPr="00A1115A" w:rsidRDefault="00A60515" w:rsidP="00EB3EB0">
            <w:pPr>
              <w:pStyle w:val="TAC"/>
            </w:pPr>
            <w:r w:rsidRPr="00A1115A">
              <w:t>662</w:t>
            </w:r>
          </w:p>
        </w:tc>
        <w:tc>
          <w:tcPr>
            <w:tcW w:w="540" w:type="dxa"/>
          </w:tcPr>
          <w:p w14:paraId="679CDC82" w14:textId="77777777" w:rsidR="00A60515" w:rsidRPr="00A1115A" w:rsidRDefault="00A60515" w:rsidP="00EB3EB0">
            <w:pPr>
              <w:pStyle w:val="TAC"/>
            </w:pPr>
            <w:r w:rsidRPr="00A1115A">
              <w:t>-</w:t>
            </w:r>
          </w:p>
        </w:tc>
        <w:tc>
          <w:tcPr>
            <w:tcW w:w="889" w:type="dxa"/>
          </w:tcPr>
          <w:p w14:paraId="07C44ACF" w14:textId="77777777" w:rsidR="00A60515" w:rsidRPr="00A1115A" w:rsidRDefault="00A60515" w:rsidP="00EB3EB0">
            <w:pPr>
              <w:pStyle w:val="TAC"/>
            </w:pPr>
            <w:r w:rsidRPr="00A1115A">
              <w:t>694</w:t>
            </w:r>
          </w:p>
        </w:tc>
        <w:tc>
          <w:tcPr>
            <w:tcW w:w="1133" w:type="dxa"/>
          </w:tcPr>
          <w:p w14:paraId="1076AA0A" w14:textId="77777777" w:rsidR="00A60515" w:rsidRPr="00A1115A" w:rsidRDefault="00A60515" w:rsidP="00EB3EB0">
            <w:pPr>
              <w:pStyle w:val="TAC"/>
            </w:pPr>
            <w:r w:rsidRPr="00A1115A">
              <w:t>-26.2</w:t>
            </w:r>
          </w:p>
        </w:tc>
        <w:tc>
          <w:tcPr>
            <w:tcW w:w="850" w:type="dxa"/>
            <w:noWrap/>
          </w:tcPr>
          <w:p w14:paraId="3365F602" w14:textId="77777777" w:rsidR="00A60515" w:rsidRPr="00A1115A" w:rsidRDefault="00A60515" w:rsidP="00EB3EB0">
            <w:pPr>
              <w:pStyle w:val="TAC"/>
            </w:pPr>
            <w:r w:rsidRPr="00A1115A">
              <w:t>6</w:t>
            </w:r>
          </w:p>
        </w:tc>
        <w:tc>
          <w:tcPr>
            <w:tcW w:w="928" w:type="dxa"/>
            <w:noWrap/>
          </w:tcPr>
          <w:p w14:paraId="699B834A" w14:textId="77777777" w:rsidR="00A60515" w:rsidRPr="00A1115A" w:rsidRDefault="00A60515" w:rsidP="00EB3EB0">
            <w:pPr>
              <w:pStyle w:val="TAC"/>
            </w:pPr>
            <w:r w:rsidRPr="00A1115A">
              <w:t>15</w:t>
            </w:r>
          </w:p>
        </w:tc>
      </w:tr>
      <w:tr w:rsidR="00A60515" w:rsidRPr="00A1115A" w14:paraId="1A942361" w14:textId="77777777" w:rsidTr="00EB3EB0">
        <w:trPr>
          <w:trHeight w:val="225"/>
          <w:jc w:val="center"/>
        </w:trPr>
        <w:tc>
          <w:tcPr>
            <w:tcW w:w="959" w:type="dxa"/>
            <w:tcBorders>
              <w:top w:val="nil"/>
              <w:bottom w:val="nil"/>
            </w:tcBorders>
            <w:shd w:val="clear" w:color="auto" w:fill="auto"/>
          </w:tcPr>
          <w:p w14:paraId="7C50A794" w14:textId="77777777" w:rsidR="00A60515" w:rsidRPr="00A1115A" w:rsidRDefault="00A60515" w:rsidP="00EB3EB0">
            <w:pPr>
              <w:pStyle w:val="TAC"/>
            </w:pPr>
          </w:p>
        </w:tc>
        <w:tc>
          <w:tcPr>
            <w:tcW w:w="2831" w:type="dxa"/>
          </w:tcPr>
          <w:p w14:paraId="3D39C6FC" w14:textId="77777777" w:rsidR="00A60515" w:rsidRPr="00A1115A" w:rsidRDefault="00A60515" w:rsidP="00EB3EB0">
            <w:pPr>
              <w:pStyle w:val="TAL"/>
            </w:pPr>
            <w:r w:rsidRPr="00A1115A">
              <w:t>Frequency range</w:t>
            </w:r>
          </w:p>
        </w:tc>
        <w:tc>
          <w:tcPr>
            <w:tcW w:w="810" w:type="dxa"/>
          </w:tcPr>
          <w:p w14:paraId="6C9392E0" w14:textId="77777777" w:rsidR="00A60515" w:rsidRPr="00A1115A" w:rsidRDefault="00A60515" w:rsidP="00EB3EB0">
            <w:pPr>
              <w:pStyle w:val="TAC"/>
            </w:pPr>
            <w:r w:rsidRPr="00A1115A">
              <w:t>758</w:t>
            </w:r>
          </w:p>
        </w:tc>
        <w:tc>
          <w:tcPr>
            <w:tcW w:w="540" w:type="dxa"/>
          </w:tcPr>
          <w:p w14:paraId="747699B4" w14:textId="77777777" w:rsidR="00A60515" w:rsidRPr="00A1115A" w:rsidRDefault="00A60515" w:rsidP="00EB3EB0">
            <w:pPr>
              <w:pStyle w:val="TAC"/>
            </w:pPr>
            <w:r w:rsidRPr="00A1115A">
              <w:t>-</w:t>
            </w:r>
          </w:p>
        </w:tc>
        <w:tc>
          <w:tcPr>
            <w:tcW w:w="889" w:type="dxa"/>
          </w:tcPr>
          <w:p w14:paraId="04F371D3" w14:textId="77777777" w:rsidR="00A60515" w:rsidRPr="00A1115A" w:rsidRDefault="00A60515" w:rsidP="00EB3EB0">
            <w:pPr>
              <w:pStyle w:val="TAC"/>
            </w:pPr>
            <w:r w:rsidRPr="00A1115A">
              <w:t>773</w:t>
            </w:r>
          </w:p>
        </w:tc>
        <w:tc>
          <w:tcPr>
            <w:tcW w:w="1133" w:type="dxa"/>
          </w:tcPr>
          <w:p w14:paraId="0A6260A1" w14:textId="77777777" w:rsidR="00A60515" w:rsidRPr="00A1115A" w:rsidRDefault="00A60515" w:rsidP="00EB3EB0">
            <w:pPr>
              <w:pStyle w:val="TAC"/>
            </w:pPr>
            <w:r w:rsidRPr="00A1115A">
              <w:t>-32</w:t>
            </w:r>
          </w:p>
        </w:tc>
        <w:tc>
          <w:tcPr>
            <w:tcW w:w="850" w:type="dxa"/>
            <w:noWrap/>
          </w:tcPr>
          <w:p w14:paraId="7B21C412" w14:textId="77777777" w:rsidR="00A60515" w:rsidRPr="00A1115A" w:rsidRDefault="00A60515" w:rsidP="00EB3EB0">
            <w:pPr>
              <w:pStyle w:val="TAC"/>
            </w:pPr>
            <w:r w:rsidRPr="00A1115A">
              <w:t>1</w:t>
            </w:r>
          </w:p>
        </w:tc>
        <w:tc>
          <w:tcPr>
            <w:tcW w:w="928" w:type="dxa"/>
            <w:noWrap/>
          </w:tcPr>
          <w:p w14:paraId="596BE099" w14:textId="77777777" w:rsidR="00A60515" w:rsidRPr="00A1115A" w:rsidRDefault="00A60515" w:rsidP="00EB3EB0">
            <w:pPr>
              <w:pStyle w:val="TAC"/>
            </w:pPr>
            <w:r w:rsidRPr="00A1115A">
              <w:t>15</w:t>
            </w:r>
          </w:p>
        </w:tc>
      </w:tr>
      <w:tr w:rsidR="00A60515" w:rsidRPr="00A1115A" w14:paraId="64C56A1B" w14:textId="77777777" w:rsidTr="00EB3EB0">
        <w:trPr>
          <w:trHeight w:val="225"/>
          <w:jc w:val="center"/>
        </w:trPr>
        <w:tc>
          <w:tcPr>
            <w:tcW w:w="959" w:type="dxa"/>
            <w:tcBorders>
              <w:top w:val="nil"/>
              <w:bottom w:val="nil"/>
            </w:tcBorders>
            <w:shd w:val="clear" w:color="auto" w:fill="auto"/>
          </w:tcPr>
          <w:p w14:paraId="401DF2E4" w14:textId="77777777" w:rsidR="00A60515" w:rsidRPr="00A1115A" w:rsidRDefault="00A60515" w:rsidP="00EB3EB0">
            <w:pPr>
              <w:pStyle w:val="TAC"/>
            </w:pPr>
          </w:p>
        </w:tc>
        <w:tc>
          <w:tcPr>
            <w:tcW w:w="2831" w:type="dxa"/>
          </w:tcPr>
          <w:p w14:paraId="57FBE693" w14:textId="77777777" w:rsidR="00A60515" w:rsidRPr="00A1115A" w:rsidRDefault="00A60515" w:rsidP="00EB3EB0">
            <w:pPr>
              <w:pStyle w:val="TAL"/>
            </w:pPr>
            <w:r w:rsidRPr="00A1115A">
              <w:t>Frequency range</w:t>
            </w:r>
          </w:p>
        </w:tc>
        <w:tc>
          <w:tcPr>
            <w:tcW w:w="810" w:type="dxa"/>
          </w:tcPr>
          <w:p w14:paraId="75C975C2" w14:textId="77777777" w:rsidR="00A60515" w:rsidRPr="00A1115A" w:rsidRDefault="00A60515" w:rsidP="00EB3EB0">
            <w:pPr>
              <w:pStyle w:val="TAC"/>
            </w:pPr>
            <w:r w:rsidRPr="00A1115A">
              <w:t>773</w:t>
            </w:r>
          </w:p>
        </w:tc>
        <w:tc>
          <w:tcPr>
            <w:tcW w:w="540" w:type="dxa"/>
          </w:tcPr>
          <w:p w14:paraId="4CB783F2" w14:textId="77777777" w:rsidR="00A60515" w:rsidRPr="00A1115A" w:rsidRDefault="00A60515" w:rsidP="00EB3EB0">
            <w:pPr>
              <w:pStyle w:val="TAC"/>
            </w:pPr>
            <w:r w:rsidRPr="00A1115A">
              <w:t>-</w:t>
            </w:r>
          </w:p>
        </w:tc>
        <w:tc>
          <w:tcPr>
            <w:tcW w:w="889" w:type="dxa"/>
          </w:tcPr>
          <w:p w14:paraId="374DA71E" w14:textId="77777777" w:rsidR="00A60515" w:rsidRPr="00A1115A" w:rsidRDefault="00A60515" w:rsidP="00EB3EB0">
            <w:pPr>
              <w:pStyle w:val="TAC"/>
            </w:pPr>
            <w:r w:rsidRPr="00A1115A">
              <w:t>803</w:t>
            </w:r>
          </w:p>
        </w:tc>
        <w:tc>
          <w:tcPr>
            <w:tcW w:w="1133" w:type="dxa"/>
          </w:tcPr>
          <w:p w14:paraId="3910F953" w14:textId="77777777" w:rsidR="00A60515" w:rsidRPr="00A1115A" w:rsidRDefault="00A60515" w:rsidP="00EB3EB0">
            <w:pPr>
              <w:pStyle w:val="TAC"/>
            </w:pPr>
            <w:r w:rsidRPr="00A1115A">
              <w:t>-50</w:t>
            </w:r>
          </w:p>
        </w:tc>
        <w:tc>
          <w:tcPr>
            <w:tcW w:w="850" w:type="dxa"/>
            <w:noWrap/>
          </w:tcPr>
          <w:p w14:paraId="5B39AD4F" w14:textId="77777777" w:rsidR="00A60515" w:rsidRPr="00A1115A" w:rsidRDefault="00A60515" w:rsidP="00EB3EB0">
            <w:pPr>
              <w:pStyle w:val="TAC"/>
            </w:pPr>
            <w:r w:rsidRPr="00A1115A">
              <w:t>1</w:t>
            </w:r>
          </w:p>
        </w:tc>
        <w:tc>
          <w:tcPr>
            <w:tcW w:w="928" w:type="dxa"/>
            <w:noWrap/>
          </w:tcPr>
          <w:p w14:paraId="4EBA8677" w14:textId="77777777" w:rsidR="00A60515" w:rsidRPr="00A1115A" w:rsidRDefault="00A60515" w:rsidP="00EB3EB0">
            <w:pPr>
              <w:pStyle w:val="TAC"/>
            </w:pPr>
          </w:p>
        </w:tc>
      </w:tr>
      <w:tr w:rsidR="00A60515" w:rsidRPr="00A1115A" w14:paraId="406A7143" w14:textId="77777777" w:rsidTr="00EB3EB0">
        <w:trPr>
          <w:trHeight w:val="225"/>
          <w:jc w:val="center"/>
        </w:trPr>
        <w:tc>
          <w:tcPr>
            <w:tcW w:w="959" w:type="dxa"/>
            <w:tcBorders>
              <w:top w:val="nil"/>
            </w:tcBorders>
            <w:shd w:val="clear" w:color="auto" w:fill="auto"/>
          </w:tcPr>
          <w:p w14:paraId="048476B6" w14:textId="77777777" w:rsidR="00A60515" w:rsidRPr="00A1115A" w:rsidRDefault="00A60515" w:rsidP="00EB3EB0">
            <w:pPr>
              <w:pStyle w:val="TAC"/>
            </w:pPr>
          </w:p>
        </w:tc>
        <w:tc>
          <w:tcPr>
            <w:tcW w:w="2831" w:type="dxa"/>
          </w:tcPr>
          <w:p w14:paraId="68CAE2FB" w14:textId="77777777" w:rsidR="00A60515" w:rsidRPr="00A1115A" w:rsidRDefault="00A60515" w:rsidP="00EB3EB0">
            <w:pPr>
              <w:pStyle w:val="TAL"/>
            </w:pPr>
            <w:r w:rsidRPr="00A1115A">
              <w:t>Frequency range</w:t>
            </w:r>
          </w:p>
        </w:tc>
        <w:tc>
          <w:tcPr>
            <w:tcW w:w="810" w:type="dxa"/>
          </w:tcPr>
          <w:p w14:paraId="4A72A03C" w14:textId="77777777" w:rsidR="00A60515" w:rsidRPr="00A1115A" w:rsidRDefault="00A60515" w:rsidP="00EB3EB0">
            <w:pPr>
              <w:pStyle w:val="TAC"/>
            </w:pPr>
            <w:r w:rsidRPr="00A1115A">
              <w:t>1884.5</w:t>
            </w:r>
          </w:p>
        </w:tc>
        <w:tc>
          <w:tcPr>
            <w:tcW w:w="540" w:type="dxa"/>
          </w:tcPr>
          <w:p w14:paraId="2A79EA9A" w14:textId="77777777" w:rsidR="00A60515" w:rsidRPr="00A1115A" w:rsidRDefault="00A60515" w:rsidP="00EB3EB0">
            <w:pPr>
              <w:pStyle w:val="TAC"/>
            </w:pPr>
            <w:r w:rsidRPr="00A1115A">
              <w:t>-</w:t>
            </w:r>
          </w:p>
        </w:tc>
        <w:tc>
          <w:tcPr>
            <w:tcW w:w="889" w:type="dxa"/>
          </w:tcPr>
          <w:p w14:paraId="2229D064" w14:textId="77777777" w:rsidR="00A60515" w:rsidRPr="00A1115A" w:rsidRDefault="00A60515" w:rsidP="00EB3EB0">
            <w:pPr>
              <w:pStyle w:val="TAC"/>
            </w:pPr>
            <w:r w:rsidRPr="00A1115A">
              <w:t>1915.7</w:t>
            </w:r>
          </w:p>
        </w:tc>
        <w:tc>
          <w:tcPr>
            <w:tcW w:w="1133" w:type="dxa"/>
          </w:tcPr>
          <w:p w14:paraId="392C59E1" w14:textId="77777777" w:rsidR="00A60515" w:rsidRPr="00A1115A" w:rsidRDefault="00A60515" w:rsidP="00EB3EB0">
            <w:pPr>
              <w:pStyle w:val="TAC"/>
            </w:pPr>
            <w:r w:rsidRPr="00A1115A">
              <w:t>-41</w:t>
            </w:r>
          </w:p>
        </w:tc>
        <w:tc>
          <w:tcPr>
            <w:tcW w:w="850" w:type="dxa"/>
            <w:noWrap/>
          </w:tcPr>
          <w:p w14:paraId="7580E680" w14:textId="77777777" w:rsidR="00A60515" w:rsidRPr="00A1115A" w:rsidRDefault="00A60515" w:rsidP="00EB3EB0">
            <w:pPr>
              <w:pStyle w:val="TAC"/>
            </w:pPr>
            <w:r w:rsidRPr="00A1115A">
              <w:t>0.3</w:t>
            </w:r>
          </w:p>
        </w:tc>
        <w:tc>
          <w:tcPr>
            <w:tcW w:w="928" w:type="dxa"/>
            <w:noWrap/>
          </w:tcPr>
          <w:p w14:paraId="6D17AD90" w14:textId="77777777" w:rsidR="00A60515" w:rsidRPr="00A1115A" w:rsidRDefault="00A60515" w:rsidP="00EB3EB0">
            <w:pPr>
              <w:pStyle w:val="TAC"/>
            </w:pPr>
            <w:r w:rsidRPr="00A1115A">
              <w:t>8, 19</w:t>
            </w:r>
          </w:p>
        </w:tc>
      </w:tr>
      <w:tr w:rsidR="00A60515" w:rsidRPr="00A1115A" w14:paraId="7C81B0C2" w14:textId="77777777" w:rsidTr="00EB3EB0">
        <w:trPr>
          <w:trHeight w:val="225"/>
          <w:jc w:val="center"/>
        </w:trPr>
        <w:tc>
          <w:tcPr>
            <w:tcW w:w="959" w:type="dxa"/>
            <w:tcBorders>
              <w:bottom w:val="single" w:sz="4" w:space="0" w:color="auto"/>
            </w:tcBorders>
          </w:tcPr>
          <w:p w14:paraId="4E87EC3C" w14:textId="77777777" w:rsidR="00A60515" w:rsidRPr="00A1115A" w:rsidRDefault="00A60515" w:rsidP="00EB3EB0">
            <w:pPr>
              <w:pStyle w:val="TAC"/>
            </w:pPr>
            <w:r w:rsidRPr="00A1115A">
              <w:t>n30</w:t>
            </w:r>
          </w:p>
        </w:tc>
        <w:tc>
          <w:tcPr>
            <w:tcW w:w="2831" w:type="dxa"/>
            <w:vAlign w:val="center"/>
          </w:tcPr>
          <w:p w14:paraId="4F7E8BEB" w14:textId="77777777" w:rsidR="00A60515" w:rsidRPr="00A1115A" w:rsidRDefault="00A60515" w:rsidP="00EB3EB0">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44CA9335" w14:textId="77777777" w:rsidR="00A60515" w:rsidRPr="00A1115A" w:rsidRDefault="00A60515" w:rsidP="00EB3EB0">
            <w:pPr>
              <w:pStyle w:val="TAL"/>
              <w:rPr>
                <w:lang w:val="sv-FI"/>
              </w:rPr>
            </w:pPr>
            <w:r w:rsidRPr="00A1115A">
              <w:rPr>
                <w:lang w:val="sv-FI" w:eastAsia="zh-CN"/>
              </w:rPr>
              <w:t>NR Band n77</w:t>
            </w:r>
          </w:p>
        </w:tc>
        <w:tc>
          <w:tcPr>
            <w:tcW w:w="810" w:type="dxa"/>
          </w:tcPr>
          <w:p w14:paraId="2A7E341E"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46A230E6" w14:textId="77777777" w:rsidR="00A60515" w:rsidRPr="00A1115A" w:rsidRDefault="00A60515" w:rsidP="00EB3EB0">
            <w:pPr>
              <w:pStyle w:val="TAC"/>
            </w:pPr>
            <w:r w:rsidRPr="00A1115A">
              <w:t>-</w:t>
            </w:r>
          </w:p>
        </w:tc>
        <w:tc>
          <w:tcPr>
            <w:tcW w:w="889" w:type="dxa"/>
          </w:tcPr>
          <w:p w14:paraId="573AC4C4"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049B6B8C" w14:textId="77777777" w:rsidR="00A60515" w:rsidRPr="00A1115A" w:rsidRDefault="00A60515" w:rsidP="00EB3EB0">
            <w:pPr>
              <w:pStyle w:val="TAC"/>
            </w:pPr>
            <w:r w:rsidRPr="00A1115A">
              <w:t>-50</w:t>
            </w:r>
          </w:p>
        </w:tc>
        <w:tc>
          <w:tcPr>
            <w:tcW w:w="850" w:type="dxa"/>
            <w:noWrap/>
          </w:tcPr>
          <w:p w14:paraId="59799341" w14:textId="77777777" w:rsidR="00A60515" w:rsidRPr="00A1115A" w:rsidRDefault="00A60515" w:rsidP="00EB3EB0">
            <w:pPr>
              <w:pStyle w:val="TAC"/>
            </w:pPr>
            <w:r w:rsidRPr="00A1115A">
              <w:t>1</w:t>
            </w:r>
          </w:p>
        </w:tc>
        <w:tc>
          <w:tcPr>
            <w:tcW w:w="928" w:type="dxa"/>
            <w:noWrap/>
          </w:tcPr>
          <w:p w14:paraId="281303B3" w14:textId="77777777" w:rsidR="00A60515" w:rsidRPr="00A1115A" w:rsidRDefault="00A60515" w:rsidP="00EB3EB0">
            <w:pPr>
              <w:pStyle w:val="TAC"/>
            </w:pPr>
          </w:p>
        </w:tc>
      </w:tr>
      <w:tr w:rsidR="00A60515" w:rsidRPr="00A1115A" w14:paraId="24CF9820" w14:textId="77777777" w:rsidTr="00EB3EB0">
        <w:trPr>
          <w:trHeight w:val="225"/>
          <w:jc w:val="center"/>
        </w:trPr>
        <w:tc>
          <w:tcPr>
            <w:tcW w:w="959" w:type="dxa"/>
            <w:tcBorders>
              <w:bottom w:val="nil"/>
            </w:tcBorders>
            <w:shd w:val="clear" w:color="auto" w:fill="auto"/>
          </w:tcPr>
          <w:p w14:paraId="1666EE4D" w14:textId="77777777" w:rsidR="00A60515" w:rsidRPr="00A1115A" w:rsidRDefault="00A60515" w:rsidP="00EB3EB0">
            <w:pPr>
              <w:pStyle w:val="TAC"/>
            </w:pPr>
            <w:r w:rsidRPr="00A1115A">
              <w:t>n34</w:t>
            </w:r>
          </w:p>
        </w:tc>
        <w:tc>
          <w:tcPr>
            <w:tcW w:w="2831" w:type="dxa"/>
          </w:tcPr>
          <w:p w14:paraId="05D0C223" w14:textId="77777777" w:rsidR="00A60515" w:rsidRPr="00A1115A" w:rsidRDefault="00A60515" w:rsidP="00EB3EB0">
            <w:pPr>
              <w:pStyle w:val="TAL"/>
              <w:rPr>
                <w:lang w:val="sv-FI"/>
              </w:rPr>
            </w:pPr>
            <w:r w:rsidRPr="00A1115A">
              <w:rPr>
                <w:lang w:val="sv-FI"/>
              </w:rPr>
              <w:t>E-UTRA Band 1, 3, 7, 8, 11, 18, 19, 20, 21, 22, 26, 28, 31, 32, 33, 38,39, 40, 41, 42, 43, 44, 45, 50, 51, 52, 65, 67, 69, 72, 74, 75, 76,</w:t>
            </w:r>
          </w:p>
          <w:p w14:paraId="34B47B1A" w14:textId="77777777" w:rsidR="00A60515" w:rsidRPr="00A1115A" w:rsidRDefault="00A60515" w:rsidP="00EB3EB0">
            <w:pPr>
              <w:pStyle w:val="TAL"/>
              <w:rPr>
                <w:lang w:val="sv-FI"/>
              </w:rPr>
            </w:pPr>
            <w:r w:rsidRPr="00A1115A">
              <w:rPr>
                <w:lang w:val="sv-FI"/>
              </w:rPr>
              <w:t>NR Band n78, n79</w:t>
            </w:r>
          </w:p>
        </w:tc>
        <w:tc>
          <w:tcPr>
            <w:tcW w:w="810" w:type="dxa"/>
          </w:tcPr>
          <w:p w14:paraId="0AE36BBE"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51A8FC96" w14:textId="77777777" w:rsidR="00A60515" w:rsidRPr="00A1115A" w:rsidRDefault="00A60515" w:rsidP="00EB3EB0">
            <w:pPr>
              <w:pStyle w:val="TAC"/>
            </w:pPr>
            <w:r w:rsidRPr="00A1115A">
              <w:t>-</w:t>
            </w:r>
          </w:p>
        </w:tc>
        <w:tc>
          <w:tcPr>
            <w:tcW w:w="889" w:type="dxa"/>
          </w:tcPr>
          <w:p w14:paraId="5AEEF8E8" w14:textId="77777777" w:rsidR="00A60515" w:rsidRPr="00565962" w:rsidRDefault="00A60515" w:rsidP="00EB3EB0">
            <w:pPr>
              <w:pStyle w:val="TAC"/>
              <w:rPr>
                <w:rStyle w:val="TALCar"/>
                <w:rFonts w:eastAsia="Malgun Gothic"/>
              </w:rPr>
            </w:pPr>
            <w:proofErr w:type="spellStart"/>
            <w:r w:rsidRPr="00565962">
              <w:rPr>
                <w:rStyle w:val="TALCar"/>
                <w:rFonts w:eastAsia="Malgun Gothic"/>
              </w:rPr>
              <w:t>F</w:t>
            </w:r>
            <w:r w:rsidRPr="00565962">
              <w:rPr>
                <w:rStyle w:val="TALCar"/>
                <w:rFonts w:eastAsia="Malgun Gothic"/>
                <w:vertAlign w:val="subscript"/>
              </w:rPr>
              <w:t>DL_high</w:t>
            </w:r>
            <w:proofErr w:type="spellEnd"/>
          </w:p>
        </w:tc>
        <w:tc>
          <w:tcPr>
            <w:tcW w:w="1133" w:type="dxa"/>
          </w:tcPr>
          <w:p w14:paraId="1CCFC422" w14:textId="77777777" w:rsidR="00A60515" w:rsidRPr="00A1115A" w:rsidRDefault="00A60515" w:rsidP="00EB3EB0">
            <w:pPr>
              <w:pStyle w:val="TAC"/>
            </w:pPr>
            <w:r w:rsidRPr="00A1115A">
              <w:t>-50</w:t>
            </w:r>
          </w:p>
        </w:tc>
        <w:tc>
          <w:tcPr>
            <w:tcW w:w="850" w:type="dxa"/>
            <w:noWrap/>
          </w:tcPr>
          <w:p w14:paraId="69A41CBF" w14:textId="77777777" w:rsidR="00A60515" w:rsidRPr="00A1115A" w:rsidRDefault="00A60515" w:rsidP="00EB3EB0">
            <w:pPr>
              <w:pStyle w:val="TAC"/>
            </w:pPr>
            <w:r w:rsidRPr="00A1115A">
              <w:t>1</w:t>
            </w:r>
          </w:p>
        </w:tc>
        <w:tc>
          <w:tcPr>
            <w:tcW w:w="928" w:type="dxa"/>
            <w:noWrap/>
          </w:tcPr>
          <w:p w14:paraId="57EFC7C4" w14:textId="77777777" w:rsidR="00A60515" w:rsidRPr="00A1115A" w:rsidRDefault="00A60515" w:rsidP="00EB3EB0">
            <w:pPr>
              <w:pStyle w:val="TAC"/>
            </w:pPr>
            <w:r w:rsidRPr="00A1115A">
              <w:t>5</w:t>
            </w:r>
          </w:p>
        </w:tc>
      </w:tr>
      <w:tr w:rsidR="00A60515" w:rsidRPr="00A1115A" w14:paraId="164C3CD4" w14:textId="77777777" w:rsidTr="00EB3EB0">
        <w:trPr>
          <w:trHeight w:val="225"/>
          <w:jc w:val="center"/>
        </w:trPr>
        <w:tc>
          <w:tcPr>
            <w:tcW w:w="959" w:type="dxa"/>
            <w:tcBorders>
              <w:top w:val="nil"/>
              <w:bottom w:val="nil"/>
            </w:tcBorders>
            <w:shd w:val="clear" w:color="auto" w:fill="auto"/>
          </w:tcPr>
          <w:p w14:paraId="4B0BC902" w14:textId="77777777" w:rsidR="00A60515" w:rsidRPr="00A1115A" w:rsidRDefault="00A60515" w:rsidP="00EB3EB0">
            <w:pPr>
              <w:pStyle w:val="TAC"/>
            </w:pPr>
          </w:p>
        </w:tc>
        <w:tc>
          <w:tcPr>
            <w:tcW w:w="2831" w:type="dxa"/>
          </w:tcPr>
          <w:p w14:paraId="1E2B3336" w14:textId="77777777" w:rsidR="00A60515" w:rsidRPr="00A1115A" w:rsidRDefault="00A60515" w:rsidP="00EB3EB0">
            <w:pPr>
              <w:pStyle w:val="TAL"/>
            </w:pPr>
            <w:r w:rsidRPr="00A1115A">
              <w:t>NR Band n77</w:t>
            </w:r>
          </w:p>
        </w:tc>
        <w:tc>
          <w:tcPr>
            <w:tcW w:w="810" w:type="dxa"/>
          </w:tcPr>
          <w:p w14:paraId="7A585E2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2B20FF92" w14:textId="77777777" w:rsidR="00A60515" w:rsidRPr="00A1115A" w:rsidRDefault="00A60515" w:rsidP="00EB3EB0">
            <w:pPr>
              <w:pStyle w:val="TAC"/>
            </w:pPr>
            <w:r w:rsidRPr="00A1115A">
              <w:t>-</w:t>
            </w:r>
          </w:p>
        </w:tc>
        <w:tc>
          <w:tcPr>
            <w:tcW w:w="889" w:type="dxa"/>
          </w:tcPr>
          <w:p w14:paraId="2BF95231" w14:textId="77777777" w:rsidR="00A60515" w:rsidRPr="00565962" w:rsidRDefault="00A60515" w:rsidP="00EB3EB0">
            <w:pPr>
              <w:pStyle w:val="TAC"/>
              <w:rPr>
                <w:rStyle w:val="TALCar"/>
                <w:rFonts w:eastAsia="Malgun Gothic"/>
              </w:rPr>
            </w:pPr>
            <w:proofErr w:type="spellStart"/>
            <w:r w:rsidRPr="00565962">
              <w:rPr>
                <w:rStyle w:val="TALCar"/>
                <w:rFonts w:eastAsia="Malgun Gothic"/>
              </w:rPr>
              <w:t>F</w:t>
            </w:r>
            <w:r w:rsidRPr="00565962">
              <w:rPr>
                <w:rStyle w:val="TALCar"/>
                <w:rFonts w:eastAsia="Malgun Gothic"/>
                <w:vertAlign w:val="subscript"/>
              </w:rPr>
              <w:t>DL_hi</w:t>
            </w:r>
            <w:r w:rsidRPr="00A1115A">
              <w:rPr>
                <w:vertAlign w:val="subscript"/>
              </w:rPr>
              <w:t>gh</w:t>
            </w:r>
            <w:proofErr w:type="spellEnd"/>
          </w:p>
        </w:tc>
        <w:tc>
          <w:tcPr>
            <w:tcW w:w="1133" w:type="dxa"/>
          </w:tcPr>
          <w:p w14:paraId="16D2E696" w14:textId="77777777" w:rsidR="00A60515" w:rsidRPr="00A1115A" w:rsidRDefault="00A60515" w:rsidP="00EB3EB0">
            <w:pPr>
              <w:pStyle w:val="TAC"/>
            </w:pPr>
            <w:r w:rsidRPr="00A1115A">
              <w:t>-50</w:t>
            </w:r>
          </w:p>
        </w:tc>
        <w:tc>
          <w:tcPr>
            <w:tcW w:w="850" w:type="dxa"/>
            <w:noWrap/>
          </w:tcPr>
          <w:p w14:paraId="33E4D897" w14:textId="77777777" w:rsidR="00A60515" w:rsidRPr="00A1115A" w:rsidRDefault="00A60515" w:rsidP="00EB3EB0">
            <w:pPr>
              <w:pStyle w:val="TAC"/>
            </w:pPr>
            <w:r w:rsidRPr="00A1115A">
              <w:t>1</w:t>
            </w:r>
          </w:p>
        </w:tc>
        <w:tc>
          <w:tcPr>
            <w:tcW w:w="928" w:type="dxa"/>
            <w:noWrap/>
          </w:tcPr>
          <w:p w14:paraId="6D55F95C" w14:textId="77777777" w:rsidR="00A60515" w:rsidRPr="00A1115A" w:rsidRDefault="00A60515" w:rsidP="00EB3EB0">
            <w:pPr>
              <w:pStyle w:val="TAC"/>
            </w:pPr>
            <w:r w:rsidRPr="00A1115A">
              <w:t>2</w:t>
            </w:r>
          </w:p>
        </w:tc>
      </w:tr>
      <w:tr w:rsidR="00A60515" w:rsidRPr="00A1115A" w14:paraId="37B676F9" w14:textId="77777777" w:rsidTr="00EB3EB0">
        <w:trPr>
          <w:trHeight w:val="225"/>
          <w:jc w:val="center"/>
        </w:trPr>
        <w:tc>
          <w:tcPr>
            <w:tcW w:w="959" w:type="dxa"/>
            <w:tcBorders>
              <w:top w:val="nil"/>
              <w:bottom w:val="single" w:sz="4" w:space="0" w:color="auto"/>
            </w:tcBorders>
            <w:shd w:val="clear" w:color="auto" w:fill="auto"/>
          </w:tcPr>
          <w:p w14:paraId="05C654FB" w14:textId="77777777" w:rsidR="00A60515" w:rsidRPr="00A1115A" w:rsidRDefault="00A60515" w:rsidP="00EB3EB0">
            <w:pPr>
              <w:pStyle w:val="TAC"/>
            </w:pPr>
          </w:p>
        </w:tc>
        <w:tc>
          <w:tcPr>
            <w:tcW w:w="2831" w:type="dxa"/>
          </w:tcPr>
          <w:p w14:paraId="24B6CAFF" w14:textId="77777777" w:rsidR="00A60515" w:rsidRPr="00A1115A" w:rsidRDefault="00A60515" w:rsidP="00EB3EB0">
            <w:pPr>
              <w:pStyle w:val="TAL"/>
            </w:pPr>
            <w:r w:rsidRPr="00A1115A">
              <w:t>Frequency range</w:t>
            </w:r>
          </w:p>
        </w:tc>
        <w:tc>
          <w:tcPr>
            <w:tcW w:w="810" w:type="dxa"/>
          </w:tcPr>
          <w:p w14:paraId="139659C1" w14:textId="77777777" w:rsidR="00A60515" w:rsidRPr="00A1115A" w:rsidRDefault="00A60515" w:rsidP="00EB3EB0">
            <w:pPr>
              <w:pStyle w:val="TAC"/>
            </w:pPr>
            <w:r w:rsidRPr="00A1115A">
              <w:t>1884.5</w:t>
            </w:r>
          </w:p>
        </w:tc>
        <w:tc>
          <w:tcPr>
            <w:tcW w:w="540" w:type="dxa"/>
          </w:tcPr>
          <w:p w14:paraId="09FDEEAC" w14:textId="77777777" w:rsidR="00A60515" w:rsidRPr="00A1115A" w:rsidRDefault="00A60515" w:rsidP="00EB3EB0">
            <w:pPr>
              <w:pStyle w:val="TAC"/>
            </w:pPr>
            <w:r w:rsidRPr="00A1115A">
              <w:t>-</w:t>
            </w:r>
          </w:p>
        </w:tc>
        <w:tc>
          <w:tcPr>
            <w:tcW w:w="889" w:type="dxa"/>
          </w:tcPr>
          <w:p w14:paraId="6DBA00BE" w14:textId="77777777" w:rsidR="00A60515" w:rsidRPr="00565962" w:rsidRDefault="00A60515" w:rsidP="00EB3EB0">
            <w:pPr>
              <w:pStyle w:val="TAC"/>
              <w:rPr>
                <w:rStyle w:val="TALCar"/>
                <w:rFonts w:eastAsia="Malgun Gothic"/>
              </w:rPr>
            </w:pPr>
            <w:r w:rsidRPr="00A1115A">
              <w:t>1915.7</w:t>
            </w:r>
          </w:p>
        </w:tc>
        <w:tc>
          <w:tcPr>
            <w:tcW w:w="1133" w:type="dxa"/>
          </w:tcPr>
          <w:p w14:paraId="13BB6513" w14:textId="77777777" w:rsidR="00A60515" w:rsidRPr="00A1115A" w:rsidRDefault="00A60515" w:rsidP="00EB3EB0">
            <w:pPr>
              <w:pStyle w:val="TAC"/>
            </w:pPr>
            <w:r w:rsidRPr="00A1115A">
              <w:t>-41</w:t>
            </w:r>
          </w:p>
        </w:tc>
        <w:tc>
          <w:tcPr>
            <w:tcW w:w="850" w:type="dxa"/>
            <w:noWrap/>
          </w:tcPr>
          <w:p w14:paraId="17213AAF" w14:textId="77777777" w:rsidR="00A60515" w:rsidRPr="00A1115A" w:rsidRDefault="00A60515" w:rsidP="00EB3EB0">
            <w:pPr>
              <w:pStyle w:val="TAC"/>
            </w:pPr>
            <w:r w:rsidRPr="00A1115A">
              <w:t>0.3</w:t>
            </w:r>
          </w:p>
        </w:tc>
        <w:tc>
          <w:tcPr>
            <w:tcW w:w="928" w:type="dxa"/>
            <w:noWrap/>
          </w:tcPr>
          <w:p w14:paraId="70D50890" w14:textId="77777777" w:rsidR="00A60515" w:rsidRPr="00A1115A" w:rsidRDefault="00A60515" w:rsidP="00EB3EB0">
            <w:pPr>
              <w:pStyle w:val="TAC"/>
            </w:pPr>
            <w:r w:rsidRPr="00A1115A">
              <w:t>8</w:t>
            </w:r>
          </w:p>
        </w:tc>
      </w:tr>
      <w:tr w:rsidR="00A60515" w:rsidRPr="00A1115A" w14:paraId="17AA2BB2" w14:textId="77777777" w:rsidTr="00EB3EB0">
        <w:trPr>
          <w:trHeight w:val="225"/>
          <w:jc w:val="center"/>
        </w:trPr>
        <w:tc>
          <w:tcPr>
            <w:tcW w:w="959" w:type="dxa"/>
            <w:tcBorders>
              <w:bottom w:val="nil"/>
            </w:tcBorders>
            <w:shd w:val="clear" w:color="auto" w:fill="auto"/>
          </w:tcPr>
          <w:p w14:paraId="6DFEEF44" w14:textId="77777777" w:rsidR="00A60515" w:rsidRPr="00A1115A" w:rsidRDefault="00A60515" w:rsidP="00EB3EB0">
            <w:pPr>
              <w:pStyle w:val="TAC"/>
            </w:pPr>
            <w:r w:rsidRPr="00A1115A">
              <w:t>n38</w:t>
            </w:r>
          </w:p>
        </w:tc>
        <w:tc>
          <w:tcPr>
            <w:tcW w:w="2831" w:type="dxa"/>
          </w:tcPr>
          <w:p w14:paraId="682E0879" w14:textId="77777777" w:rsidR="00A60515" w:rsidRPr="00A1115A" w:rsidRDefault="00A60515" w:rsidP="00EB3EB0">
            <w:pPr>
              <w:pStyle w:val="TAL"/>
            </w:pPr>
            <w:r w:rsidRPr="00A1115A">
              <w:t>E-UTRA Band 1, 2, 3, 4, 5, 8,  12, 13, 14, 17, 20, 22, 27, 28, 29, 30, 31, 32, 33, 34, 40, 42, 43, 50, 51, 52, 65, 66, 67, 68, 72, 74, 75, 76, 85</w:t>
            </w:r>
          </w:p>
        </w:tc>
        <w:tc>
          <w:tcPr>
            <w:tcW w:w="810" w:type="dxa"/>
          </w:tcPr>
          <w:p w14:paraId="49080510"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53B7215C" w14:textId="77777777" w:rsidR="00A60515" w:rsidRPr="00A1115A" w:rsidRDefault="00A60515" w:rsidP="00EB3EB0">
            <w:pPr>
              <w:pStyle w:val="TAC"/>
            </w:pPr>
            <w:r w:rsidRPr="00A1115A">
              <w:t>-</w:t>
            </w:r>
          </w:p>
        </w:tc>
        <w:tc>
          <w:tcPr>
            <w:tcW w:w="889" w:type="dxa"/>
          </w:tcPr>
          <w:p w14:paraId="3387AB80"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76CB289C" w14:textId="77777777" w:rsidR="00A60515" w:rsidRPr="00A1115A" w:rsidRDefault="00A60515" w:rsidP="00EB3EB0">
            <w:pPr>
              <w:pStyle w:val="TAC"/>
            </w:pPr>
            <w:r w:rsidRPr="00A1115A">
              <w:t>-50</w:t>
            </w:r>
          </w:p>
        </w:tc>
        <w:tc>
          <w:tcPr>
            <w:tcW w:w="850" w:type="dxa"/>
            <w:noWrap/>
          </w:tcPr>
          <w:p w14:paraId="6AE1E414" w14:textId="77777777" w:rsidR="00A60515" w:rsidRPr="00A1115A" w:rsidRDefault="00A60515" w:rsidP="00EB3EB0">
            <w:pPr>
              <w:pStyle w:val="TAC"/>
            </w:pPr>
            <w:r w:rsidRPr="00A1115A">
              <w:t>1</w:t>
            </w:r>
          </w:p>
        </w:tc>
        <w:tc>
          <w:tcPr>
            <w:tcW w:w="928" w:type="dxa"/>
            <w:noWrap/>
          </w:tcPr>
          <w:p w14:paraId="76F7B365" w14:textId="77777777" w:rsidR="00A60515" w:rsidRPr="00A1115A" w:rsidRDefault="00A60515" w:rsidP="00EB3EB0">
            <w:pPr>
              <w:pStyle w:val="TAC"/>
            </w:pPr>
          </w:p>
        </w:tc>
      </w:tr>
      <w:tr w:rsidR="00A60515" w:rsidRPr="00A1115A" w14:paraId="65CD5328" w14:textId="77777777" w:rsidTr="00EB3EB0">
        <w:trPr>
          <w:trHeight w:val="225"/>
          <w:jc w:val="center"/>
        </w:trPr>
        <w:tc>
          <w:tcPr>
            <w:tcW w:w="959" w:type="dxa"/>
            <w:tcBorders>
              <w:top w:val="nil"/>
              <w:bottom w:val="nil"/>
            </w:tcBorders>
            <w:shd w:val="clear" w:color="auto" w:fill="auto"/>
          </w:tcPr>
          <w:p w14:paraId="765B04D5" w14:textId="77777777" w:rsidR="00A60515" w:rsidRPr="00A1115A" w:rsidRDefault="00A60515" w:rsidP="00EB3EB0">
            <w:pPr>
              <w:pStyle w:val="TAC"/>
            </w:pPr>
          </w:p>
        </w:tc>
        <w:tc>
          <w:tcPr>
            <w:tcW w:w="2831" w:type="dxa"/>
            <w:vAlign w:val="center"/>
          </w:tcPr>
          <w:p w14:paraId="1CD54FEC" w14:textId="77777777" w:rsidR="00A60515" w:rsidRPr="00A1115A" w:rsidRDefault="00A60515" w:rsidP="00EB3EB0">
            <w:pPr>
              <w:pStyle w:val="TAL"/>
            </w:pPr>
            <w:r w:rsidRPr="00A1115A">
              <w:rPr>
                <w:rFonts w:cs="Arial" w:hint="eastAsia"/>
              </w:rPr>
              <w:t xml:space="preserve">NR Band </w:t>
            </w:r>
            <w:r w:rsidRPr="00A1115A">
              <w:rPr>
                <w:rFonts w:cs="Arial"/>
              </w:rPr>
              <w:t xml:space="preserve"> n77, n78</w:t>
            </w:r>
            <w:r>
              <w:rPr>
                <w:rFonts w:cs="Arial"/>
              </w:rPr>
              <w:t>, n79</w:t>
            </w:r>
          </w:p>
        </w:tc>
        <w:tc>
          <w:tcPr>
            <w:tcW w:w="810" w:type="dxa"/>
          </w:tcPr>
          <w:p w14:paraId="3E67E3FB" w14:textId="77777777" w:rsidR="00A60515" w:rsidRPr="00A1115A" w:rsidRDefault="00A60515" w:rsidP="00EB3EB0">
            <w:pPr>
              <w:pStyle w:val="TAC"/>
            </w:pPr>
            <w:proofErr w:type="spellStart"/>
            <w:r w:rsidRPr="00A1115A">
              <w:rPr>
                <w:rFonts w:cs="Arial"/>
              </w:rPr>
              <w:t>F</w:t>
            </w:r>
            <w:r w:rsidRPr="00A1115A">
              <w:rPr>
                <w:rFonts w:cs="Arial"/>
                <w:sz w:val="12"/>
              </w:rPr>
              <w:t>DL_low</w:t>
            </w:r>
            <w:proofErr w:type="spellEnd"/>
          </w:p>
        </w:tc>
        <w:tc>
          <w:tcPr>
            <w:tcW w:w="540" w:type="dxa"/>
          </w:tcPr>
          <w:p w14:paraId="32A1E675" w14:textId="77777777" w:rsidR="00A60515" w:rsidRPr="00A1115A" w:rsidRDefault="00A60515" w:rsidP="00EB3EB0">
            <w:pPr>
              <w:pStyle w:val="TAC"/>
            </w:pPr>
            <w:r w:rsidRPr="00A1115A">
              <w:rPr>
                <w:rFonts w:cs="Arial"/>
              </w:rPr>
              <w:t>-</w:t>
            </w:r>
          </w:p>
        </w:tc>
        <w:tc>
          <w:tcPr>
            <w:tcW w:w="889" w:type="dxa"/>
          </w:tcPr>
          <w:p w14:paraId="0812DAEB" w14:textId="77777777" w:rsidR="00A60515" w:rsidRPr="00A1115A" w:rsidRDefault="00A60515" w:rsidP="00EB3EB0">
            <w:pPr>
              <w:pStyle w:val="TAC"/>
            </w:pPr>
            <w:proofErr w:type="spellStart"/>
            <w:r w:rsidRPr="00A1115A">
              <w:rPr>
                <w:rFonts w:cs="Arial"/>
              </w:rPr>
              <w:t>F</w:t>
            </w:r>
            <w:r w:rsidRPr="00A1115A">
              <w:rPr>
                <w:rFonts w:cs="Arial"/>
                <w:sz w:val="12"/>
                <w:szCs w:val="12"/>
              </w:rPr>
              <w:t>DL_high</w:t>
            </w:r>
            <w:proofErr w:type="spellEnd"/>
          </w:p>
        </w:tc>
        <w:tc>
          <w:tcPr>
            <w:tcW w:w="1133" w:type="dxa"/>
          </w:tcPr>
          <w:p w14:paraId="566516A0" w14:textId="77777777" w:rsidR="00A60515" w:rsidRPr="00A1115A" w:rsidRDefault="00A60515" w:rsidP="00EB3EB0">
            <w:pPr>
              <w:pStyle w:val="TAC"/>
            </w:pPr>
            <w:r w:rsidRPr="00A1115A">
              <w:rPr>
                <w:rFonts w:cs="Arial"/>
              </w:rPr>
              <w:t>-50</w:t>
            </w:r>
          </w:p>
        </w:tc>
        <w:tc>
          <w:tcPr>
            <w:tcW w:w="850" w:type="dxa"/>
            <w:noWrap/>
          </w:tcPr>
          <w:p w14:paraId="7F21ED3C" w14:textId="77777777" w:rsidR="00A60515" w:rsidRPr="00A1115A" w:rsidRDefault="00A60515" w:rsidP="00EB3EB0">
            <w:pPr>
              <w:pStyle w:val="TAC"/>
            </w:pPr>
            <w:r w:rsidRPr="00A1115A">
              <w:rPr>
                <w:rFonts w:cs="Arial"/>
              </w:rPr>
              <w:t>1</w:t>
            </w:r>
          </w:p>
        </w:tc>
        <w:tc>
          <w:tcPr>
            <w:tcW w:w="928" w:type="dxa"/>
            <w:noWrap/>
          </w:tcPr>
          <w:p w14:paraId="53971354" w14:textId="77777777" w:rsidR="00A60515" w:rsidRPr="00A1115A" w:rsidRDefault="00A60515" w:rsidP="00EB3EB0">
            <w:pPr>
              <w:pStyle w:val="TAC"/>
            </w:pPr>
          </w:p>
        </w:tc>
      </w:tr>
      <w:tr w:rsidR="00A60515" w:rsidRPr="00A1115A" w14:paraId="7F54497C" w14:textId="77777777" w:rsidTr="00EB3EB0">
        <w:trPr>
          <w:trHeight w:val="225"/>
          <w:jc w:val="center"/>
        </w:trPr>
        <w:tc>
          <w:tcPr>
            <w:tcW w:w="959" w:type="dxa"/>
            <w:tcBorders>
              <w:top w:val="nil"/>
              <w:bottom w:val="nil"/>
            </w:tcBorders>
            <w:shd w:val="clear" w:color="auto" w:fill="auto"/>
          </w:tcPr>
          <w:p w14:paraId="10FC16FA" w14:textId="77777777" w:rsidR="00A60515" w:rsidRPr="00A1115A" w:rsidRDefault="00A60515" w:rsidP="00EB3EB0">
            <w:pPr>
              <w:pStyle w:val="TAC"/>
            </w:pPr>
          </w:p>
        </w:tc>
        <w:tc>
          <w:tcPr>
            <w:tcW w:w="2831" w:type="dxa"/>
          </w:tcPr>
          <w:p w14:paraId="320A2872" w14:textId="77777777" w:rsidR="00A60515" w:rsidRPr="00A1115A" w:rsidRDefault="00A60515" w:rsidP="00EB3EB0">
            <w:pPr>
              <w:pStyle w:val="TAL"/>
            </w:pPr>
            <w:r w:rsidRPr="00A1115A">
              <w:t>Frequency range</w:t>
            </w:r>
          </w:p>
        </w:tc>
        <w:tc>
          <w:tcPr>
            <w:tcW w:w="810" w:type="dxa"/>
          </w:tcPr>
          <w:p w14:paraId="4ABE7D06" w14:textId="77777777" w:rsidR="00A60515" w:rsidRPr="00A1115A" w:rsidRDefault="00A60515" w:rsidP="00EB3EB0">
            <w:pPr>
              <w:pStyle w:val="TAC"/>
            </w:pPr>
            <w:r w:rsidRPr="00A1115A">
              <w:t>2620</w:t>
            </w:r>
          </w:p>
        </w:tc>
        <w:tc>
          <w:tcPr>
            <w:tcW w:w="540" w:type="dxa"/>
          </w:tcPr>
          <w:p w14:paraId="08CF2055" w14:textId="77777777" w:rsidR="00A60515" w:rsidRPr="00A1115A" w:rsidRDefault="00A60515" w:rsidP="00EB3EB0">
            <w:pPr>
              <w:pStyle w:val="TAC"/>
            </w:pPr>
            <w:r w:rsidRPr="00A1115A">
              <w:t>-</w:t>
            </w:r>
          </w:p>
        </w:tc>
        <w:tc>
          <w:tcPr>
            <w:tcW w:w="889" w:type="dxa"/>
          </w:tcPr>
          <w:p w14:paraId="0D18057E" w14:textId="77777777" w:rsidR="00A60515" w:rsidRPr="00A1115A" w:rsidRDefault="00A60515" w:rsidP="00EB3EB0">
            <w:pPr>
              <w:pStyle w:val="TAC"/>
            </w:pPr>
            <w:r w:rsidRPr="00A1115A">
              <w:t>2645</w:t>
            </w:r>
          </w:p>
        </w:tc>
        <w:tc>
          <w:tcPr>
            <w:tcW w:w="1133" w:type="dxa"/>
          </w:tcPr>
          <w:p w14:paraId="6D97777B" w14:textId="77777777" w:rsidR="00A60515" w:rsidRPr="00A1115A" w:rsidRDefault="00A60515" w:rsidP="00EB3EB0">
            <w:pPr>
              <w:pStyle w:val="TAC"/>
            </w:pPr>
            <w:r w:rsidRPr="00A1115A">
              <w:t>-15.5</w:t>
            </w:r>
          </w:p>
        </w:tc>
        <w:tc>
          <w:tcPr>
            <w:tcW w:w="850" w:type="dxa"/>
            <w:noWrap/>
          </w:tcPr>
          <w:p w14:paraId="66CF992D" w14:textId="77777777" w:rsidR="00A60515" w:rsidRPr="00A1115A" w:rsidRDefault="00A60515" w:rsidP="00EB3EB0">
            <w:pPr>
              <w:pStyle w:val="TAC"/>
            </w:pPr>
            <w:r w:rsidRPr="00A1115A">
              <w:t>5</w:t>
            </w:r>
          </w:p>
        </w:tc>
        <w:tc>
          <w:tcPr>
            <w:tcW w:w="928" w:type="dxa"/>
            <w:noWrap/>
          </w:tcPr>
          <w:p w14:paraId="453437FA" w14:textId="77777777" w:rsidR="00A60515" w:rsidRPr="00A1115A" w:rsidRDefault="00A60515" w:rsidP="00EB3EB0">
            <w:pPr>
              <w:pStyle w:val="TAC"/>
            </w:pPr>
            <w:r w:rsidRPr="00A1115A">
              <w:t>15, 22, 26</w:t>
            </w:r>
          </w:p>
        </w:tc>
      </w:tr>
      <w:tr w:rsidR="00A60515" w:rsidRPr="00A1115A" w14:paraId="42602168" w14:textId="77777777" w:rsidTr="00EB3EB0">
        <w:trPr>
          <w:trHeight w:val="225"/>
          <w:jc w:val="center"/>
        </w:trPr>
        <w:tc>
          <w:tcPr>
            <w:tcW w:w="959" w:type="dxa"/>
            <w:tcBorders>
              <w:top w:val="nil"/>
              <w:bottom w:val="single" w:sz="4" w:space="0" w:color="auto"/>
            </w:tcBorders>
            <w:shd w:val="clear" w:color="auto" w:fill="auto"/>
          </w:tcPr>
          <w:p w14:paraId="5F9407D1" w14:textId="77777777" w:rsidR="00A60515" w:rsidRPr="00A1115A" w:rsidRDefault="00A60515" w:rsidP="00EB3EB0">
            <w:pPr>
              <w:pStyle w:val="TAC"/>
            </w:pPr>
          </w:p>
        </w:tc>
        <w:tc>
          <w:tcPr>
            <w:tcW w:w="2831" w:type="dxa"/>
          </w:tcPr>
          <w:p w14:paraId="4CFCBACF" w14:textId="77777777" w:rsidR="00A60515" w:rsidRPr="00A1115A" w:rsidRDefault="00A60515" w:rsidP="00EB3EB0">
            <w:pPr>
              <w:pStyle w:val="TAL"/>
            </w:pPr>
            <w:r w:rsidRPr="00A1115A">
              <w:t>Frequency range</w:t>
            </w:r>
          </w:p>
        </w:tc>
        <w:tc>
          <w:tcPr>
            <w:tcW w:w="810" w:type="dxa"/>
          </w:tcPr>
          <w:p w14:paraId="169787E5" w14:textId="77777777" w:rsidR="00A60515" w:rsidRPr="00A1115A" w:rsidRDefault="00A60515" w:rsidP="00EB3EB0">
            <w:pPr>
              <w:pStyle w:val="TAC"/>
            </w:pPr>
            <w:r w:rsidRPr="00A1115A">
              <w:t>2645</w:t>
            </w:r>
          </w:p>
        </w:tc>
        <w:tc>
          <w:tcPr>
            <w:tcW w:w="540" w:type="dxa"/>
          </w:tcPr>
          <w:p w14:paraId="4E4516DC" w14:textId="77777777" w:rsidR="00A60515" w:rsidRPr="00A1115A" w:rsidRDefault="00A60515" w:rsidP="00EB3EB0">
            <w:pPr>
              <w:pStyle w:val="TAC"/>
            </w:pPr>
            <w:r w:rsidRPr="00A1115A">
              <w:t>-</w:t>
            </w:r>
          </w:p>
        </w:tc>
        <w:tc>
          <w:tcPr>
            <w:tcW w:w="889" w:type="dxa"/>
          </w:tcPr>
          <w:p w14:paraId="4B8AD861" w14:textId="77777777" w:rsidR="00A60515" w:rsidRPr="00A1115A" w:rsidRDefault="00A60515" w:rsidP="00EB3EB0">
            <w:pPr>
              <w:pStyle w:val="TAC"/>
            </w:pPr>
            <w:r w:rsidRPr="00A1115A">
              <w:t>2690</w:t>
            </w:r>
          </w:p>
        </w:tc>
        <w:tc>
          <w:tcPr>
            <w:tcW w:w="1133" w:type="dxa"/>
          </w:tcPr>
          <w:p w14:paraId="289BCEA4" w14:textId="77777777" w:rsidR="00A60515" w:rsidRPr="00A1115A" w:rsidRDefault="00A60515" w:rsidP="00EB3EB0">
            <w:pPr>
              <w:pStyle w:val="TAC"/>
            </w:pPr>
            <w:r w:rsidRPr="00A1115A">
              <w:t>-40</w:t>
            </w:r>
          </w:p>
        </w:tc>
        <w:tc>
          <w:tcPr>
            <w:tcW w:w="850" w:type="dxa"/>
            <w:noWrap/>
          </w:tcPr>
          <w:p w14:paraId="7C533567" w14:textId="77777777" w:rsidR="00A60515" w:rsidRPr="00A1115A" w:rsidRDefault="00A60515" w:rsidP="00EB3EB0">
            <w:pPr>
              <w:pStyle w:val="TAC"/>
            </w:pPr>
            <w:r w:rsidRPr="00A1115A">
              <w:t>1</w:t>
            </w:r>
          </w:p>
        </w:tc>
        <w:tc>
          <w:tcPr>
            <w:tcW w:w="928" w:type="dxa"/>
            <w:noWrap/>
          </w:tcPr>
          <w:p w14:paraId="1F34A9BB" w14:textId="77777777" w:rsidR="00A60515" w:rsidRPr="00A1115A" w:rsidRDefault="00A60515" w:rsidP="00EB3EB0">
            <w:pPr>
              <w:pStyle w:val="TAC"/>
            </w:pPr>
            <w:r w:rsidRPr="00A1115A">
              <w:t>15, 22</w:t>
            </w:r>
          </w:p>
        </w:tc>
      </w:tr>
      <w:tr w:rsidR="00A60515" w:rsidRPr="00A1115A" w14:paraId="503A0E5E" w14:textId="77777777" w:rsidTr="00EB3EB0">
        <w:trPr>
          <w:trHeight w:val="225"/>
          <w:jc w:val="center"/>
        </w:trPr>
        <w:tc>
          <w:tcPr>
            <w:tcW w:w="959" w:type="dxa"/>
            <w:tcBorders>
              <w:bottom w:val="nil"/>
            </w:tcBorders>
            <w:shd w:val="clear" w:color="auto" w:fill="auto"/>
          </w:tcPr>
          <w:p w14:paraId="7CEE6EA4" w14:textId="77777777" w:rsidR="00A60515" w:rsidRPr="00A1115A" w:rsidRDefault="00A60515" w:rsidP="00EB3EB0">
            <w:pPr>
              <w:pStyle w:val="TAC"/>
            </w:pPr>
            <w:r w:rsidRPr="00A1115A">
              <w:t>n39</w:t>
            </w:r>
            <w:r w:rsidRPr="00A1115A">
              <w:rPr>
                <w:rFonts w:hint="eastAsia"/>
                <w:lang w:eastAsia="zh-CN"/>
              </w:rPr>
              <w:t>, n98</w:t>
            </w:r>
          </w:p>
        </w:tc>
        <w:tc>
          <w:tcPr>
            <w:tcW w:w="2831" w:type="dxa"/>
          </w:tcPr>
          <w:p w14:paraId="62177DF1" w14:textId="77777777" w:rsidR="00A60515" w:rsidRPr="00A1115A" w:rsidRDefault="00A60515" w:rsidP="00EB3EB0">
            <w:pPr>
              <w:pStyle w:val="TAL"/>
              <w:rPr>
                <w:lang w:val="sv-FI"/>
              </w:rPr>
            </w:pPr>
            <w:r w:rsidRPr="00A1115A">
              <w:rPr>
                <w:lang w:val="sv-FI"/>
              </w:rPr>
              <w:t>E-UTRA Band 1, 8, 22, 26, 28, 34, 40, 41, 42, 44, 45, 50, 51, 52, 74,</w:t>
            </w:r>
          </w:p>
          <w:p w14:paraId="3A4763D6" w14:textId="77777777" w:rsidR="00A60515" w:rsidRPr="00A1115A" w:rsidRDefault="00A60515" w:rsidP="00EB3EB0">
            <w:pPr>
              <w:pStyle w:val="TAL"/>
              <w:rPr>
                <w:lang w:val="sv-FI"/>
              </w:rPr>
            </w:pPr>
            <w:r w:rsidRPr="00A1115A">
              <w:rPr>
                <w:lang w:val="sv-FI"/>
              </w:rPr>
              <w:t>NR Band n79</w:t>
            </w:r>
          </w:p>
        </w:tc>
        <w:tc>
          <w:tcPr>
            <w:tcW w:w="810" w:type="dxa"/>
          </w:tcPr>
          <w:p w14:paraId="5FCDE80D"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94C165B" w14:textId="77777777" w:rsidR="00A60515" w:rsidRPr="00A1115A" w:rsidRDefault="00A60515" w:rsidP="00EB3EB0">
            <w:pPr>
              <w:pStyle w:val="TAC"/>
            </w:pPr>
            <w:r w:rsidRPr="00A1115A">
              <w:t>-</w:t>
            </w:r>
          </w:p>
        </w:tc>
        <w:tc>
          <w:tcPr>
            <w:tcW w:w="889" w:type="dxa"/>
          </w:tcPr>
          <w:p w14:paraId="7702A6E1"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3BC8EF76" w14:textId="77777777" w:rsidR="00A60515" w:rsidRPr="00A1115A" w:rsidRDefault="00A60515" w:rsidP="00EB3EB0">
            <w:pPr>
              <w:pStyle w:val="TAC"/>
            </w:pPr>
            <w:r w:rsidRPr="00A1115A">
              <w:t>-50</w:t>
            </w:r>
          </w:p>
        </w:tc>
        <w:tc>
          <w:tcPr>
            <w:tcW w:w="850" w:type="dxa"/>
            <w:noWrap/>
          </w:tcPr>
          <w:p w14:paraId="26976719" w14:textId="77777777" w:rsidR="00A60515" w:rsidRPr="00A1115A" w:rsidRDefault="00A60515" w:rsidP="00EB3EB0">
            <w:pPr>
              <w:pStyle w:val="TAC"/>
            </w:pPr>
            <w:r w:rsidRPr="00A1115A">
              <w:t>1</w:t>
            </w:r>
          </w:p>
        </w:tc>
        <w:tc>
          <w:tcPr>
            <w:tcW w:w="928" w:type="dxa"/>
            <w:noWrap/>
          </w:tcPr>
          <w:p w14:paraId="195AECC5" w14:textId="77777777" w:rsidR="00A60515" w:rsidRPr="00A1115A" w:rsidRDefault="00A60515" w:rsidP="00EB3EB0">
            <w:pPr>
              <w:pStyle w:val="TAC"/>
            </w:pPr>
          </w:p>
        </w:tc>
      </w:tr>
      <w:tr w:rsidR="00A60515" w:rsidRPr="00A1115A" w14:paraId="5ED67BBC" w14:textId="77777777" w:rsidTr="00EB3EB0">
        <w:trPr>
          <w:trHeight w:val="225"/>
          <w:jc w:val="center"/>
        </w:trPr>
        <w:tc>
          <w:tcPr>
            <w:tcW w:w="959" w:type="dxa"/>
            <w:tcBorders>
              <w:top w:val="nil"/>
              <w:bottom w:val="nil"/>
            </w:tcBorders>
            <w:shd w:val="clear" w:color="auto" w:fill="auto"/>
          </w:tcPr>
          <w:p w14:paraId="5E460CF4" w14:textId="77777777" w:rsidR="00A60515" w:rsidRPr="00A1115A" w:rsidRDefault="00A60515" w:rsidP="00EB3EB0">
            <w:pPr>
              <w:pStyle w:val="TAC"/>
            </w:pPr>
          </w:p>
        </w:tc>
        <w:tc>
          <w:tcPr>
            <w:tcW w:w="2831" w:type="dxa"/>
          </w:tcPr>
          <w:p w14:paraId="406BE08E" w14:textId="77777777" w:rsidR="00A60515" w:rsidRPr="00A1115A" w:rsidRDefault="00A60515" w:rsidP="00EB3EB0">
            <w:pPr>
              <w:pStyle w:val="TAL"/>
            </w:pPr>
            <w:r w:rsidRPr="00A1115A">
              <w:t>NR Band n77, n78</w:t>
            </w:r>
          </w:p>
        </w:tc>
        <w:tc>
          <w:tcPr>
            <w:tcW w:w="810" w:type="dxa"/>
          </w:tcPr>
          <w:p w14:paraId="0592815B"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60792466" w14:textId="77777777" w:rsidR="00A60515" w:rsidRPr="00A1115A" w:rsidRDefault="00A60515" w:rsidP="00EB3EB0">
            <w:pPr>
              <w:pStyle w:val="TAC"/>
            </w:pPr>
            <w:r w:rsidRPr="00A1115A">
              <w:t>-</w:t>
            </w:r>
          </w:p>
        </w:tc>
        <w:tc>
          <w:tcPr>
            <w:tcW w:w="889" w:type="dxa"/>
          </w:tcPr>
          <w:p w14:paraId="22763A91"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2CB19A87" w14:textId="77777777" w:rsidR="00A60515" w:rsidRPr="00A1115A" w:rsidRDefault="00A60515" w:rsidP="00EB3EB0">
            <w:pPr>
              <w:pStyle w:val="TAC"/>
            </w:pPr>
            <w:r w:rsidRPr="00A1115A">
              <w:t>-50</w:t>
            </w:r>
          </w:p>
        </w:tc>
        <w:tc>
          <w:tcPr>
            <w:tcW w:w="850" w:type="dxa"/>
            <w:noWrap/>
          </w:tcPr>
          <w:p w14:paraId="3481FC51" w14:textId="77777777" w:rsidR="00A60515" w:rsidRPr="00A1115A" w:rsidRDefault="00A60515" w:rsidP="00EB3EB0">
            <w:pPr>
              <w:pStyle w:val="TAC"/>
            </w:pPr>
            <w:r w:rsidRPr="00A1115A">
              <w:t>1</w:t>
            </w:r>
          </w:p>
        </w:tc>
        <w:tc>
          <w:tcPr>
            <w:tcW w:w="928" w:type="dxa"/>
            <w:noWrap/>
          </w:tcPr>
          <w:p w14:paraId="79B99001" w14:textId="77777777" w:rsidR="00A60515" w:rsidRPr="00A1115A" w:rsidRDefault="00A60515" w:rsidP="00EB3EB0">
            <w:pPr>
              <w:pStyle w:val="TAC"/>
            </w:pPr>
            <w:r w:rsidRPr="00A1115A">
              <w:t>2</w:t>
            </w:r>
          </w:p>
        </w:tc>
      </w:tr>
      <w:tr w:rsidR="00A60515" w:rsidRPr="00A1115A" w14:paraId="4B7579C8" w14:textId="77777777" w:rsidTr="00EB3EB0">
        <w:trPr>
          <w:trHeight w:val="225"/>
          <w:jc w:val="center"/>
        </w:trPr>
        <w:tc>
          <w:tcPr>
            <w:tcW w:w="959" w:type="dxa"/>
            <w:tcBorders>
              <w:top w:val="nil"/>
              <w:bottom w:val="nil"/>
            </w:tcBorders>
            <w:shd w:val="clear" w:color="auto" w:fill="auto"/>
          </w:tcPr>
          <w:p w14:paraId="6555C16C" w14:textId="77777777" w:rsidR="00A60515" w:rsidRPr="00A1115A" w:rsidRDefault="00A60515" w:rsidP="00EB3EB0">
            <w:pPr>
              <w:pStyle w:val="TAC"/>
            </w:pPr>
          </w:p>
        </w:tc>
        <w:tc>
          <w:tcPr>
            <w:tcW w:w="2831" w:type="dxa"/>
          </w:tcPr>
          <w:p w14:paraId="25EA3C2E" w14:textId="77777777" w:rsidR="00A60515" w:rsidRPr="00A1115A" w:rsidRDefault="00A60515" w:rsidP="00EB3EB0">
            <w:pPr>
              <w:pStyle w:val="TAL"/>
            </w:pPr>
            <w:r w:rsidRPr="00A1115A">
              <w:t>Frequency range</w:t>
            </w:r>
          </w:p>
        </w:tc>
        <w:tc>
          <w:tcPr>
            <w:tcW w:w="810" w:type="dxa"/>
          </w:tcPr>
          <w:p w14:paraId="2613726D" w14:textId="77777777" w:rsidR="00A60515" w:rsidRPr="00A1115A" w:rsidRDefault="00A60515" w:rsidP="00EB3EB0">
            <w:pPr>
              <w:pStyle w:val="TAC"/>
            </w:pPr>
            <w:r w:rsidRPr="00A1115A">
              <w:t>1805</w:t>
            </w:r>
          </w:p>
        </w:tc>
        <w:tc>
          <w:tcPr>
            <w:tcW w:w="540" w:type="dxa"/>
          </w:tcPr>
          <w:p w14:paraId="53197E89" w14:textId="77777777" w:rsidR="00A60515" w:rsidRPr="00A1115A" w:rsidRDefault="00A60515" w:rsidP="00EB3EB0">
            <w:pPr>
              <w:pStyle w:val="TAC"/>
            </w:pPr>
            <w:r w:rsidRPr="00A1115A">
              <w:t>-</w:t>
            </w:r>
          </w:p>
        </w:tc>
        <w:tc>
          <w:tcPr>
            <w:tcW w:w="889" w:type="dxa"/>
          </w:tcPr>
          <w:p w14:paraId="14183DCA" w14:textId="77777777" w:rsidR="00A60515" w:rsidRPr="00565962" w:rsidRDefault="00A60515" w:rsidP="00EB3EB0">
            <w:pPr>
              <w:pStyle w:val="TAC"/>
              <w:rPr>
                <w:rStyle w:val="TALCar"/>
                <w:rFonts w:eastAsia="Malgun Gothic"/>
              </w:rPr>
            </w:pPr>
            <w:r w:rsidRPr="00A1115A">
              <w:t>1855</w:t>
            </w:r>
          </w:p>
        </w:tc>
        <w:tc>
          <w:tcPr>
            <w:tcW w:w="1133" w:type="dxa"/>
          </w:tcPr>
          <w:p w14:paraId="01073711" w14:textId="77777777" w:rsidR="00A60515" w:rsidRPr="00A1115A" w:rsidRDefault="00A60515" w:rsidP="00EB3EB0">
            <w:pPr>
              <w:pStyle w:val="TAC"/>
            </w:pPr>
            <w:r w:rsidRPr="00A1115A">
              <w:t>-40</w:t>
            </w:r>
          </w:p>
        </w:tc>
        <w:tc>
          <w:tcPr>
            <w:tcW w:w="850" w:type="dxa"/>
            <w:noWrap/>
          </w:tcPr>
          <w:p w14:paraId="0CD841FF" w14:textId="77777777" w:rsidR="00A60515" w:rsidRPr="00A1115A" w:rsidRDefault="00A60515" w:rsidP="00EB3EB0">
            <w:pPr>
              <w:pStyle w:val="TAC"/>
            </w:pPr>
            <w:r w:rsidRPr="00A1115A">
              <w:t>1</w:t>
            </w:r>
          </w:p>
        </w:tc>
        <w:tc>
          <w:tcPr>
            <w:tcW w:w="928" w:type="dxa"/>
            <w:noWrap/>
          </w:tcPr>
          <w:p w14:paraId="5F689DAA" w14:textId="77777777" w:rsidR="00A60515" w:rsidRPr="00A1115A" w:rsidRDefault="00A60515" w:rsidP="00EB3EB0">
            <w:pPr>
              <w:pStyle w:val="TAC"/>
            </w:pPr>
            <w:r w:rsidRPr="00A1115A">
              <w:t>33</w:t>
            </w:r>
          </w:p>
        </w:tc>
      </w:tr>
      <w:tr w:rsidR="00A60515" w:rsidRPr="00A1115A" w14:paraId="485A2E0B" w14:textId="77777777" w:rsidTr="00EB3EB0">
        <w:trPr>
          <w:trHeight w:val="225"/>
          <w:jc w:val="center"/>
        </w:trPr>
        <w:tc>
          <w:tcPr>
            <w:tcW w:w="959" w:type="dxa"/>
            <w:tcBorders>
              <w:top w:val="nil"/>
              <w:bottom w:val="single" w:sz="4" w:space="0" w:color="auto"/>
            </w:tcBorders>
            <w:shd w:val="clear" w:color="auto" w:fill="auto"/>
          </w:tcPr>
          <w:p w14:paraId="74CDC8EA" w14:textId="77777777" w:rsidR="00A60515" w:rsidRPr="00A1115A" w:rsidRDefault="00A60515" w:rsidP="00EB3EB0">
            <w:pPr>
              <w:pStyle w:val="TAC"/>
            </w:pPr>
          </w:p>
        </w:tc>
        <w:tc>
          <w:tcPr>
            <w:tcW w:w="2831" w:type="dxa"/>
          </w:tcPr>
          <w:p w14:paraId="15A1C25B" w14:textId="77777777" w:rsidR="00A60515" w:rsidRPr="00A1115A" w:rsidRDefault="00A60515" w:rsidP="00EB3EB0">
            <w:pPr>
              <w:pStyle w:val="TAL"/>
            </w:pPr>
            <w:r w:rsidRPr="00A1115A">
              <w:t>Frequency range</w:t>
            </w:r>
          </w:p>
        </w:tc>
        <w:tc>
          <w:tcPr>
            <w:tcW w:w="810" w:type="dxa"/>
          </w:tcPr>
          <w:p w14:paraId="79A9CE95" w14:textId="77777777" w:rsidR="00A60515" w:rsidRPr="00A1115A" w:rsidRDefault="00A60515" w:rsidP="00EB3EB0">
            <w:pPr>
              <w:pStyle w:val="TAC"/>
            </w:pPr>
            <w:r w:rsidRPr="00A1115A">
              <w:t>1855</w:t>
            </w:r>
          </w:p>
        </w:tc>
        <w:tc>
          <w:tcPr>
            <w:tcW w:w="540" w:type="dxa"/>
          </w:tcPr>
          <w:p w14:paraId="02672CCF" w14:textId="77777777" w:rsidR="00A60515" w:rsidRPr="00A1115A" w:rsidRDefault="00A60515" w:rsidP="00EB3EB0">
            <w:pPr>
              <w:pStyle w:val="TAC"/>
            </w:pPr>
            <w:r w:rsidRPr="00A1115A">
              <w:t>-</w:t>
            </w:r>
          </w:p>
        </w:tc>
        <w:tc>
          <w:tcPr>
            <w:tcW w:w="889" w:type="dxa"/>
          </w:tcPr>
          <w:p w14:paraId="4B2EAC48" w14:textId="77777777" w:rsidR="00A60515" w:rsidRPr="00565962" w:rsidRDefault="00A60515" w:rsidP="00EB3EB0">
            <w:pPr>
              <w:pStyle w:val="TAC"/>
              <w:rPr>
                <w:rStyle w:val="TALCar"/>
                <w:rFonts w:eastAsia="Malgun Gothic"/>
              </w:rPr>
            </w:pPr>
            <w:r w:rsidRPr="00A1115A">
              <w:t>1880</w:t>
            </w:r>
          </w:p>
        </w:tc>
        <w:tc>
          <w:tcPr>
            <w:tcW w:w="1133" w:type="dxa"/>
          </w:tcPr>
          <w:p w14:paraId="58943101" w14:textId="77777777" w:rsidR="00A60515" w:rsidRPr="00A1115A" w:rsidRDefault="00A60515" w:rsidP="00EB3EB0">
            <w:pPr>
              <w:pStyle w:val="TAC"/>
            </w:pPr>
            <w:r w:rsidRPr="00A1115A">
              <w:t>-15.5</w:t>
            </w:r>
          </w:p>
        </w:tc>
        <w:tc>
          <w:tcPr>
            <w:tcW w:w="850" w:type="dxa"/>
            <w:noWrap/>
          </w:tcPr>
          <w:p w14:paraId="4828E4F4" w14:textId="77777777" w:rsidR="00A60515" w:rsidRPr="00A1115A" w:rsidRDefault="00A60515" w:rsidP="00EB3EB0">
            <w:pPr>
              <w:pStyle w:val="TAC"/>
            </w:pPr>
            <w:r w:rsidRPr="00A1115A">
              <w:t>5</w:t>
            </w:r>
          </w:p>
        </w:tc>
        <w:tc>
          <w:tcPr>
            <w:tcW w:w="928" w:type="dxa"/>
            <w:noWrap/>
          </w:tcPr>
          <w:p w14:paraId="63E44C90" w14:textId="77777777" w:rsidR="00A60515" w:rsidRPr="00A1115A" w:rsidRDefault="00A60515" w:rsidP="00EB3EB0">
            <w:pPr>
              <w:pStyle w:val="TAC"/>
            </w:pPr>
            <w:r w:rsidRPr="00A1115A">
              <w:t>15, 26, 33</w:t>
            </w:r>
          </w:p>
        </w:tc>
      </w:tr>
      <w:tr w:rsidR="00A60515" w:rsidRPr="00A1115A" w14:paraId="533C8996" w14:textId="77777777" w:rsidTr="00EB3EB0">
        <w:trPr>
          <w:trHeight w:val="225"/>
          <w:jc w:val="center"/>
        </w:trPr>
        <w:tc>
          <w:tcPr>
            <w:tcW w:w="959" w:type="dxa"/>
            <w:tcBorders>
              <w:bottom w:val="nil"/>
            </w:tcBorders>
            <w:shd w:val="clear" w:color="auto" w:fill="auto"/>
          </w:tcPr>
          <w:p w14:paraId="46A52DE5" w14:textId="77777777" w:rsidR="00A60515" w:rsidRPr="00A1115A" w:rsidRDefault="00A60515" w:rsidP="00EB3EB0">
            <w:pPr>
              <w:pStyle w:val="TAC"/>
            </w:pPr>
            <w:r w:rsidRPr="00A1115A">
              <w:t>n40</w:t>
            </w:r>
            <w:r w:rsidRPr="00A1115A">
              <w:rPr>
                <w:rFonts w:hint="eastAsia"/>
                <w:lang w:eastAsia="zh-CN"/>
              </w:rPr>
              <w:t>, n97</w:t>
            </w:r>
          </w:p>
        </w:tc>
        <w:tc>
          <w:tcPr>
            <w:tcW w:w="2831" w:type="dxa"/>
          </w:tcPr>
          <w:p w14:paraId="49DE721F" w14:textId="77777777" w:rsidR="00A60515" w:rsidRPr="00A1115A" w:rsidRDefault="00A60515" w:rsidP="00EB3EB0">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75CCF77C" w14:textId="77777777" w:rsidR="00A60515" w:rsidRPr="00A1115A" w:rsidRDefault="00A60515" w:rsidP="00EB3EB0">
            <w:pPr>
              <w:pStyle w:val="TAL"/>
              <w:rPr>
                <w:lang w:val="sv-FI"/>
              </w:rPr>
            </w:pPr>
            <w:r w:rsidRPr="00A1115A">
              <w:rPr>
                <w:lang w:val="sv-FI"/>
              </w:rPr>
              <w:t>NR Band n77, n78</w:t>
            </w:r>
          </w:p>
        </w:tc>
        <w:tc>
          <w:tcPr>
            <w:tcW w:w="810" w:type="dxa"/>
          </w:tcPr>
          <w:p w14:paraId="533F4349"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D052F72" w14:textId="77777777" w:rsidR="00A60515" w:rsidRPr="00A1115A" w:rsidRDefault="00A60515" w:rsidP="00EB3EB0">
            <w:pPr>
              <w:pStyle w:val="TAC"/>
            </w:pPr>
            <w:r w:rsidRPr="00A1115A">
              <w:t>-</w:t>
            </w:r>
          </w:p>
        </w:tc>
        <w:tc>
          <w:tcPr>
            <w:tcW w:w="889" w:type="dxa"/>
          </w:tcPr>
          <w:p w14:paraId="0AF9FFC9"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33D66D8E" w14:textId="77777777" w:rsidR="00A60515" w:rsidRPr="00A1115A" w:rsidRDefault="00A60515" w:rsidP="00EB3EB0">
            <w:pPr>
              <w:pStyle w:val="TAC"/>
            </w:pPr>
            <w:r w:rsidRPr="00A1115A">
              <w:t>-50</w:t>
            </w:r>
          </w:p>
        </w:tc>
        <w:tc>
          <w:tcPr>
            <w:tcW w:w="850" w:type="dxa"/>
            <w:noWrap/>
          </w:tcPr>
          <w:p w14:paraId="4435A884" w14:textId="77777777" w:rsidR="00A60515" w:rsidRPr="00A1115A" w:rsidRDefault="00A60515" w:rsidP="00EB3EB0">
            <w:pPr>
              <w:pStyle w:val="TAC"/>
            </w:pPr>
            <w:r w:rsidRPr="00A1115A">
              <w:t>1</w:t>
            </w:r>
          </w:p>
        </w:tc>
        <w:tc>
          <w:tcPr>
            <w:tcW w:w="928" w:type="dxa"/>
            <w:noWrap/>
          </w:tcPr>
          <w:p w14:paraId="598EB82D" w14:textId="77777777" w:rsidR="00A60515" w:rsidRPr="00A1115A" w:rsidRDefault="00A60515" w:rsidP="00EB3EB0">
            <w:pPr>
              <w:pStyle w:val="TAC"/>
            </w:pPr>
            <w:r>
              <w:rPr>
                <w:rFonts w:hint="eastAsia"/>
                <w:lang w:eastAsia="zh-CN"/>
              </w:rPr>
              <w:t>44</w:t>
            </w:r>
          </w:p>
        </w:tc>
      </w:tr>
      <w:tr w:rsidR="00A60515" w:rsidRPr="00A1115A" w14:paraId="1FC3A430" w14:textId="77777777" w:rsidTr="00EB3EB0">
        <w:trPr>
          <w:trHeight w:val="225"/>
          <w:jc w:val="center"/>
        </w:trPr>
        <w:tc>
          <w:tcPr>
            <w:tcW w:w="959" w:type="dxa"/>
            <w:tcBorders>
              <w:top w:val="nil"/>
              <w:bottom w:val="nil"/>
            </w:tcBorders>
            <w:shd w:val="clear" w:color="auto" w:fill="auto"/>
          </w:tcPr>
          <w:p w14:paraId="54772744" w14:textId="77777777" w:rsidR="00A60515" w:rsidRPr="00A1115A" w:rsidRDefault="00A60515" w:rsidP="00EB3EB0">
            <w:pPr>
              <w:pStyle w:val="TAC"/>
            </w:pPr>
          </w:p>
        </w:tc>
        <w:tc>
          <w:tcPr>
            <w:tcW w:w="2831" w:type="dxa"/>
          </w:tcPr>
          <w:p w14:paraId="7A2A4B7E" w14:textId="77777777" w:rsidR="00A60515" w:rsidRPr="00A1115A" w:rsidRDefault="00A60515" w:rsidP="00EB3EB0">
            <w:pPr>
              <w:pStyle w:val="TAL"/>
            </w:pPr>
            <w:r w:rsidRPr="00A1115A">
              <w:t>NR Band n79</w:t>
            </w:r>
          </w:p>
        </w:tc>
        <w:tc>
          <w:tcPr>
            <w:tcW w:w="810" w:type="dxa"/>
          </w:tcPr>
          <w:p w14:paraId="439F214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4ACC680D" w14:textId="77777777" w:rsidR="00A60515" w:rsidRPr="00A1115A" w:rsidRDefault="00A60515" w:rsidP="00EB3EB0">
            <w:pPr>
              <w:pStyle w:val="TAC"/>
            </w:pPr>
            <w:r w:rsidRPr="00A1115A">
              <w:t>-</w:t>
            </w:r>
          </w:p>
        </w:tc>
        <w:tc>
          <w:tcPr>
            <w:tcW w:w="889" w:type="dxa"/>
          </w:tcPr>
          <w:p w14:paraId="1EC08A99"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5B91DB2F" w14:textId="77777777" w:rsidR="00A60515" w:rsidRPr="00A1115A" w:rsidRDefault="00A60515" w:rsidP="00EB3EB0">
            <w:pPr>
              <w:pStyle w:val="TAC"/>
            </w:pPr>
            <w:r w:rsidRPr="00A1115A">
              <w:t>-50</w:t>
            </w:r>
          </w:p>
        </w:tc>
        <w:tc>
          <w:tcPr>
            <w:tcW w:w="850" w:type="dxa"/>
            <w:noWrap/>
          </w:tcPr>
          <w:p w14:paraId="05927E7B" w14:textId="77777777" w:rsidR="00A60515" w:rsidRPr="00A1115A" w:rsidRDefault="00A60515" w:rsidP="00EB3EB0">
            <w:pPr>
              <w:pStyle w:val="TAC"/>
            </w:pPr>
            <w:r w:rsidRPr="00A1115A">
              <w:t>1</w:t>
            </w:r>
          </w:p>
        </w:tc>
        <w:tc>
          <w:tcPr>
            <w:tcW w:w="928" w:type="dxa"/>
            <w:noWrap/>
          </w:tcPr>
          <w:p w14:paraId="600AF771" w14:textId="77777777" w:rsidR="00A60515" w:rsidRPr="00A1115A" w:rsidRDefault="00A60515" w:rsidP="00EB3EB0">
            <w:pPr>
              <w:pStyle w:val="TAC"/>
            </w:pPr>
            <w:r w:rsidRPr="00A1115A">
              <w:t>2</w:t>
            </w:r>
          </w:p>
        </w:tc>
      </w:tr>
      <w:tr w:rsidR="00A60515" w:rsidRPr="00A1115A" w14:paraId="7FBE5BE7" w14:textId="77777777" w:rsidTr="00EB3EB0">
        <w:trPr>
          <w:trHeight w:val="225"/>
          <w:jc w:val="center"/>
        </w:trPr>
        <w:tc>
          <w:tcPr>
            <w:tcW w:w="959" w:type="dxa"/>
            <w:tcBorders>
              <w:top w:val="nil"/>
              <w:bottom w:val="single" w:sz="4" w:space="0" w:color="auto"/>
            </w:tcBorders>
            <w:shd w:val="clear" w:color="auto" w:fill="auto"/>
          </w:tcPr>
          <w:p w14:paraId="2F7E7BC3" w14:textId="77777777" w:rsidR="00A60515" w:rsidRPr="00A1115A" w:rsidRDefault="00A60515" w:rsidP="00EB3EB0">
            <w:pPr>
              <w:pStyle w:val="TAC"/>
            </w:pPr>
          </w:p>
        </w:tc>
        <w:tc>
          <w:tcPr>
            <w:tcW w:w="2831" w:type="dxa"/>
          </w:tcPr>
          <w:p w14:paraId="225EB5C4" w14:textId="77777777" w:rsidR="00A60515" w:rsidRPr="00A1115A" w:rsidRDefault="00A60515" w:rsidP="00EB3EB0">
            <w:pPr>
              <w:pStyle w:val="TAL"/>
            </w:pPr>
            <w:r w:rsidRPr="00A1115A">
              <w:t>Frequency range</w:t>
            </w:r>
          </w:p>
        </w:tc>
        <w:tc>
          <w:tcPr>
            <w:tcW w:w="810" w:type="dxa"/>
          </w:tcPr>
          <w:p w14:paraId="266FF673" w14:textId="77777777" w:rsidR="00A60515" w:rsidRPr="00A1115A" w:rsidRDefault="00A60515" w:rsidP="00EB3EB0">
            <w:pPr>
              <w:pStyle w:val="TAC"/>
            </w:pPr>
            <w:r w:rsidRPr="00A1115A">
              <w:t>1884.5</w:t>
            </w:r>
          </w:p>
        </w:tc>
        <w:tc>
          <w:tcPr>
            <w:tcW w:w="540" w:type="dxa"/>
          </w:tcPr>
          <w:p w14:paraId="304E4FE0" w14:textId="77777777" w:rsidR="00A60515" w:rsidRPr="00A1115A" w:rsidRDefault="00A60515" w:rsidP="00EB3EB0">
            <w:pPr>
              <w:pStyle w:val="TAC"/>
            </w:pPr>
            <w:r w:rsidRPr="00A1115A">
              <w:t>-</w:t>
            </w:r>
          </w:p>
        </w:tc>
        <w:tc>
          <w:tcPr>
            <w:tcW w:w="889" w:type="dxa"/>
          </w:tcPr>
          <w:p w14:paraId="475B23C2" w14:textId="77777777" w:rsidR="00A60515" w:rsidRPr="00A1115A" w:rsidRDefault="00A60515" w:rsidP="00EB3EB0">
            <w:pPr>
              <w:pStyle w:val="TAC"/>
            </w:pPr>
            <w:r w:rsidRPr="00A1115A">
              <w:t>1915.7</w:t>
            </w:r>
          </w:p>
        </w:tc>
        <w:tc>
          <w:tcPr>
            <w:tcW w:w="1133" w:type="dxa"/>
          </w:tcPr>
          <w:p w14:paraId="0E77AC16" w14:textId="77777777" w:rsidR="00A60515" w:rsidRPr="00A1115A" w:rsidRDefault="00A60515" w:rsidP="00EB3EB0">
            <w:pPr>
              <w:pStyle w:val="TAC"/>
            </w:pPr>
            <w:r w:rsidRPr="00A1115A">
              <w:t>-41</w:t>
            </w:r>
          </w:p>
        </w:tc>
        <w:tc>
          <w:tcPr>
            <w:tcW w:w="850" w:type="dxa"/>
            <w:noWrap/>
          </w:tcPr>
          <w:p w14:paraId="20117CF8" w14:textId="77777777" w:rsidR="00A60515" w:rsidRPr="00A1115A" w:rsidRDefault="00A60515" w:rsidP="00EB3EB0">
            <w:pPr>
              <w:pStyle w:val="TAC"/>
            </w:pPr>
            <w:r w:rsidRPr="00A1115A">
              <w:t>0.3</w:t>
            </w:r>
          </w:p>
        </w:tc>
        <w:tc>
          <w:tcPr>
            <w:tcW w:w="928" w:type="dxa"/>
            <w:noWrap/>
          </w:tcPr>
          <w:p w14:paraId="59F3F9AE" w14:textId="77777777" w:rsidR="00A60515" w:rsidRPr="00A1115A" w:rsidRDefault="00A60515" w:rsidP="00EB3EB0">
            <w:pPr>
              <w:pStyle w:val="TAC"/>
            </w:pPr>
            <w:r w:rsidRPr="00A1115A">
              <w:t>8</w:t>
            </w:r>
          </w:p>
        </w:tc>
      </w:tr>
      <w:tr w:rsidR="00A60515" w:rsidRPr="00A1115A" w14:paraId="35779993" w14:textId="77777777" w:rsidTr="00EB3EB0">
        <w:trPr>
          <w:trHeight w:val="225"/>
          <w:jc w:val="center"/>
        </w:trPr>
        <w:tc>
          <w:tcPr>
            <w:tcW w:w="959" w:type="dxa"/>
            <w:tcBorders>
              <w:bottom w:val="nil"/>
            </w:tcBorders>
            <w:shd w:val="clear" w:color="auto" w:fill="auto"/>
          </w:tcPr>
          <w:p w14:paraId="44D8A900" w14:textId="77777777" w:rsidR="00A60515" w:rsidRPr="00A1115A" w:rsidRDefault="00A60515" w:rsidP="00EB3EB0">
            <w:pPr>
              <w:pStyle w:val="TAC"/>
            </w:pPr>
            <w:r w:rsidRPr="00A1115A">
              <w:t>n41</w:t>
            </w:r>
          </w:p>
        </w:tc>
        <w:tc>
          <w:tcPr>
            <w:tcW w:w="2831" w:type="dxa"/>
          </w:tcPr>
          <w:p w14:paraId="46D8370C" w14:textId="77777777" w:rsidR="00A60515" w:rsidRPr="00A1115A" w:rsidRDefault="00A60515" w:rsidP="00EB3EB0">
            <w:pPr>
              <w:pStyle w:val="TAL"/>
              <w:rPr>
                <w:lang w:val="sv-FI"/>
              </w:rPr>
            </w:pPr>
            <w:r w:rsidRPr="00A1115A">
              <w:rPr>
                <w:lang w:val="sv-FI"/>
              </w:rPr>
              <w:t xml:space="preserve">E-UTRA Band 1, 2, 3, 4, 5, 8,  12, 13, 14, 17, 24, 25, 26, 27, 28, 29, 30, 34, 39, 42, 44, 45, 48, 50, 51, 52, 65, 66, 70, 71, 73, 74, 85, </w:t>
            </w:r>
          </w:p>
          <w:p w14:paraId="6FC49D39" w14:textId="77777777" w:rsidR="00A60515" w:rsidRPr="00A1115A" w:rsidRDefault="00A60515" w:rsidP="00EB3EB0">
            <w:pPr>
              <w:pStyle w:val="TAL"/>
              <w:rPr>
                <w:lang w:val="sv-FI"/>
              </w:rPr>
            </w:pPr>
            <w:r w:rsidRPr="00A1115A">
              <w:rPr>
                <w:lang w:val="sv-FI"/>
              </w:rPr>
              <w:t>NR Band n77, n78</w:t>
            </w:r>
          </w:p>
        </w:tc>
        <w:tc>
          <w:tcPr>
            <w:tcW w:w="810" w:type="dxa"/>
          </w:tcPr>
          <w:p w14:paraId="64D09A0D"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1B2D8CA" w14:textId="77777777" w:rsidR="00A60515" w:rsidRPr="00A1115A" w:rsidRDefault="00A60515" w:rsidP="00EB3EB0">
            <w:pPr>
              <w:pStyle w:val="TAC"/>
            </w:pPr>
            <w:r w:rsidRPr="00A1115A">
              <w:t>-</w:t>
            </w:r>
          </w:p>
        </w:tc>
        <w:tc>
          <w:tcPr>
            <w:tcW w:w="889" w:type="dxa"/>
          </w:tcPr>
          <w:p w14:paraId="35337EB9"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139141AC" w14:textId="77777777" w:rsidR="00A60515" w:rsidRPr="00A1115A" w:rsidRDefault="00A60515" w:rsidP="00EB3EB0">
            <w:pPr>
              <w:pStyle w:val="TAC"/>
            </w:pPr>
            <w:r w:rsidRPr="00A1115A">
              <w:t>-50</w:t>
            </w:r>
          </w:p>
        </w:tc>
        <w:tc>
          <w:tcPr>
            <w:tcW w:w="850" w:type="dxa"/>
            <w:noWrap/>
          </w:tcPr>
          <w:p w14:paraId="46911B61" w14:textId="77777777" w:rsidR="00A60515" w:rsidRPr="00A1115A" w:rsidRDefault="00A60515" w:rsidP="00EB3EB0">
            <w:pPr>
              <w:pStyle w:val="TAC"/>
            </w:pPr>
            <w:r w:rsidRPr="00A1115A">
              <w:t>1</w:t>
            </w:r>
          </w:p>
        </w:tc>
        <w:tc>
          <w:tcPr>
            <w:tcW w:w="928" w:type="dxa"/>
            <w:noWrap/>
          </w:tcPr>
          <w:p w14:paraId="47D44569" w14:textId="77777777" w:rsidR="00A60515" w:rsidRPr="00A1115A" w:rsidRDefault="00A60515" w:rsidP="00EB3EB0">
            <w:pPr>
              <w:pStyle w:val="TAC"/>
            </w:pPr>
          </w:p>
        </w:tc>
      </w:tr>
      <w:tr w:rsidR="00A60515" w:rsidRPr="00A1115A" w14:paraId="47D484A0" w14:textId="77777777" w:rsidTr="00EB3EB0">
        <w:trPr>
          <w:trHeight w:val="225"/>
          <w:jc w:val="center"/>
        </w:trPr>
        <w:tc>
          <w:tcPr>
            <w:tcW w:w="959" w:type="dxa"/>
            <w:tcBorders>
              <w:top w:val="nil"/>
              <w:bottom w:val="nil"/>
            </w:tcBorders>
            <w:shd w:val="clear" w:color="auto" w:fill="auto"/>
          </w:tcPr>
          <w:p w14:paraId="484B5A5E" w14:textId="77777777" w:rsidR="00A60515" w:rsidRPr="00A1115A" w:rsidRDefault="00A60515" w:rsidP="00EB3EB0">
            <w:pPr>
              <w:pStyle w:val="TAC"/>
            </w:pPr>
          </w:p>
        </w:tc>
        <w:tc>
          <w:tcPr>
            <w:tcW w:w="2831" w:type="dxa"/>
          </w:tcPr>
          <w:p w14:paraId="0DD6AA4F" w14:textId="77777777" w:rsidR="00A60515" w:rsidRPr="00A1115A" w:rsidRDefault="00A60515" w:rsidP="00EB3EB0">
            <w:pPr>
              <w:pStyle w:val="TAL"/>
            </w:pPr>
            <w:r w:rsidRPr="001C0CC4">
              <w:t>E-UTRA Band</w:t>
            </w:r>
            <w:r>
              <w:rPr>
                <w:rFonts w:hint="eastAsia"/>
                <w:lang w:eastAsia="zh-CN"/>
              </w:rPr>
              <w:t xml:space="preserve"> 40</w:t>
            </w:r>
          </w:p>
        </w:tc>
        <w:tc>
          <w:tcPr>
            <w:tcW w:w="810" w:type="dxa"/>
          </w:tcPr>
          <w:p w14:paraId="7F504A39" w14:textId="77777777" w:rsidR="00A60515" w:rsidRPr="00A1115A" w:rsidRDefault="00A60515" w:rsidP="00EB3EB0">
            <w:pPr>
              <w:pStyle w:val="TAC"/>
            </w:pPr>
            <w:proofErr w:type="spellStart"/>
            <w:r w:rsidRPr="001C0CC4">
              <w:t>F</w:t>
            </w:r>
            <w:r w:rsidRPr="001C0CC4">
              <w:rPr>
                <w:vertAlign w:val="subscript"/>
              </w:rPr>
              <w:t>DL_low</w:t>
            </w:r>
            <w:proofErr w:type="spellEnd"/>
          </w:p>
        </w:tc>
        <w:tc>
          <w:tcPr>
            <w:tcW w:w="540" w:type="dxa"/>
          </w:tcPr>
          <w:p w14:paraId="463C6F62" w14:textId="77777777" w:rsidR="00A60515" w:rsidRPr="00A1115A" w:rsidRDefault="00A60515" w:rsidP="00EB3EB0">
            <w:pPr>
              <w:pStyle w:val="TAC"/>
            </w:pPr>
            <w:r w:rsidRPr="001C0CC4">
              <w:t>-</w:t>
            </w:r>
          </w:p>
        </w:tc>
        <w:tc>
          <w:tcPr>
            <w:tcW w:w="889" w:type="dxa"/>
          </w:tcPr>
          <w:p w14:paraId="1789D40D" w14:textId="77777777" w:rsidR="00A60515" w:rsidRPr="00A1115A" w:rsidRDefault="00A60515" w:rsidP="00EB3EB0">
            <w:pPr>
              <w:pStyle w:val="TAC"/>
            </w:pPr>
            <w:proofErr w:type="spellStart"/>
            <w:r w:rsidRPr="001C0CC4">
              <w:t>F</w:t>
            </w:r>
            <w:r w:rsidRPr="001C0CC4">
              <w:rPr>
                <w:vertAlign w:val="subscript"/>
              </w:rPr>
              <w:t>DL_high</w:t>
            </w:r>
            <w:proofErr w:type="spellEnd"/>
          </w:p>
        </w:tc>
        <w:tc>
          <w:tcPr>
            <w:tcW w:w="1133" w:type="dxa"/>
          </w:tcPr>
          <w:p w14:paraId="1D98BB36" w14:textId="77777777" w:rsidR="00A60515" w:rsidRPr="00A1115A" w:rsidRDefault="00A60515" w:rsidP="00EB3EB0">
            <w:pPr>
              <w:pStyle w:val="TAC"/>
            </w:pPr>
            <w:r>
              <w:rPr>
                <w:rFonts w:hint="eastAsia"/>
                <w:lang w:eastAsia="zh-CN"/>
              </w:rPr>
              <w:t>-40</w:t>
            </w:r>
          </w:p>
        </w:tc>
        <w:tc>
          <w:tcPr>
            <w:tcW w:w="850" w:type="dxa"/>
            <w:noWrap/>
          </w:tcPr>
          <w:p w14:paraId="0752BAD9" w14:textId="77777777" w:rsidR="00A60515" w:rsidRPr="00A1115A" w:rsidRDefault="00A60515" w:rsidP="00EB3EB0">
            <w:pPr>
              <w:pStyle w:val="TAC"/>
            </w:pPr>
            <w:r>
              <w:rPr>
                <w:rFonts w:hint="eastAsia"/>
                <w:lang w:eastAsia="zh-CN"/>
              </w:rPr>
              <w:t>1</w:t>
            </w:r>
          </w:p>
        </w:tc>
        <w:tc>
          <w:tcPr>
            <w:tcW w:w="928" w:type="dxa"/>
            <w:noWrap/>
          </w:tcPr>
          <w:p w14:paraId="0BD6BB1A" w14:textId="77777777" w:rsidR="00A60515" w:rsidRPr="00A1115A" w:rsidRDefault="00A60515" w:rsidP="00EB3EB0">
            <w:pPr>
              <w:pStyle w:val="TAC"/>
            </w:pPr>
          </w:p>
        </w:tc>
      </w:tr>
      <w:tr w:rsidR="00A60515" w:rsidRPr="00A1115A" w14:paraId="1BF5ADFF" w14:textId="77777777" w:rsidTr="00EB3EB0">
        <w:trPr>
          <w:trHeight w:val="225"/>
          <w:jc w:val="center"/>
        </w:trPr>
        <w:tc>
          <w:tcPr>
            <w:tcW w:w="959" w:type="dxa"/>
            <w:tcBorders>
              <w:top w:val="nil"/>
              <w:bottom w:val="nil"/>
            </w:tcBorders>
            <w:shd w:val="clear" w:color="auto" w:fill="auto"/>
          </w:tcPr>
          <w:p w14:paraId="3EF0C019" w14:textId="77777777" w:rsidR="00A60515" w:rsidRPr="00A1115A" w:rsidRDefault="00A60515" w:rsidP="00EB3EB0">
            <w:pPr>
              <w:pStyle w:val="TAC"/>
            </w:pPr>
          </w:p>
        </w:tc>
        <w:tc>
          <w:tcPr>
            <w:tcW w:w="2831" w:type="dxa"/>
          </w:tcPr>
          <w:p w14:paraId="35064DFC" w14:textId="77777777" w:rsidR="00A60515" w:rsidRPr="00A1115A" w:rsidRDefault="00A60515" w:rsidP="00EB3EB0">
            <w:pPr>
              <w:pStyle w:val="TAL"/>
            </w:pPr>
            <w:r w:rsidRPr="00A1115A">
              <w:t>NR Band n79</w:t>
            </w:r>
          </w:p>
        </w:tc>
        <w:tc>
          <w:tcPr>
            <w:tcW w:w="810" w:type="dxa"/>
          </w:tcPr>
          <w:p w14:paraId="4DEA7A4A"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7623622" w14:textId="77777777" w:rsidR="00A60515" w:rsidRPr="00A1115A" w:rsidRDefault="00A60515" w:rsidP="00EB3EB0">
            <w:pPr>
              <w:pStyle w:val="TAC"/>
            </w:pPr>
            <w:r w:rsidRPr="00A1115A">
              <w:t>-</w:t>
            </w:r>
          </w:p>
        </w:tc>
        <w:tc>
          <w:tcPr>
            <w:tcW w:w="889" w:type="dxa"/>
          </w:tcPr>
          <w:p w14:paraId="4DC39A9B"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640F077F" w14:textId="77777777" w:rsidR="00A60515" w:rsidRPr="00A1115A" w:rsidRDefault="00A60515" w:rsidP="00EB3EB0">
            <w:pPr>
              <w:pStyle w:val="TAC"/>
            </w:pPr>
            <w:r w:rsidRPr="00A1115A">
              <w:t>-50</w:t>
            </w:r>
          </w:p>
        </w:tc>
        <w:tc>
          <w:tcPr>
            <w:tcW w:w="850" w:type="dxa"/>
            <w:noWrap/>
          </w:tcPr>
          <w:p w14:paraId="2F9F6F26" w14:textId="77777777" w:rsidR="00A60515" w:rsidRPr="00A1115A" w:rsidRDefault="00A60515" w:rsidP="00EB3EB0">
            <w:pPr>
              <w:pStyle w:val="TAC"/>
            </w:pPr>
            <w:r w:rsidRPr="00A1115A">
              <w:t>1</w:t>
            </w:r>
          </w:p>
        </w:tc>
        <w:tc>
          <w:tcPr>
            <w:tcW w:w="928" w:type="dxa"/>
            <w:noWrap/>
          </w:tcPr>
          <w:p w14:paraId="1277E0BF" w14:textId="77777777" w:rsidR="00A60515" w:rsidRPr="00A1115A" w:rsidRDefault="00A60515" w:rsidP="00EB3EB0">
            <w:pPr>
              <w:pStyle w:val="TAC"/>
            </w:pPr>
            <w:r w:rsidRPr="00A1115A">
              <w:t>2</w:t>
            </w:r>
          </w:p>
        </w:tc>
      </w:tr>
      <w:tr w:rsidR="00A60515" w:rsidRPr="00A1115A" w14:paraId="5D66A47B" w14:textId="77777777" w:rsidTr="00EB3EB0">
        <w:trPr>
          <w:trHeight w:val="225"/>
          <w:jc w:val="center"/>
        </w:trPr>
        <w:tc>
          <w:tcPr>
            <w:tcW w:w="959" w:type="dxa"/>
            <w:tcBorders>
              <w:top w:val="nil"/>
              <w:bottom w:val="nil"/>
            </w:tcBorders>
            <w:shd w:val="clear" w:color="auto" w:fill="auto"/>
          </w:tcPr>
          <w:p w14:paraId="3B20C25D" w14:textId="77777777" w:rsidR="00A60515" w:rsidRPr="00A1115A" w:rsidRDefault="00A60515" w:rsidP="00EB3EB0">
            <w:pPr>
              <w:pStyle w:val="TAC"/>
            </w:pPr>
          </w:p>
        </w:tc>
        <w:tc>
          <w:tcPr>
            <w:tcW w:w="2831" w:type="dxa"/>
          </w:tcPr>
          <w:p w14:paraId="72CD427F" w14:textId="77777777" w:rsidR="00A60515" w:rsidRPr="00A1115A" w:rsidRDefault="00A60515" w:rsidP="00EB3EB0">
            <w:pPr>
              <w:pStyle w:val="TAL"/>
            </w:pPr>
            <w:r w:rsidRPr="00A1115A">
              <w:t>E-UTRA Band 11, 18, 19, 21</w:t>
            </w:r>
          </w:p>
        </w:tc>
        <w:tc>
          <w:tcPr>
            <w:tcW w:w="810" w:type="dxa"/>
          </w:tcPr>
          <w:p w14:paraId="477D04BD"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222B9137" w14:textId="77777777" w:rsidR="00A60515" w:rsidRPr="00A1115A" w:rsidRDefault="00A60515" w:rsidP="00EB3EB0">
            <w:pPr>
              <w:pStyle w:val="TAC"/>
            </w:pPr>
            <w:r w:rsidRPr="00A1115A">
              <w:t>-</w:t>
            </w:r>
          </w:p>
        </w:tc>
        <w:tc>
          <w:tcPr>
            <w:tcW w:w="889" w:type="dxa"/>
          </w:tcPr>
          <w:p w14:paraId="7C6EBA8D"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3EF7AFAE" w14:textId="77777777" w:rsidR="00A60515" w:rsidRPr="00A1115A" w:rsidRDefault="00A60515" w:rsidP="00EB3EB0">
            <w:pPr>
              <w:pStyle w:val="TAC"/>
            </w:pPr>
            <w:r w:rsidRPr="00A1115A">
              <w:t>-50</w:t>
            </w:r>
          </w:p>
        </w:tc>
        <w:tc>
          <w:tcPr>
            <w:tcW w:w="850" w:type="dxa"/>
            <w:noWrap/>
          </w:tcPr>
          <w:p w14:paraId="3F1B74D0" w14:textId="77777777" w:rsidR="00A60515" w:rsidRPr="00A1115A" w:rsidRDefault="00A60515" w:rsidP="00EB3EB0">
            <w:pPr>
              <w:pStyle w:val="TAC"/>
            </w:pPr>
            <w:r w:rsidRPr="00A1115A">
              <w:t>1</w:t>
            </w:r>
          </w:p>
        </w:tc>
        <w:tc>
          <w:tcPr>
            <w:tcW w:w="928" w:type="dxa"/>
            <w:noWrap/>
          </w:tcPr>
          <w:p w14:paraId="1B5D17CC" w14:textId="77777777" w:rsidR="00A60515" w:rsidRPr="00A1115A" w:rsidRDefault="00A60515" w:rsidP="00EB3EB0">
            <w:pPr>
              <w:pStyle w:val="TAC"/>
            </w:pPr>
          </w:p>
        </w:tc>
      </w:tr>
      <w:tr w:rsidR="00A60515" w:rsidRPr="00A1115A" w14:paraId="44C3F70B" w14:textId="77777777" w:rsidTr="00EB3EB0">
        <w:trPr>
          <w:trHeight w:val="225"/>
          <w:jc w:val="center"/>
        </w:trPr>
        <w:tc>
          <w:tcPr>
            <w:tcW w:w="959" w:type="dxa"/>
            <w:tcBorders>
              <w:top w:val="nil"/>
              <w:bottom w:val="single" w:sz="4" w:space="0" w:color="auto"/>
            </w:tcBorders>
            <w:shd w:val="clear" w:color="auto" w:fill="auto"/>
          </w:tcPr>
          <w:p w14:paraId="45C0E570" w14:textId="77777777" w:rsidR="00A60515" w:rsidRPr="00A1115A" w:rsidRDefault="00A60515" w:rsidP="00EB3EB0">
            <w:pPr>
              <w:pStyle w:val="TAC"/>
            </w:pPr>
          </w:p>
        </w:tc>
        <w:tc>
          <w:tcPr>
            <w:tcW w:w="2831" w:type="dxa"/>
          </w:tcPr>
          <w:p w14:paraId="142EE2F7" w14:textId="77777777" w:rsidR="00A60515" w:rsidRPr="00A1115A" w:rsidRDefault="00A60515" w:rsidP="00EB3EB0">
            <w:pPr>
              <w:pStyle w:val="TAL"/>
            </w:pPr>
            <w:r w:rsidRPr="00A1115A">
              <w:t>Frequency range</w:t>
            </w:r>
          </w:p>
        </w:tc>
        <w:tc>
          <w:tcPr>
            <w:tcW w:w="810" w:type="dxa"/>
          </w:tcPr>
          <w:p w14:paraId="65C5D912" w14:textId="77777777" w:rsidR="00A60515" w:rsidRPr="00A1115A" w:rsidRDefault="00A60515" w:rsidP="00EB3EB0">
            <w:pPr>
              <w:pStyle w:val="TAC"/>
            </w:pPr>
            <w:r w:rsidRPr="00A1115A">
              <w:t>1884.5</w:t>
            </w:r>
          </w:p>
        </w:tc>
        <w:tc>
          <w:tcPr>
            <w:tcW w:w="540" w:type="dxa"/>
          </w:tcPr>
          <w:p w14:paraId="72258258" w14:textId="77777777" w:rsidR="00A60515" w:rsidRPr="00A1115A" w:rsidRDefault="00A60515" w:rsidP="00EB3EB0">
            <w:pPr>
              <w:pStyle w:val="TAC"/>
            </w:pPr>
          </w:p>
        </w:tc>
        <w:tc>
          <w:tcPr>
            <w:tcW w:w="889" w:type="dxa"/>
          </w:tcPr>
          <w:p w14:paraId="24065F02" w14:textId="77777777" w:rsidR="00A60515" w:rsidRPr="00A1115A" w:rsidRDefault="00A60515" w:rsidP="00EB3EB0">
            <w:pPr>
              <w:pStyle w:val="TAC"/>
            </w:pPr>
            <w:r w:rsidRPr="00A1115A">
              <w:t>1915.7</w:t>
            </w:r>
          </w:p>
        </w:tc>
        <w:tc>
          <w:tcPr>
            <w:tcW w:w="1133" w:type="dxa"/>
          </w:tcPr>
          <w:p w14:paraId="23779F14" w14:textId="77777777" w:rsidR="00A60515" w:rsidRPr="00A1115A" w:rsidRDefault="00A60515" w:rsidP="00EB3EB0">
            <w:pPr>
              <w:pStyle w:val="TAC"/>
            </w:pPr>
            <w:r w:rsidRPr="00A1115A">
              <w:t>-41</w:t>
            </w:r>
          </w:p>
        </w:tc>
        <w:tc>
          <w:tcPr>
            <w:tcW w:w="850" w:type="dxa"/>
            <w:noWrap/>
          </w:tcPr>
          <w:p w14:paraId="3F1E8374" w14:textId="77777777" w:rsidR="00A60515" w:rsidRPr="00A1115A" w:rsidRDefault="00A60515" w:rsidP="00EB3EB0">
            <w:pPr>
              <w:pStyle w:val="TAC"/>
            </w:pPr>
            <w:r w:rsidRPr="00A1115A">
              <w:t>0.3</w:t>
            </w:r>
          </w:p>
        </w:tc>
        <w:tc>
          <w:tcPr>
            <w:tcW w:w="928" w:type="dxa"/>
            <w:noWrap/>
          </w:tcPr>
          <w:p w14:paraId="10A5D408" w14:textId="77777777" w:rsidR="00A60515" w:rsidRPr="00A1115A" w:rsidRDefault="00A60515" w:rsidP="00EB3EB0">
            <w:pPr>
              <w:pStyle w:val="TAC"/>
            </w:pPr>
            <w:r w:rsidRPr="00A1115A">
              <w:t>8</w:t>
            </w:r>
          </w:p>
        </w:tc>
      </w:tr>
      <w:tr w:rsidR="00A60515" w:rsidRPr="00A1115A" w14:paraId="6EC1F2DF" w14:textId="77777777" w:rsidTr="00EB3EB0">
        <w:trPr>
          <w:trHeight w:val="225"/>
          <w:jc w:val="center"/>
        </w:trPr>
        <w:tc>
          <w:tcPr>
            <w:tcW w:w="959" w:type="dxa"/>
            <w:tcBorders>
              <w:bottom w:val="nil"/>
            </w:tcBorders>
            <w:shd w:val="clear" w:color="auto" w:fill="auto"/>
          </w:tcPr>
          <w:p w14:paraId="2CE94D6B" w14:textId="77777777" w:rsidR="00A60515" w:rsidRPr="00A1115A" w:rsidRDefault="00A60515" w:rsidP="00EB3EB0">
            <w:pPr>
              <w:pStyle w:val="TAC"/>
              <w:rPr>
                <w:rFonts w:eastAsia="Malgun Gothic"/>
              </w:rPr>
            </w:pPr>
            <w:r w:rsidRPr="00A1115A">
              <w:rPr>
                <w:rFonts w:eastAsia="Malgun Gothic"/>
              </w:rPr>
              <w:t>n47</w:t>
            </w:r>
          </w:p>
        </w:tc>
        <w:tc>
          <w:tcPr>
            <w:tcW w:w="2831" w:type="dxa"/>
            <w:vAlign w:val="center"/>
          </w:tcPr>
          <w:p w14:paraId="0D4BD558" w14:textId="77777777" w:rsidR="00A60515" w:rsidRPr="00A1115A" w:rsidRDefault="00A60515" w:rsidP="00EB3EB0">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314451C8" w14:textId="77777777" w:rsidR="00A60515" w:rsidRPr="00A1115A" w:rsidRDefault="00A60515" w:rsidP="00EB3EB0">
            <w:pPr>
              <w:pStyle w:val="TAC"/>
            </w:pPr>
            <w:proofErr w:type="spellStart"/>
            <w:r w:rsidRPr="00A1115A">
              <w:rPr>
                <w:rFonts w:cs="Arial"/>
              </w:rPr>
              <w:t>F</w:t>
            </w:r>
            <w:r w:rsidRPr="00A1115A">
              <w:rPr>
                <w:rFonts w:cs="Arial"/>
                <w:sz w:val="12"/>
              </w:rPr>
              <w:t>DL_low</w:t>
            </w:r>
            <w:proofErr w:type="spellEnd"/>
          </w:p>
        </w:tc>
        <w:tc>
          <w:tcPr>
            <w:tcW w:w="540" w:type="dxa"/>
          </w:tcPr>
          <w:p w14:paraId="25024411" w14:textId="77777777" w:rsidR="00A60515" w:rsidRPr="00A1115A" w:rsidRDefault="00A60515" w:rsidP="00EB3EB0">
            <w:pPr>
              <w:pStyle w:val="TAC"/>
            </w:pPr>
            <w:r w:rsidRPr="00A1115A">
              <w:rPr>
                <w:rFonts w:cs="Arial"/>
              </w:rPr>
              <w:t>-</w:t>
            </w:r>
          </w:p>
        </w:tc>
        <w:tc>
          <w:tcPr>
            <w:tcW w:w="889" w:type="dxa"/>
          </w:tcPr>
          <w:p w14:paraId="62FA14EB" w14:textId="77777777" w:rsidR="00A60515" w:rsidRPr="00A1115A" w:rsidRDefault="00A60515" w:rsidP="00EB3EB0">
            <w:pPr>
              <w:pStyle w:val="TAC"/>
            </w:pPr>
            <w:proofErr w:type="spellStart"/>
            <w:r w:rsidRPr="00A1115A">
              <w:rPr>
                <w:rFonts w:cs="Arial"/>
              </w:rPr>
              <w:t>F</w:t>
            </w:r>
            <w:r w:rsidRPr="00A1115A">
              <w:rPr>
                <w:rFonts w:cs="Arial"/>
                <w:sz w:val="12"/>
                <w:szCs w:val="12"/>
              </w:rPr>
              <w:t>DL_high</w:t>
            </w:r>
            <w:proofErr w:type="spellEnd"/>
          </w:p>
        </w:tc>
        <w:tc>
          <w:tcPr>
            <w:tcW w:w="1133" w:type="dxa"/>
          </w:tcPr>
          <w:p w14:paraId="2F0165EC" w14:textId="77777777" w:rsidR="00A60515" w:rsidRPr="00A1115A" w:rsidRDefault="00A60515" w:rsidP="00EB3EB0">
            <w:pPr>
              <w:pStyle w:val="TAC"/>
            </w:pPr>
            <w:r w:rsidRPr="00A1115A">
              <w:rPr>
                <w:rFonts w:cs="Arial"/>
              </w:rPr>
              <w:t>-50</w:t>
            </w:r>
          </w:p>
        </w:tc>
        <w:tc>
          <w:tcPr>
            <w:tcW w:w="850" w:type="dxa"/>
            <w:noWrap/>
          </w:tcPr>
          <w:p w14:paraId="63AFCD73" w14:textId="77777777" w:rsidR="00A60515" w:rsidRPr="00A1115A" w:rsidRDefault="00A60515" w:rsidP="00EB3EB0">
            <w:pPr>
              <w:pStyle w:val="TAC"/>
            </w:pPr>
            <w:r w:rsidRPr="00A1115A">
              <w:rPr>
                <w:rFonts w:cs="Arial"/>
              </w:rPr>
              <w:t>1</w:t>
            </w:r>
          </w:p>
        </w:tc>
        <w:tc>
          <w:tcPr>
            <w:tcW w:w="928" w:type="dxa"/>
            <w:noWrap/>
          </w:tcPr>
          <w:p w14:paraId="6A698FE3" w14:textId="77777777" w:rsidR="00A60515" w:rsidRPr="00A1115A" w:rsidRDefault="00A60515" w:rsidP="00EB3EB0">
            <w:pPr>
              <w:pStyle w:val="TAC"/>
            </w:pPr>
          </w:p>
        </w:tc>
      </w:tr>
      <w:tr w:rsidR="00A60515" w:rsidRPr="00A1115A" w14:paraId="04A70699" w14:textId="77777777" w:rsidTr="00EB3EB0">
        <w:trPr>
          <w:trHeight w:val="225"/>
          <w:jc w:val="center"/>
        </w:trPr>
        <w:tc>
          <w:tcPr>
            <w:tcW w:w="959" w:type="dxa"/>
            <w:tcBorders>
              <w:top w:val="nil"/>
            </w:tcBorders>
            <w:shd w:val="clear" w:color="auto" w:fill="auto"/>
          </w:tcPr>
          <w:p w14:paraId="218F3512" w14:textId="77777777" w:rsidR="00A60515" w:rsidRPr="00A1115A" w:rsidRDefault="00A60515" w:rsidP="00EB3EB0">
            <w:pPr>
              <w:pStyle w:val="TAC"/>
            </w:pPr>
          </w:p>
        </w:tc>
        <w:tc>
          <w:tcPr>
            <w:tcW w:w="2831" w:type="dxa"/>
            <w:vAlign w:val="center"/>
          </w:tcPr>
          <w:p w14:paraId="0DF3C849" w14:textId="77777777" w:rsidR="00A60515" w:rsidRPr="00A1115A" w:rsidRDefault="00A60515" w:rsidP="00EB3EB0">
            <w:pPr>
              <w:pStyle w:val="TAL"/>
            </w:pPr>
            <w:r w:rsidRPr="00A1115A">
              <w:rPr>
                <w:rFonts w:cs="Arial" w:hint="eastAsia"/>
              </w:rPr>
              <w:t>NR Band</w:t>
            </w:r>
            <w:r w:rsidRPr="00A1115A">
              <w:rPr>
                <w:rFonts w:cs="Arial"/>
              </w:rPr>
              <w:t xml:space="preserve"> n71, n77, n78, n79</w:t>
            </w:r>
          </w:p>
        </w:tc>
        <w:tc>
          <w:tcPr>
            <w:tcW w:w="810" w:type="dxa"/>
          </w:tcPr>
          <w:p w14:paraId="5C575CB4" w14:textId="77777777" w:rsidR="00A60515" w:rsidRPr="00A1115A" w:rsidRDefault="00A60515" w:rsidP="00EB3EB0">
            <w:pPr>
              <w:pStyle w:val="TAC"/>
            </w:pPr>
            <w:proofErr w:type="spellStart"/>
            <w:r w:rsidRPr="00A1115A">
              <w:rPr>
                <w:rFonts w:cs="Arial"/>
              </w:rPr>
              <w:t>F</w:t>
            </w:r>
            <w:r w:rsidRPr="00A1115A">
              <w:rPr>
                <w:rFonts w:cs="Arial"/>
                <w:sz w:val="12"/>
              </w:rPr>
              <w:t>DL_low</w:t>
            </w:r>
            <w:proofErr w:type="spellEnd"/>
          </w:p>
        </w:tc>
        <w:tc>
          <w:tcPr>
            <w:tcW w:w="540" w:type="dxa"/>
          </w:tcPr>
          <w:p w14:paraId="1E8C4A79" w14:textId="77777777" w:rsidR="00A60515" w:rsidRPr="00A1115A" w:rsidRDefault="00A60515" w:rsidP="00EB3EB0">
            <w:pPr>
              <w:pStyle w:val="TAC"/>
            </w:pPr>
            <w:r w:rsidRPr="00A1115A">
              <w:rPr>
                <w:rFonts w:cs="Arial"/>
              </w:rPr>
              <w:t>-</w:t>
            </w:r>
          </w:p>
        </w:tc>
        <w:tc>
          <w:tcPr>
            <w:tcW w:w="889" w:type="dxa"/>
          </w:tcPr>
          <w:p w14:paraId="0711B8B6" w14:textId="77777777" w:rsidR="00A60515" w:rsidRPr="00565962" w:rsidRDefault="00A60515" w:rsidP="00EB3EB0">
            <w:pPr>
              <w:pStyle w:val="TAC"/>
              <w:rPr>
                <w:rStyle w:val="TALCar"/>
                <w:rFonts w:eastAsia="Malgun Gothic"/>
              </w:rPr>
            </w:pPr>
            <w:proofErr w:type="spellStart"/>
            <w:r w:rsidRPr="00A1115A">
              <w:rPr>
                <w:rFonts w:cs="Arial"/>
              </w:rPr>
              <w:t>F</w:t>
            </w:r>
            <w:r w:rsidRPr="00A1115A">
              <w:rPr>
                <w:rFonts w:cs="Arial"/>
                <w:sz w:val="12"/>
                <w:szCs w:val="12"/>
              </w:rPr>
              <w:t>DL_high</w:t>
            </w:r>
            <w:proofErr w:type="spellEnd"/>
          </w:p>
        </w:tc>
        <w:tc>
          <w:tcPr>
            <w:tcW w:w="1133" w:type="dxa"/>
          </w:tcPr>
          <w:p w14:paraId="4DE7CCCC" w14:textId="77777777" w:rsidR="00A60515" w:rsidRPr="00A1115A" w:rsidRDefault="00A60515" w:rsidP="00EB3EB0">
            <w:pPr>
              <w:pStyle w:val="TAC"/>
            </w:pPr>
            <w:r w:rsidRPr="00A1115A">
              <w:rPr>
                <w:rFonts w:cs="Arial"/>
              </w:rPr>
              <w:t>-50</w:t>
            </w:r>
          </w:p>
        </w:tc>
        <w:tc>
          <w:tcPr>
            <w:tcW w:w="850" w:type="dxa"/>
            <w:noWrap/>
          </w:tcPr>
          <w:p w14:paraId="50A88E2B" w14:textId="77777777" w:rsidR="00A60515" w:rsidRPr="00A1115A" w:rsidRDefault="00A60515" w:rsidP="00EB3EB0">
            <w:pPr>
              <w:pStyle w:val="TAC"/>
            </w:pPr>
            <w:r w:rsidRPr="00A1115A">
              <w:rPr>
                <w:rFonts w:cs="Arial"/>
              </w:rPr>
              <w:t>1</w:t>
            </w:r>
          </w:p>
        </w:tc>
        <w:tc>
          <w:tcPr>
            <w:tcW w:w="928" w:type="dxa"/>
            <w:noWrap/>
          </w:tcPr>
          <w:p w14:paraId="6D62DC36" w14:textId="77777777" w:rsidR="00A60515" w:rsidRPr="00A1115A" w:rsidRDefault="00A60515" w:rsidP="00EB3EB0">
            <w:pPr>
              <w:pStyle w:val="TAC"/>
            </w:pPr>
          </w:p>
        </w:tc>
      </w:tr>
      <w:tr w:rsidR="00A60515" w:rsidRPr="00A1115A" w14:paraId="163D4FAE" w14:textId="77777777" w:rsidTr="00EB3EB0">
        <w:trPr>
          <w:trHeight w:val="225"/>
          <w:jc w:val="center"/>
        </w:trPr>
        <w:tc>
          <w:tcPr>
            <w:tcW w:w="959" w:type="dxa"/>
          </w:tcPr>
          <w:p w14:paraId="16B4BC2E" w14:textId="77777777" w:rsidR="00A60515" w:rsidRPr="00A1115A" w:rsidRDefault="00A60515" w:rsidP="00EB3EB0">
            <w:pPr>
              <w:pStyle w:val="TAC"/>
            </w:pPr>
            <w:r w:rsidRPr="00A1115A">
              <w:t>n48</w:t>
            </w:r>
          </w:p>
        </w:tc>
        <w:tc>
          <w:tcPr>
            <w:tcW w:w="2831" w:type="dxa"/>
          </w:tcPr>
          <w:p w14:paraId="2EA3E4B6" w14:textId="77777777" w:rsidR="00A60515" w:rsidRPr="00A1115A" w:rsidRDefault="00A60515" w:rsidP="00EB3EB0">
            <w:pPr>
              <w:pStyle w:val="TAL"/>
            </w:pPr>
            <w:r w:rsidRPr="00A1115A">
              <w:t>E-UTRA Band 2, 4, 5, 12, 13, 14, 17, 24, 25, 26, 29, 30, 41, 50, 51, 66, 70, 71, 74, 85</w:t>
            </w:r>
            <w:r w:rsidRPr="00A1115A">
              <w:rPr>
                <w:sz w:val="16"/>
                <w:szCs w:val="16"/>
              </w:rPr>
              <w:t xml:space="preserve"> </w:t>
            </w:r>
          </w:p>
        </w:tc>
        <w:tc>
          <w:tcPr>
            <w:tcW w:w="810" w:type="dxa"/>
          </w:tcPr>
          <w:p w14:paraId="6089F634"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27B70BCC" w14:textId="77777777" w:rsidR="00A60515" w:rsidRPr="00A1115A" w:rsidRDefault="00A60515" w:rsidP="00EB3EB0">
            <w:pPr>
              <w:pStyle w:val="TAC"/>
            </w:pPr>
            <w:r w:rsidRPr="00A1115A">
              <w:t>-</w:t>
            </w:r>
          </w:p>
        </w:tc>
        <w:tc>
          <w:tcPr>
            <w:tcW w:w="889" w:type="dxa"/>
          </w:tcPr>
          <w:p w14:paraId="344C61F5"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7156CD77" w14:textId="77777777" w:rsidR="00A60515" w:rsidRPr="00A1115A" w:rsidRDefault="00A60515" w:rsidP="00EB3EB0">
            <w:pPr>
              <w:pStyle w:val="TAC"/>
            </w:pPr>
            <w:r w:rsidRPr="00A1115A">
              <w:t>-50</w:t>
            </w:r>
          </w:p>
        </w:tc>
        <w:tc>
          <w:tcPr>
            <w:tcW w:w="850" w:type="dxa"/>
            <w:noWrap/>
          </w:tcPr>
          <w:p w14:paraId="2A1549CA" w14:textId="77777777" w:rsidR="00A60515" w:rsidRPr="00A1115A" w:rsidRDefault="00A60515" w:rsidP="00EB3EB0">
            <w:pPr>
              <w:pStyle w:val="TAC"/>
            </w:pPr>
            <w:r w:rsidRPr="00A1115A">
              <w:t>1</w:t>
            </w:r>
          </w:p>
        </w:tc>
        <w:tc>
          <w:tcPr>
            <w:tcW w:w="928" w:type="dxa"/>
            <w:noWrap/>
          </w:tcPr>
          <w:p w14:paraId="0DBC9218" w14:textId="77777777" w:rsidR="00A60515" w:rsidRPr="00A1115A" w:rsidRDefault="00A60515" w:rsidP="00EB3EB0">
            <w:pPr>
              <w:pStyle w:val="TAC"/>
            </w:pPr>
          </w:p>
        </w:tc>
      </w:tr>
      <w:tr w:rsidR="00A60515" w:rsidRPr="00A1115A" w14:paraId="41357D9A" w14:textId="77777777" w:rsidTr="00EB3EB0">
        <w:trPr>
          <w:trHeight w:val="225"/>
          <w:jc w:val="center"/>
        </w:trPr>
        <w:tc>
          <w:tcPr>
            <w:tcW w:w="959" w:type="dxa"/>
          </w:tcPr>
          <w:p w14:paraId="49267916" w14:textId="77777777" w:rsidR="00A60515" w:rsidRPr="00A1115A" w:rsidRDefault="00A60515" w:rsidP="00EB3EB0">
            <w:pPr>
              <w:pStyle w:val="TAC"/>
            </w:pPr>
            <w:r w:rsidRPr="00A1115A">
              <w:t>n50</w:t>
            </w:r>
          </w:p>
        </w:tc>
        <w:tc>
          <w:tcPr>
            <w:tcW w:w="2831" w:type="dxa"/>
          </w:tcPr>
          <w:p w14:paraId="640027A4" w14:textId="77777777" w:rsidR="00A60515" w:rsidRPr="00A1115A" w:rsidRDefault="00A60515" w:rsidP="00EB3EB0">
            <w:pPr>
              <w:pStyle w:val="TAL"/>
            </w:pPr>
            <w:r w:rsidRPr="00A1115A">
              <w:t>E-UTRA Band 1, 2, 3, 4, 5, 7, 8, 12, 13, 17, 20, 26, 28, 29, 31, 34, 38, 39, 40, 41, 42, 43, 48, 65, 66, 67, 68</w:t>
            </w:r>
          </w:p>
        </w:tc>
        <w:tc>
          <w:tcPr>
            <w:tcW w:w="810" w:type="dxa"/>
          </w:tcPr>
          <w:p w14:paraId="74FDB8EF"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44AC9A6A" w14:textId="77777777" w:rsidR="00A60515" w:rsidRPr="00A1115A" w:rsidRDefault="00A60515" w:rsidP="00EB3EB0">
            <w:pPr>
              <w:pStyle w:val="TAC"/>
            </w:pPr>
            <w:r w:rsidRPr="00A1115A">
              <w:t>-</w:t>
            </w:r>
          </w:p>
        </w:tc>
        <w:tc>
          <w:tcPr>
            <w:tcW w:w="889" w:type="dxa"/>
          </w:tcPr>
          <w:p w14:paraId="2CACBC6F"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79C5C5B0" w14:textId="77777777" w:rsidR="00A60515" w:rsidRPr="00A1115A" w:rsidRDefault="00A60515" w:rsidP="00EB3EB0">
            <w:pPr>
              <w:pStyle w:val="TAC"/>
            </w:pPr>
            <w:r w:rsidRPr="00A1115A">
              <w:t>-50</w:t>
            </w:r>
          </w:p>
        </w:tc>
        <w:tc>
          <w:tcPr>
            <w:tcW w:w="850" w:type="dxa"/>
            <w:noWrap/>
          </w:tcPr>
          <w:p w14:paraId="333DE933" w14:textId="77777777" w:rsidR="00A60515" w:rsidRPr="00A1115A" w:rsidRDefault="00A60515" w:rsidP="00EB3EB0">
            <w:pPr>
              <w:pStyle w:val="TAC"/>
            </w:pPr>
            <w:r w:rsidRPr="00A1115A">
              <w:t>1</w:t>
            </w:r>
          </w:p>
        </w:tc>
        <w:tc>
          <w:tcPr>
            <w:tcW w:w="928" w:type="dxa"/>
            <w:noWrap/>
          </w:tcPr>
          <w:p w14:paraId="69281188" w14:textId="77777777" w:rsidR="00A60515" w:rsidRPr="00A1115A" w:rsidRDefault="00A60515" w:rsidP="00EB3EB0">
            <w:pPr>
              <w:pStyle w:val="TAC"/>
            </w:pPr>
          </w:p>
        </w:tc>
      </w:tr>
      <w:tr w:rsidR="00A60515" w:rsidRPr="00A1115A" w14:paraId="57BF46EE" w14:textId="77777777" w:rsidTr="00EB3EB0">
        <w:trPr>
          <w:trHeight w:val="225"/>
          <w:jc w:val="center"/>
        </w:trPr>
        <w:tc>
          <w:tcPr>
            <w:tcW w:w="959" w:type="dxa"/>
          </w:tcPr>
          <w:p w14:paraId="3C2045B4" w14:textId="77777777" w:rsidR="00A60515" w:rsidRPr="00A1115A" w:rsidRDefault="00A60515" w:rsidP="00EB3EB0">
            <w:pPr>
              <w:pStyle w:val="TAC"/>
            </w:pPr>
            <w:r w:rsidRPr="00A1115A">
              <w:t>n51</w:t>
            </w:r>
          </w:p>
        </w:tc>
        <w:tc>
          <w:tcPr>
            <w:tcW w:w="2831" w:type="dxa"/>
          </w:tcPr>
          <w:p w14:paraId="3D1ECC2E" w14:textId="77777777" w:rsidR="00A60515" w:rsidRPr="00A1115A" w:rsidRDefault="00A60515" w:rsidP="00EB3EB0">
            <w:pPr>
              <w:pStyle w:val="TAL"/>
            </w:pPr>
            <w:r w:rsidRPr="00A1115A">
              <w:t>E-UTRA Band 1, 2, 3, 4, 5, 7, 8, 12, 13, 17, 20, 26, 28, 29, 31, 34, 38, 39, 40, 41, 42, 43, 48, 52, 65, 66, 67, 68, 85</w:t>
            </w:r>
          </w:p>
        </w:tc>
        <w:tc>
          <w:tcPr>
            <w:tcW w:w="810" w:type="dxa"/>
          </w:tcPr>
          <w:p w14:paraId="618BC69E"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4A4F874B" w14:textId="77777777" w:rsidR="00A60515" w:rsidRPr="00A1115A" w:rsidRDefault="00A60515" w:rsidP="00EB3EB0">
            <w:pPr>
              <w:pStyle w:val="TAC"/>
            </w:pPr>
            <w:r w:rsidRPr="00A1115A">
              <w:t>-</w:t>
            </w:r>
          </w:p>
        </w:tc>
        <w:tc>
          <w:tcPr>
            <w:tcW w:w="889" w:type="dxa"/>
          </w:tcPr>
          <w:p w14:paraId="680637AA"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192526B" w14:textId="77777777" w:rsidR="00A60515" w:rsidRPr="00A1115A" w:rsidRDefault="00A60515" w:rsidP="00EB3EB0">
            <w:pPr>
              <w:pStyle w:val="TAC"/>
            </w:pPr>
            <w:r w:rsidRPr="00A1115A">
              <w:t>-50</w:t>
            </w:r>
          </w:p>
        </w:tc>
        <w:tc>
          <w:tcPr>
            <w:tcW w:w="850" w:type="dxa"/>
            <w:noWrap/>
          </w:tcPr>
          <w:p w14:paraId="7570AEA8" w14:textId="77777777" w:rsidR="00A60515" w:rsidRPr="00A1115A" w:rsidRDefault="00A60515" w:rsidP="00EB3EB0">
            <w:pPr>
              <w:pStyle w:val="TAC"/>
            </w:pPr>
            <w:r w:rsidRPr="00A1115A">
              <w:t>1</w:t>
            </w:r>
          </w:p>
        </w:tc>
        <w:tc>
          <w:tcPr>
            <w:tcW w:w="928" w:type="dxa"/>
            <w:noWrap/>
          </w:tcPr>
          <w:p w14:paraId="7EE9506C" w14:textId="77777777" w:rsidR="00A60515" w:rsidRPr="00A1115A" w:rsidRDefault="00A60515" w:rsidP="00EB3EB0">
            <w:pPr>
              <w:pStyle w:val="TAC"/>
            </w:pPr>
          </w:p>
        </w:tc>
      </w:tr>
      <w:tr w:rsidR="00A60515" w:rsidRPr="00A1115A" w14:paraId="1857083C" w14:textId="77777777" w:rsidTr="00EB3EB0">
        <w:trPr>
          <w:trHeight w:val="225"/>
          <w:jc w:val="center"/>
        </w:trPr>
        <w:tc>
          <w:tcPr>
            <w:tcW w:w="959" w:type="dxa"/>
            <w:tcBorders>
              <w:bottom w:val="single" w:sz="4" w:space="0" w:color="auto"/>
            </w:tcBorders>
          </w:tcPr>
          <w:p w14:paraId="6010F080" w14:textId="77777777" w:rsidR="00A60515" w:rsidRPr="00A1115A" w:rsidRDefault="00A60515" w:rsidP="00EB3EB0">
            <w:pPr>
              <w:pStyle w:val="TAC"/>
            </w:pPr>
            <w:r w:rsidRPr="00A1115A">
              <w:t>n53</w:t>
            </w:r>
          </w:p>
        </w:tc>
        <w:tc>
          <w:tcPr>
            <w:tcW w:w="2831" w:type="dxa"/>
          </w:tcPr>
          <w:p w14:paraId="04E748C1" w14:textId="77777777" w:rsidR="00A60515" w:rsidRPr="00A1115A" w:rsidRDefault="00A60515" w:rsidP="00EB3EB0">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37DEB6F5" w14:textId="77777777" w:rsidR="00A60515" w:rsidRPr="00A1115A" w:rsidRDefault="00A60515" w:rsidP="00EB3EB0">
            <w:pPr>
              <w:pStyle w:val="TAL"/>
              <w:rPr>
                <w:rFonts w:cs="Arial"/>
                <w:lang w:val="sv-FI" w:eastAsia="zh-CN"/>
              </w:rPr>
            </w:pPr>
            <w:r w:rsidRPr="00A1115A">
              <w:rPr>
                <w:rFonts w:cs="Arial"/>
                <w:lang w:val="sv-FI" w:eastAsia="zh-CN"/>
              </w:rPr>
              <w:t>NR Band n77</w:t>
            </w:r>
          </w:p>
        </w:tc>
        <w:tc>
          <w:tcPr>
            <w:tcW w:w="810" w:type="dxa"/>
          </w:tcPr>
          <w:p w14:paraId="761D9A3C" w14:textId="77777777" w:rsidR="00A60515" w:rsidRPr="00A1115A" w:rsidRDefault="00A60515" w:rsidP="00EB3EB0">
            <w:pPr>
              <w:pStyle w:val="TAC"/>
            </w:pPr>
            <w:proofErr w:type="spellStart"/>
            <w:r w:rsidRPr="00A1115A">
              <w:rPr>
                <w:rFonts w:cs="Arial"/>
              </w:rPr>
              <w:t>F</w:t>
            </w:r>
            <w:r w:rsidRPr="00A1115A">
              <w:rPr>
                <w:rFonts w:cs="Arial"/>
                <w:vertAlign w:val="subscript"/>
              </w:rPr>
              <w:t>DL_low</w:t>
            </w:r>
            <w:proofErr w:type="spellEnd"/>
          </w:p>
        </w:tc>
        <w:tc>
          <w:tcPr>
            <w:tcW w:w="540" w:type="dxa"/>
          </w:tcPr>
          <w:p w14:paraId="68B2E9B4" w14:textId="77777777" w:rsidR="00A60515" w:rsidRPr="00A1115A" w:rsidRDefault="00A60515" w:rsidP="00EB3EB0">
            <w:pPr>
              <w:pStyle w:val="TAC"/>
            </w:pPr>
            <w:r w:rsidRPr="00A1115A">
              <w:rPr>
                <w:rFonts w:cs="Arial"/>
              </w:rPr>
              <w:t>-</w:t>
            </w:r>
          </w:p>
        </w:tc>
        <w:tc>
          <w:tcPr>
            <w:tcW w:w="889" w:type="dxa"/>
          </w:tcPr>
          <w:p w14:paraId="32BC8C9C" w14:textId="77777777" w:rsidR="00A60515" w:rsidRPr="00A1115A" w:rsidRDefault="00A60515" w:rsidP="00EB3EB0">
            <w:pPr>
              <w:pStyle w:val="TAC"/>
            </w:pPr>
            <w:proofErr w:type="spellStart"/>
            <w:r w:rsidRPr="00A1115A">
              <w:rPr>
                <w:rFonts w:cs="Arial"/>
              </w:rPr>
              <w:t>F</w:t>
            </w:r>
            <w:r w:rsidRPr="00A1115A">
              <w:rPr>
                <w:rFonts w:cs="Arial"/>
                <w:vertAlign w:val="subscript"/>
              </w:rPr>
              <w:t>DL_high</w:t>
            </w:r>
            <w:proofErr w:type="spellEnd"/>
          </w:p>
        </w:tc>
        <w:tc>
          <w:tcPr>
            <w:tcW w:w="1133" w:type="dxa"/>
          </w:tcPr>
          <w:p w14:paraId="066B1DEF" w14:textId="77777777" w:rsidR="00A60515" w:rsidRPr="00A1115A" w:rsidRDefault="00A60515" w:rsidP="00EB3EB0">
            <w:pPr>
              <w:pStyle w:val="TAC"/>
            </w:pPr>
            <w:r w:rsidRPr="00A1115A">
              <w:rPr>
                <w:rFonts w:cs="Arial"/>
              </w:rPr>
              <w:t>-50</w:t>
            </w:r>
          </w:p>
        </w:tc>
        <w:tc>
          <w:tcPr>
            <w:tcW w:w="850" w:type="dxa"/>
            <w:noWrap/>
          </w:tcPr>
          <w:p w14:paraId="56680475" w14:textId="77777777" w:rsidR="00A60515" w:rsidRPr="00A1115A" w:rsidRDefault="00A60515" w:rsidP="00EB3EB0">
            <w:pPr>
              <w:pStyle w:val="TAC"/>
            </w:pPr>
            <w:r w:rsidRPr="00A1115A">
              <w:rPr>
                <w:rFonts w:cs="Arial"/>
              </w:rPr>
              <w:t>1</w:t>
            </w:r>
          </w:p>
        </w:tc>
        <w:tc>
          <w:tcPr>
            <w:tcW w:w="928" w:type="dxa"/>
            <w:noWrap/>
          </w:tcPr>
          <w:p w14:paraId="6F7FE3E7" w14:textId="77777777" w:rsidR="00A60515" w:rsidRPr="00A1115A" w:rsidRDefault="00A60515" w:rsidP="00EB3EB0">
            <w:pPr>
              <w:pStyle w:val="TAC"/>
            </w:pPr>
          </w:p>
        </w:tc>
      </w:tr>
      <w:tr w:rsidR="00A60515" w:rsidRPr="00A1115A" w14:paraId="23D2404E" w14:textId="77777777" w:rsidTr="00EB3EB0">
        <w:trPr>
          <w:trHeight w:val="225"/>
          <w:jc w:val="center"/>
        </w:trPr>
        <w:tc>
          <w:tcPr>
            <w:tcW w:w="959" w:type="dxa"/>
            <w:tcBorders>
              <w:bottom w:val="nil"/>
            </w:tcBorders>
            <w:shd w:val="clear" w:color="auto" w:fill="auto"/>
          </w:tcPr>
          <w:p w14:paraId="5DE3AE40" w14:textId="77777777" w:rsidR="00A60515" w:rsidRPr="00A1115A" w:rsidRDefault="00A60515" w:rsidP="00EB3EB0">
            <w:pPr>
              <w:pStyle w:val="TAC"/>
            </w:pPr>
            <w:r w:rsidRPr="00A1115A">
              <w:t>n65</w:t>
            </w:r>
          </w:p>
        </w:tc>
        <w:tc>
          <w:tcPr>
            <w:tcW w:w="2831" w:type="dxa"/>
            <w:vAlign w:val="center"/>
          </w:tcPr>
          <w:p w14:paraId="02A0BFE5" w14:textId="77777777" w:rsidR="00A60515" w:rsidRPr="00A1115A" w:rsidRDefault="00A60515" w:rsidP="00EB3EB0">
            <w:pPr>
              <w:pStyle w:val="TAL"/>
              <w:rPr>
                <w:lang w:val="sv-SE"/>
              </w:rPr>
            </w:pPr>
            <w:r w:rsidRPr="00A1115A">
              <w:rPr>
                <w:lang w:val="sv-SE"/>
              </w:rPr>
              <w:t>E-UTRA Band 1, 3, 5, 7, 8, 11, 18, 19, 20, 21, 22, 26, 27, 28, 31, 32, 38, 40, 41, 42, 43, 50, 51, 65, 68, 69, 72, 74, 75, 76,</w:t>
            </w:r>
          </w:p>
          <w:p w14:paraId="6BEE6438" w14:textId="77777777" w:rsidR="00A60515" w:rsidRPr="00A1115A" w:rsidRDefault="00A60515" w:rsidP="00EB3EB0">
            <w:pPr>
              <w:pStyle w:val="TAL"/>
              <w:rPr>
                <w:lang w:val="sv-FI"/>
              </w:rPr>
            </w:pPr>
            <w:r w:rsidRPr="00A1115A">
              <w:rPr>
                <w:lang w:val="sv-SE"/>
              </w:rPr>
              <w:t>NR Band n78, n79</w:t>
            </w:r>
          </w:p>
        </w:tc>
        <w:tc>
          <w:tcPr>
            <w:tcW w:w="810" w:type="dxa"/>
          </w:tcPr>
          <w:p w14:paraId="3387A2BF"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57B413D" w14:textId="77777777" w:rsidR="00A60515" w:rsidRPr="00A1115A" w:rsidRDefault="00A60515" w:rsidP="00EB3EB0">
            <w:pPr>
              <w:pStyle w:val="TAC"/>
            </w:pPr>
            <w:r w:rsidRPr="00A1115A">
              <w:t>-</w:t>
            </w:r>
          </w:p>
        </w:tc>
        <w:tc>
          <w:tcPr>
            <w:tcW w:w="889" w:type="dxa"/>
          </w:tcPr>
          <w:p w14:paraId="1482C8C9"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785D71CD" w14:textId="77777777" w:rsidR="00A60515" w:rsidRPr="00A1115A" w:rsidRDefault="00A60515" w:rsidP="00EB3EB0">
            <w:pPr>
              <w:pStyle w:val="TAC"/>
            </w:pPr>
            <w:r w:rsidRPr="00A1115A">
              <w:t>-50</w:t>
            </w:r>
          </w:p>
        </w:tc>
        <w:tc>
          <w:tcPr>
            <w:tcW w:w="850" w:type="dxa"/>
            <w:noWrap/>
          </w:tcPr>
          <w:p w14:paraId="33E3BAD0" w14:textId="77777777" w:rsidR="00A60515" w:rsidRPr="00A1115A" w:rsidRDefault="00A60515" w:rsidP="00EB3EB0">
            <w:pPr>
              <w:pStyle w:val="TAC"/>
            </w:pPr>
            <w:r w:rsidRPr="00A1115A">
              <w:t>1</w:t>
            </w:r>
          </w:p>
        </w:tc>
        <w:tc>
          <w:tcPr>
            <w:tcW w:w="928" w:type="dxa"/>
            <w:noWrap/>
          </w:tcPr>
          <w:p w14:paraId="4282826C" w14:textId="77777777" w:rsidR="00A60515" w:rsidRPr="00A1115A" w:rsidRDefault="00A60515" w:rsidP="00EB3EB0">
            <w:pPr>
              <w:pStyle w:val="TAC"/>
            </w:pPr>
          </w:p>
        </w:tc>
      </w:tr>
      <w:tr w:rsidR="00A60515" w:rsidRPr="00A1115A" w14:paraId="3924F64B" w14:textId="77777777" w:rsidTr="00EB3EB0">
        <w:trPr>
          <w:trHeight w:val="225"/>
          <w:jc w:val="center"/>
        </w:trPr>
        <w:tc>
          <w:tcPr>
            <w:tcW w:w="959" w:type="dxa"/>
            <w:tcBorders>
              <w:top w:val="nil"/>
              <w:bottom w:val="nil"/>
            </w:tcBorders>
            <w:shd w:val="clear" w:color="auto" w:fill="auto"/>
          </w:tcPr>
          <w:p w14:paraId="53F9A65C" w14:textId="77777777" w:rsidR="00A60515" w:rsidRPr="00A1115A" w:rsidRDefault="00A60515" w:rsidP="00EB3EB0">
            <w:pPr>
              <w:pStyle w:val="TAC"/>
            </w:pPr>
          </w:p>
        </w:tc>
        <w:tc>
          <w:tcPr>
            <w:tcW w:w="2831" w:type="dxa"/>
            <w:vAlign w:val="center"/>
          </w:tcPr>
          <w:p w14:paraId="2B6FEFD7" w14:textId="77777777" w:rsidR="00A60515" w:rsidRPr="00A1115A" w:rsidRDefault="00A60515" w:rsidP="00EB3EB0">
            <w:pPr>
              <w:pStyle w:val="TAL"/>
            </w:pPr>
            <w:r w:rsidRPr="00A1115A">
              <w:t>NR Band n77</w:t>
            </w:r>
          </w:p>
        </w:tc>
        <w:tc>
          <w:tcPr>
            <w:tcW w:w="810" w:type="dxa"/>
          </w:tcPr>
          <w:p w14:paraId="0050CB79"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69A958F" w14:textId="77777777" w:rsidR="00A60515" w:rsidRPr="00A1115A" w:rsidRDefault="00A60515" w:rsidP="00EB3EB0">
            <w:pPr>
              <w:pStyle w:val="TAC"/>
            </w:pPr>
            <w:r w:rsidRPr="00A1115A">
              <w:t>-</w:t>
            </w:r>
          </w:p>
        </w:tc>
        <w:tc>
          <w:tcPr>
            <w:tcW w:w="889" w:type="dxa"/>
          </w:tcPr>
          <w:p w14:paraId="6368560E"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34BA4DC6" w14:textId="77777777" w:rsidR="00A60515" w:rsidRPr="00A1115A" w:rsidRDefault="00A60515" w:rsidP="00EB3EB0">
            <w:pPr>
              <w:pStyle w:val="TAC"/>
            </w:pPr>
            <w:r w:rsidRPr="00A1115A">
              <w:t>-50</w:t>
            </w:r>
          </w:p>
        </w:tc>
        <w:tc>
          <w:tcPr>
            <w:tcW w:w="850" w:type="dxa"/>
            <w:noWrap/>
          </w:tcPr>
          <w:p w14:paraId="6A4673FA" w14:textId="77777777" w:rsidR="00A60515" w:rsidRPr="00A1115A" w:rsidRDefault="00A60515" w:rsidP="00EB3EB0">
            <w:pPr>
              <w:pStyle w:val="TAC"/>
            </w:pPr>
            <w:r w:rsidRPr="00A1115A">
              <w:t>1</w:t>
            </w:r>
          </w:p>
        </w:tc>
        <w:tc>
          <w:tcPr>
            <w:tcW w:w="928" w:type="dxa"/>
            <w:noWrap/>
          </w:tcPr>
          <w:p w14:paraId="2BDC2FDD" w14:textId="77777777" w:rsidR="00A60515" w:rsidRPr="00A1115A" w:rsidRDefault="00A60515" w:rsidP="00EB3EB0">
            <w:pPr>
              <w:pStyle w:val="TAC"/>
            </w:pPr>
            <w:r w:rsidRPr="00A1115A">
              <w:t>2</w:t>
            </w:r>
          </w:p>
        </w:tc>
      </w:tr>
      <w:tr w:rsidR="00A60515" w:rsidRPr="00A1115A" w14:paraId="1F6CDEB6" w14:textId="77777777" w:rsidTr="00EB3EB0">
        <w:trPr>
          <w:trHeight w:val="225"/>
          <w:jc w:val="center"/>
        </w:trPr>
        <w:tc>
          <w:tcPr>
            <w:tcW w:w="959" w:type="dxa"/>
            <w:tcBorders>
              <w:top w:val="nil"/>
              <w:bottom w:val="nil"/>
            </w:tcBorders>
            <w:shd w:val="clear" w:color="auto" w:fill="auto"/>
          </w:tcPr>
          <w:p w14:paraId="5A098040" w14:textId="77777777" w:rsidR="00A60515" w:rsidRPr="00A1115A" w:rsidRDefault="00A60515" w:rsidP="00EB3EB0">
            <w:pPr>
              <w:pStyle w:val="TAC"/>
            </w:pPr>
          </w:p>
        </w:tc>
        <w:tc>
          <w:tcPr>
            <w:tcW w:w="2831" w:type="dxa"/>
            <w:vAlign w:val="center"/>
          </w:tcPr>
          <w:p w14:paraId="3989EB65" w14:textId="77777777" w:rsidR="00A60515" w:rsidRPr="00A1115A" w:rsidRDefault="00A60515" w:rsidP="00EB3EB0">
            <w:pPr>
              <w:pStyle w:val="TAL"/>
            </w:pPr>
            <w:r w:rsidRPr="00A1115A">
              <w:t>E-UTRA Band 34</w:t>
            </w:r>
          </w:p>
        </w:tc>
        <w:tc>
          <w:tcPr>
            <w:tcW w:w="810" w:type="dxa"/>
          </w:tcPr>
          <w:p w14:paraId="7B185ADA"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062633D" w14:textId="77777777" w:rsidR="00A60515" w:rsidRPr="00A1115A" w:rsidRDefault="00A60515" w:rsidP="00EB3EB0">
            <w:pPr>
              <w:pStyle w:val="TAC"/>
            </w:pPr>
            <w:r w:rsidRPr="00A1115A">
              <w:t>-</w:t>
            </w:r>
          </w:p>
        </w:tc>
        <w:tc>
          <w:tcPr>
            <w:tcW w:w="889" w:type="dxa"/>
          </w:tcPr>
          <w:p w14:paraId="098619B8"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78955360" w14:textId="77777777" w:rsidR="00A60515" w:rsidRPr="00A1115A" w:rsidRDefault="00A60515" w:rsidP="00EB3EB0">
            <w:pPr>
              <w:pStyle w:val="TAC"/>
            </w:pPr>
            <w:r w:rsidRPr="00A1115A">
              <w:t>-50</w:t>
            </w:r>
          </w:p>
        </w:tc>
        <w:tc>
          <w:tcPr>
            <w:tcW w:w="850" w:type="dxa"/>
            <w:noWrap/>
          </w:tcPr>
          <w:p w14:paraId="13AC782C" w14:textId="77777777" w:rsidR="00A60515" w:rsidRPr="00A1115A" w:rsidRDefault="00A60515" w:rsidP="00EB3EB0">
            <w:pPr>
              <w:pStyle w:val="TAC"/>
            </w:pPr>
            <w:r w:rsidRPr="00A1115A">
              <w:t>1</w:t>
            </w:r>
          </w:p>
        </w:tc>
        <w:tc>
          <w:tcPr>
            <w:tcW w:w="928" w:type="dxa"/>
            <w:noWrap/>
          </w:tcPr>
          <w:p w14:paraId="5A8AF1D8" w14:textId="77777777" w:rsidR="00A60515" w:rsidRPr="00A1115A" w:rsidRDefault="00A60515" w:rsidP="00EB3EB0">
            <w:pPr>
              <w:pStyle w:val="TAC"/>
            </w:pPr>
            <w:r w:rsidRPr="00A1115A">
              <w:t>43</w:t>
            </w:r>
          </w:p>
        </w:tc>
      </w:tr>
      <w:tr w:rsidR="00A60515" w:rsidRPr="00A1115A" w14:paraId="2416596B" w14:textId="77777777" w:rsidTr="00EB3EB0">
        <w:trPr>
          <w:trHeight w:val="225"/>
          <w:jc w:val="center"/>
        </w:trPr>
        <w:tc>
          <w:tcPr>
            <w:tcW w:w="959" w:type="dxa"/>
            <w:tcBorders>
              <w:top w:val="nil"/>
              <w:bottom w:val="nil"/>
            </w:tcBorders>
            <w:shd w:val="clear" w:color="auto" w:fill="auto"/>
          </w:tcPr>
          <w:p w14:paraId="2EA8AD88" w14:textId="77777777" w:rsidR="00A60515" w:rsidRPr="00A1115A" w:rsidRDefault="00A60515" w:rsidP="00EB3EB0">
            <w:pPr>
              <w:pStyle w:val="TAC"/>
            </w:pPr>
          </w:p>
        </w:tc>
        <w:tc>
          <w:tcPr>
            <w:tcW w:w="2831" w:type="dxa"/>
            <w:vAlign w:val="center"/>
          </w:tcPr>
          <w:p w14:paraId="181603D7" w14:textId="77777777" w:rsidR="00A60515" w:rsidRPr="00A1115A" w:rsidRDefault="00A60515" w:rsidP="00EB3EB0">
            <w:pPr>
              <w:pStyle w:val="TAL"/>
            </w:pPr>
            <w:r w:rsidRPr="00A1115A">
              <w:t>Frequency range</w:t>
            </w:r>
          </w:p>
        </w:tc>
        <w:tc>
          <w:tcPr>
            <w:tcW w:w="810" w:type="dxa"/>
          </w:tcPr>
          <w:p w14:paraId="1F9E02E2" w14:textId="77777777" w:rsidR="00A60515" w:rsidRPr="00A1115A" w:rsidRDefault="00A60515" w:rsidP="00EB3EB0">
            <w:pPr>
              <w:pStyle w:val="TAC"/>
            </w:pPr>
            <w:r w:rsidRPr="00A1115A">
              <w:t>1900</w:t>
            </w:r>
          </w:p>
        </w:tc>
        <w:tc>
          <w:tcPr>
            <w:tcW w:w="540" w:type="dxa"/>
          </w:tcPr>
          <w:p w14:paraId="0BE15F49" w14:textId="77777777" w:rsidR="00A60515" w:rsidRPr="00A1115A" w:rsidRDefault="00A60515" w:rsidP="00EB3EB0">
            <w:pPr>
              <w:pStyle w:val="TAC"/>
            </w:pPr>
            <w:r w:rsidRPr="00A1115A">
              <w:t>-</w:t>
            </w:r>
          </w:p>
        </w:tc>
        <w:tc>
          <w:tcPr>
            <w:tcW w:w="889" w:type="dxa"/>
          </w:tcPr>
          <w:p w14:paraId="60113C6C" w14:textId="77777777" w:rsidR="00A60515" w:rsidRPr="00565962" w:rsidRDefault="00A60515" w:rsidP="00EB3EB0">
            <w:pPr>
              <w:pStyle w:val="TAC"/>
              <w:rPr>
                <w:rStyle w:val="TALCar"/>
                <w:rFonts w:eastAsia="Malgun Gothic"/>
              </w:rPr>
            </w:pPr>
            <w:r w:rsidRPr="00A1115A">
              <w:t>1915</w:t>
            </w:r>
          </w:p>
        </w:tc>
        <w:tc>
          <w:tcPr>
            <w:tcW w:w="1133" w:type="dxa"/>
          </w:tcPr>
          <w:p w14:paraId="1047F153" w14:textId="77777777" w:rsidR="00A60515" w:rsidRPr="00A1115A" w:rsidRDefault="00A60515" w:rsidP="00EB3EB0">
            <w:pPr>
              <w:pStyle w:val="TAC"/>
            </w:pPr>
            <w:r w:rsidRPr="00A1115A">
              <w:t>-15.5</w:t>
            </w:r>
          </w:p>
        </w:tc>
        <w:tc>
          <w:tcPr>
            <w:tcW w:w="850" w:type="dxa"/>
            <w:noWrap/>
          </w:tcPr>
          <w:p w14:paraId="3301BAD2" w14:textId="77777777" w:rsidR="00A60515" w:rsidRPr="00A1115A" w:rsidRDefault="00A60515" w:rsidP="00EB3EB0">
            <w:pPr>
              <w:pStyle w:val="TAC"/>
            </w:pPr>
            <w:r w:rsidRPr="00A1115A">
              <w:t>5</w:t>
            </w:r>
          </w:p>
        </w:tc>
        <w:tc>
          <w:tcPr>
            <w:tcW w:w="928" w:type="dxa"/>
            <w:noWrap/>
          </w:tcPr>
          <w:p w14:paraId="6468D092" w14:textId="77777777" w:rsidR="00A60515" w:rsidRPr="00A1115A" w:rsidRDefault="00A60515" w:rsidP="00EB3EB0">
            <w:pPr>
              <w:pStyle w:val="TAC"/>
            </w:pPr>
            <w:r w:rsidRPr="00A1115A">
              <w:t>15, 26, 27</w:t>
            </w:r>
          </w:p>
        </w:tc>
      </w:tr>
      <w:tr w:rsidR="00A60515" w:rsidRPr="00A1115A" w14:paraId="46D796FD" w14:textId="77777777" w:rsidTr="00EB3EB0">
        <w:trPr>
          <w:trHeight w:val="225"/>
          <w:jc w:val="center"/>
        </w:trPr>
        <w:tc>
          <w:tcPr>
            <w:tcW w:w="959" w:type="dxa"/>
            <w:tcBorders>
              <w:top w:val="nil"/>
              <w:bottom w:val="single" w:sz="4" w:space="0" w:color="auto"/>
            </w:tcBorders>
            <w:shd w:val="clear" w:color="auto" w:fill="auto"/>
          </w:tcPr>
          <w:p w14:paraId="08711253" w14:textId="77777777" w:rsidR="00A60515" w:rsidRPr="00A1115A" w:rsidRDefault="00A60515" w:rsidP="00EB3EB0">
            <w:pPr>
              <w:pStyle w:val="TAC"/>
            </w:pPr>
          </w:p>
        </w:tc>
        <w:tc>
          <w:tcPr>
            <w:tcW w:w="2831" w:type="dxa"/>
            <w:vAlign w:val="center"/>
          </w:tcPr>
          <w:p w14:paraId="74D8B352" w14:textId="77777777" w:rsidR="00A60515" w:rsidRPr="00A1115A" w:rsidRDefault="00A60515" w:rsidP="00EB3EB0">
            <w:pPr>
              <w:pStyle w:val="TAL"/>
            </w:pPr>
            <w:r w:rsidRPr="00A1115A">
              <w:t>Frequency range</w:t>
            </w:r>
          </w:p>
        </w:tc>
        <w:tc>
          <w:tcPr>
            <w:tcW w:w="810" w:type="dxa"/>
          </w:tcPr>
          <w:p w14:paraId="38644155" w14:textId="77777777" w:rsidR="00A60515" w:rsidRPr="00A1115A" w:rsidRDefault="00A60515" w:rsidP="00EB3EB0">
            <w:pPr>
              <w:pStyle w:val="TAC"/>
            </w:pPr>
            <w:r w:rsidRPr="00A1115A">
              <w:t>1915</w:t>
            </w:r>
          </w:p>
        </w:tc>
        <w:tc>
          <w:tcPr>
            <w:tcW w:w="540" w:type="dxa"/>
          </w:tcPr>
          <w:p w14:paraId="792B2D1F" w14:textId="77777777" w:rsidR="00A60515" w:rsidRPr="00A1115A" w:rsidRDefault="00A60515" w:rsidP="00EB3EB0">
            <w:pPr>
              <w:pStyle w:val="TAC"/>
            </w:pPr>
            <w:r w:rsidRPr="00A1115A">
              <w:t>-</w:t>
            </w:r>
          </w:p>
        </w:tc>
        <w:tc>
          <w:tcPr>
            <w:tcW w:w="889" w:type="dxa"/>
          </w:tcPr>
          <w:p w14:paraId="086EF6E6" w14:textId="77777777" w:rsidR="00A60515" w:rsidRPr="00565962" w:rsidRDefault="00A60515" w:rsidP="00EB3EB0">
            <w:pPr>
              <w:pStyle w:val="TAC"/>
              <w:rPr>
                <w:rStyle w:val="TALCar"/>
                <w:rFonts w:eastAsia="Malgun Gothic"/>
              </w:rPr>
            </w:pPr>
            <w:r w:rsidRPr="00A1115A">
              <w:t>1920</w:t>
            </w:r>
          </w:p>
        </w:tc>
        <w:tc>
          <w:tcPr>
            <w:tcW w:w="1133" w:type="dxa"/>
          </w:tcPr>
          <w:p w14:paraId="24029A1E" w14:textId="77777777" w:rsidR="00A60515" w:rsidRPr="00A1115A" w:rsidRDefault="00A60515" w:rsidP="00EB3EB0">
            <w:pPr>
              <w:pStyle w:val="TAC"/>
            </w:pPr>
            <w:r w:rsidRPr="00A1115A">
              <w:t>+1.6</w:t>
            </w:r>
          </w:p>
        </w:tc>
        <w:tc>
          <w:tcPr>
            <w:tcW w:w="850" w:type="dxa"/>
            <w:noWrap/>
          </w:tcPr>
          <w:p w14:paraId="12DF2C18" w14:textId="77777777" w:rsidR="00A60515" w:rsidRPr="00A1115A" w:rsidRDefault="00A60515" w:rsidP="00EB3EB0">
            <w:pPr>
              <w:pStyle w:val="TAC"/>
            </w:pPr>
            <w:r w:rsidRPr="00A1115A">
              <w:t>5</w:t>
            </w:r>
          </w:p>
        </w:tc>
        <w:tc>
          <w:tcPr>
            <w:tcW w:w="928" w:type="dxa"/>
            <w:noWrap/>
          </w:tcPr>
          <w:p w14:paraId="16AB5B3B" w14:textId="77777777" w:rsidR="00A60515" w:rsidRPr="00A1115A" w:rsidRDefault="00A60515" w:rsidP="00EB3EB0">
            <w:pPr>
              <w:pStyle w:val="TAC"/>
            </w:pPr>
            <w:r w:rsidRPr="00A1115A">
              <w:t>15, 26, 27</w:t>
            </w:r>
          </w:p>
        </w:tc>
      </w:tr>
      <w:tr w:rsidR="00A60515" w:rsidRPr="00A1115A" w14:paraId="3F0DACE8" w14:textId="77777777" w:rsidTr="00EB3EB0">
        <w:trPr>
          <w:trHeight w:val="225"/>
          <w:jc w:val="center"/>
        </w:trPr>
        <w:tc>
          <w:tcPr>
            <w:tcW w:w="959" w:type="dxa"/>
            <w:tcBorders>
              <w:bottom w:val="nil"/>
            </w:tcBorders>
            <w:shd w:val="clear" w:color="auto" w:fill="auto"/>
          </w:tcPr>
          <w:p w14:paraId="57C8365C" w14:textId="77777777" w:rsidR="00A60515" w:rsidRPr="00A1115A" w:rsidRDefault="00A60515" w:rsidP="00EB3EB0">
            <w:pPr>
              <w:pStyle w:val="TAC"/>
            </w:pPr>
            <w:r w:rsidRPr="00A1115A">
              <w:t>n66, n86</w:t>
            </w:r>
          </w:p>
        </w:tc>
        <w:tc>
          <w:tcPr>
            <w:tcW w:w="2831" w:type="dxa"/>
          </w:tcPr>
          <w:p w14:paraId="36DA4815" w14:textId="77777777" w:rsidR="00A60515" w:rsidRPr="00A1115A" w:rsidRDefault="00A60515" w:rsidP="00EB3EB0">
            <w:pPr>
              <w:pStyle w:val="TAL"/>
            </w:pPr>
            <w:r w:rsidRPr="00A1115A">
              <w:t>E-UTRA Band 2, 4, 5, 7, 12, 13, 14, 17, 25, 26, 27, 28, 29, 30, 38, 41, 43, 50, 51, 53, 66, 70, 71, 74, 85</w:t>
            </w:r>
          </w:p>
        </w:tc>
        <w:tc>
          <w:tcPr>
            <w:tcW w:w="810" w:type="dxa"/>
          </w:tcPr>
          <w:p w14:paraId="6F0C0D3E"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C64E588" w14:textId="77777777" w:rsidR="00A60515" w:rsidRPr="00A1115A" w:rsidRDefault="00A60515" w:rsidP="00EB3EB0">
            <w:pPr>
              <w:pStyle w:val="TAC"/>
            </w:pPr>
            <w:r w:rsidRPr="00A1115A">
              <w:t>-</w:t>
            </w:r>
          </w:p>
        </w:tc>
        <w:tc>
          <w:tcPr>
            <w:tcW w:w="889" w:type="dxa"/>
          </w:tcPr>
          <w:p w14:paraId="05C65C5D"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25D219FA" w14:textId="77777777" w:rsidR="00A60515" w:rsidRPr="00A1115A" w:rsidRDefault="00A60515" w:rsidP="00EB3EB0">
            <w:pPr>
              <w:pStyle w:val="TAC"/>
            </w:pPr>
            <w:r w:rsidRPr="00A1115A">
              <w:t>-50</w:t>
            </w:r>
          </w:p>
        </w:tc>
        <w:tc>
          <w:tcPr>
            <w:tcW w:w="850" w:type="dxa"/>
            <w:noWrap/>
          </w:tcPr>
          <w:p w14:paraId="083B5C86" w14:textId="77777777" w:rsidR="00A60515" w:rsidRPr="00A1115A" w:rsidRDefault="00A60515" w:rsidP="00EB3EB0">
            <w:pPr>
              <w:pStyle w:val="TAC"/>
            </w:pPr>
            <w:r w:rsidRPr="00A1115A">
              <w:t>1</w:t>
            </w:r>
          </w:p>
        </w:tc>
        <w:tc>
          <w:tcPr>
            <w:tcW w:w="928" w:type="dxa"/>
            <w:noWrap/>
          </w:tcPr>
          <w:p w14:paraId="685925D8" w14:textId="77777777" w:rsidR="00A60515" w:rsidRPr="00A1115A" w:rsidRDefault="00A60515" w:rsidP="00EB3EB0">
            <w:pPr>
              <w:pStyle w:val="TAC"/>
            </w:pPr>
          </w:p>
        </w:tc>
      </w:tr>
      <w:tr w:rsidR="00A60515" w:rsidRPr="00A1115A" w14:paraId="7C0F23A0" w14:textId="77777777" w:rsidTr="00EB3EB0">
        <w:trPr>
          <w:trHeight w:val="225"/>
          <w:jc w:val="center"/>
        </w:trPr>
        <w:tc>
          <w:tcPr>
            <w:tcW w:w="959" w:type="dxa"/>
            <w:tcBorders>
              <w:top w:val="nil"/>
              <w:bottom w:val="single" w:sz="4" w:space="0" w:color="auto"/>
            </w:tcBorders>
            <w:shd w:val="clear" w:color="auto" w:fill="auto"/>
          </w:tcPr>
          <w:p w14:paraId="0AAF072B" w14:textId="77777777" w:rsidR="00A60515" w:rsidRPr="00A1115A" w:rsidRDefault="00A60515" w:rsidP="00EB3EB0">
            <w:pPr>
              <w:pStyle w:val="TAC"/>
            </w:pPr>
          </w:p>
        </w:tc>
        <w:tc>
          <w:tcPr>
            <w:tcW w:w="2831" w:type="dxa"/>
          </w:tcPr>
          <w:p w14:paraId="77B2A9A6" w14:textId="77777777" w:rsidR="00A60515" w:rsidRPr="00A1115A" w:rsidRDefault="00A60515" w:rsidP="00EB3EB0">
            <w:pPr>
              <w:pStyle w:val="TAL"/>
              <w:rPr>
                <w:lang w:val="sv-FI"/>
              </w:rPr>
            </w:pPr>
            <w:r w:rsidRPr="00A1115A">
              <w:rPr>
                <w:lang w:val="sv-FI"/>
              </w:rPr>
              <w:t>E-UTRA Band 42, 48,</w:t>
            </w:r>
          </w:p>
          <w:p w14:paraId="1C234BE1" w14:textId="77777777" w:rsidR="00A60515" w:rsidRPr="00A1115A" w:rsidRDefault="00A60515" w:rsidP="00EB3EB0">
            <w:pPr>
              <w:pStyle w:val="TAL"/>
              <w:rPr>
                <w:lang w:val="sv-FI"/>
              </w:rPr>
            </w:pPr>
            <w:r w:rsidRPr="00A1115A">
              <w:rPr>
                <w:lang w:val="sv-FI"/>
              </w:rPr>
              <w:t>NR Band n77</w:t>
            </w:r>
          </w:p>
        </w:tc>
        <w:tc>
          <w:tcPr>
            <w:tcW w:w="810" w:type="dxa"/>
          </w:tcPr>
          <w:p w14:paraId="1122B2E9"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B3642A6" w14:textId="77777777" w:rsidR="00A60515" w:rsidRPr="00A1115A" w:rsidRDefault="00A60515" w:rsidP="00EB3EB0">
            <w:pPr>
              <w:pStyle w:val="TAC"/>
            </w:pPr>
            <w:r w:rsidRPr="00A1115A">
              <w:t>-</w:t>
            </w:r>
          </w:p>
        </w:tc>
        <w:tc>
          <w:tcPr>
            <w:tcW w:w="889" w:type="dxa"/>
          </w:tcPr>
          <w:p w14:paraId="6BA7C85F"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1EBEDE46" w14:textId="77777777" w:rsidR="00A60515" w:rsidRPr="00A1115A" w:rsidRDefault="00A60515" w:rsidP="00EB3EB0">
            <w:pPr>
              <w:pStyle w:val="TAC"/>
            </w:pPr>
            <w:r w:rsidRPr="00A1115A">
              <w:t>-50</w:t>
            </w:r>
          </w:p>
        </w:tc>
        <w:tc>
          <w:tcPr>
            <w:tcW w:w="850" w:type="dxa"/>
            <w:noWrap/>
          </w:tcPr>
          <w:p w14:paraId="1B61DD5A" w14:textId="77777777" w:rsidR="00A60515" w:rsidRPr="00A1115A" w:rsidRDefault="00A60515" w:rsidP="00EB3EB0">
            <w:pPr>
              <w:pStyle w:val="TAC"/>
            </w:pPr>
            <w:r w:rsidRPr="00A1115A">
              <w:t>1</w:t>
            </w:r>
          </w:p>
        </w:tc>
        <w:tc>
          <w:tcPr>
            <w:tcW w:w="928" w:type="dxa"/>
            <w:noWrap/>
          </w:tcPr>
          <w:p w14:paraId="147588D6" w14:textId="77777777" w:rsidR="00A60515" w:rsidRPr="00A1115A" w:rsidRDefault="00A60515" w:rsidP="00EB3EB0">
            <w:pPr>
              <w:pStyle w:val="TAC"/>
            </w:pPr>
            <w:r w:rsidRPr="00A1115A">
              <w:t>2</w:t>
            </w:r>
          </w:p>
        </w:tc>
      </w:tr>
      <w:tr w:rsidR="00A60515" w:rsidRPr="00A1115A" w14:paraId="3B16862B" w14:textId="77777777" w:rsidTr="00EB3EB0">
        <w:trPr>
          <w:trHeight w:val="225"/>
          <w:jc w:val="center"/>
        </w:trPr>
        <w:tc>
          <w:tcPr>
            <w:tcW w:w="959" w:type="dxa"/>
            <w:tcBorders>
              <w:bottom w:val="nil"/>
            </w:tcBorders>
            <w:shd w:val="clear" w:color="auto" w:fill="auto"/>
          </w:tcPr>
          <w:p w14:paraId="6BD69F91" w14:textId="77777777" w:rsidR="00A60515" w:rsidRPr="00A1115A" w:rsidRDefault="00A60515" w:rsidP="00EB3EB0">
            <w:pPr>
              <w:pStyle w:val="TAC"/>
            </w:pPr>
            <w:r w:rsidRPr="00A1115A">
              <w:t>n70</w:t>
            </w:r>
          </w:p>
        </w:tc>
        <w:tc>
          <w:tcPr>
            <w:tcW w:w="2831" w:type="dxa"/>
          </w:tcPr>
          <w:p w14:paraId="23B473FD" w14:textId="77777777" w:rsidR="00A60515" w:rsidRPr="00A1115A" w:rsidRDefault="00A60515" w:rsidP="00EB3EB0">
            <w:pPr>
              <w:pStyle w:val="TAL"/>
            </w:pPr>
            <w:r w:rsidRPr="00A1115A">
              <w:t>E-UTRA Band 2, 4, 5,  12, 13, 14, 17, 24, 25, 26, 29, 30, 41, 48, 66, 70, 71, 85</w:t>
            </w:r>
          </w:p>
        </w:tc>
        <w:tc>
          <w:tcPr>
            <w:tcW w:w="810" w:type="dxa"/>
          </w:tcPr>
          <w:p w14:paraId="5CD2838E"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130DC5D7" w14:textId="77777777" w:rsidR="00A60515" w:rsidRPr="00A1115A" w:rsidRDefault="00A60515" w:rsidP="00EB3EB0">
            <w:pPr>
              <w:pStyle w:val="TAC"/>
            </w:pPr>
            <w:r w:rsidRPr="00A1115A">
              <w:t>-</w:t>
            </w:r>
          </w:p>
        </w:tc>
        <w:tc>
          <w:tcPr>
            <w:tcW w:w="889" w:type="dxa"/>
          </w:tcPr>
          <w:p w14:paraId="126B8820"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4251DDE2" w14:textId="77777777" w:rsidR="00A60515" w:rsidRPr="00A1115A" w:rsidRDefault="00A60515" w:rsidP="00EB3EB0">
            <w:pPr>
              <w:pStyle w:val="TAC"/>
            </w:pPr>
            <w:r w:rsidRPr="00A1115A">
              <w:t>-50</w:t>
            </w:r>
          </w:p>
        </w:tc>
        <w:tc>
          <w:tcPr>
            <w:tcW w:w="850" w:type="dxa"/>
            <w:noWrap/>
          </w:tcPr>
          <w:p w14:paraId="59BA1206" w14:textId="77777777" w:rsidR="00A60515" w:rsidRPr="00A1115A" w:rsidRDefault="00A60515" w:rsidP="00EB3EB0">
            <w:pPr>
              <w:pStyle w:val="TAC"/>
            </w:pPr>
            <w:r w:rsidRPr="00A1115A">
              <w:t>1</w:t>
            </w:r>
          </w:p>
        </w:tc>
        <w:tc>
          <w:tcPr>
            <w:tcW w:w="928" w:type="dxa"/>
            <w:noWrap/>
          </w:tcPr>
          <w:p w14:paraId="525251BC" w14:textId="77777777" w:rsidR="00A60515" w:rsidRPr="00A1115A" w:rsidRDefault="00A60515" w:rsidP="00EB3EB0">
            <w:pPr>
              <w:pStyle w:val="TAC"/>
            </w:pPr>
          </w:p>
        </w:tc>
      </w:tr>
      <w:tr w:rsidR="00A60515" w:rsidRPr="00A1115A" w14:paraId="08474C87" w14:textId="77777777" w:rsidTr="00EB3EB0">
        <w:trPr>
          <w:trHeight w:val="225"/>
          <w:jc w:val="center"/>
        </w:trPr>
        <w:tc>
          <w:tcPr>
            <w:tcW w:w="959" w:type="dxa"/>
            <w:tcBorders>
              <w:top w:val="nil"/>
              <w:bottom w:val="single" w:sz="4" w:space="0" w:color="auto"/>
            </w:tcBorders>
            <w:shd w:val="clear" w:color="auto" w:fill="auto"/>
          </w:tcPr>
          <w:p w14:paraId="6A25F689" w14:textId="77777777" w:rsidR="00A60515" w:rsidRPr="00A1115A" w:rsidRDefault="00A60515" w:rsidP="00EB3EB0">
            <w:pPr>
              <w:pStyle w:val="TAC"/>
            </w:pPr>
          </w:p>
        </w:tc>
        <w:tc>
          <w:tcPr>
            <w:tcW w:w="2831" w:type="dxa"/>
          </w:tcPr>
          <w:p w14:paraId="4D6FDA95" w14:textId="77777777" w:rsidR="00A60515" w:rsidRPr="00A1115A" w:rsidRDefault="00A60515" w:rsidP="00EB3EB0">
            <w:pPr>
              <w:pStyle w:val="TAL"/>
            </w:pPr>
            <w:r w:rsidRPr="00A1115A">
              <w:t xml:space="preserve">NR Band </w:t>
            </w:r>
            <w:r w:rsidRPr="00A1115A">
              <w:rPr>
                <w:lang w:val="sv-FI"/>
              </w:rPr>
              <w:t xml:space="preserve">n47, </w:t>
            </w:r>
            <w:r w:rsidRPr="00A1115A">
              <w:t>n77</w:t>
            </w:r>
          </w:p>
        </w:tc>
        <w:tc>
          <w:tcPr>
            <w:tcW w:w="810" w:type="dxa"/>
          </w:tcPr>
          <w:p w14:paraId="572166C9"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77112FF" w14:textId="77777777" w:rsidR="00A60515" w:rsidRPr="00A1115A" w:rsidRDefault="00A60515" w:rsidP="00EB3EB0">
            <w:pPr>
              <w:pStyle w:val="TAC"/>
            </w:pPr>
            <w:r w:rsidRPr="00A1115A">
              <w:t>-</w:t>
            </w:r>
          </w:p>
        </w:tc>
        <w:tc>
          <w:tcPr>
            <w:tcW w:w="889" w:type="dxa"/>
          </w:tcPr>
          <w:p w14:paraId="07F2A2A6"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02565DE6" w14:textId="77777777" w:rsidR="00A60515" w:rsidRPr="00A1115A" w:rsidRDefault="00A60515" w:rsidP="00EB3EB0">
            <w:pPr>
              <w:pStyle w:val="TAC"/>
            </w:pPr>
            <w:r w:rsidRPr="00A1115A">
              <w:t>-50</w:t>
            </w:r>
          </w:p>
        </w:tc>
        <w:tc>
          <w:tcPr>
            <w:tcW w:w="850" w:type="dxa"/>
            <w:noWrap/>
          </w:tcPr>
          <w:p w14:paraId="465CFEBF" w14:textId="77777777" w:rsidR="00A60515" w:rsidRPr="00A1115A" w:rsidRDefault="00A60515" w:rsidP="00EB3EB0">
            <w:pPr>
              <w:pStyle w:val="TAC"/>
            </w:pPr>
            <w:r w:rsidRPr="00A1115A">
              <w:t>1</w:t>
            </w:r>
          </w:p>
        </w:tc>
        <w:tc>
          <w:tcPr>
            <w:tcW w:w="928" w:type="dxa"/>
            <w:noWrap/>
          </w:tcPr>
          <w:p w14:paraId="78A5B615" w14:textId="77777777" w:rsidR="00A60515" w:rsidRPr="00A1115A" w:rsidRDefault="00A60515" w:rsidP="00EB3EB0">
            <w:pPr>
              <w:pStyle w:val="TAC"/>
            </w:pPr>
            <w:r w:rsidRPr="00A1115A">
              <w:t>2</w:t>
            </w:r>
          </w:p>
        </w:tc>
      </w:tr>
      <w:tr w:rsidR="00A60515" w:rsidRPr="00A1115A" w14:paraId="1B59C8D5" w14:textId="77777777" w:rsidTr="00EB3EB0">
        <w:trPr>
          <w:trHeight w:val="225"/>
          <w:jc w:val="center"/>
        </w:trPr>
        <w:tc>
          <w:tcPr>
            <w:tcW w:w="959" w:type="dxa"/>
            <w:tcBorders>
              <w:bottom w:val="nil"/>
            </w:tcBorders>
            <w:shd w:val="clear" w:color="auto" w:fill="auto"/>
          </w:tcPr>
          <w:p w14:paraId="324F8520" w14:textId="77777777" w:rsidR="00A60515" w:rsidRPr="00A1115A" w:rsidRDefault="00A60515" w:rsidP="00EB3EB0">
            <w:pPr>
              <w:pStyle w:val="TAC"/>
            </w:pPr>
            <w:r w:rsidRPr="00A1115A">
              <w:t>n71</w:t>
            </w:r>
          </w:p>
        </w:tc>
        <w:tc>
          <w:tcPr>
            <w:tcW w:w="2831" w:type="dxa"/>
          </w:tcPr>
          <w:p w14:paraId="2FB2EB4D" w14:textId="77777777" w:rsidR="00A60515" w:rsidRPr="00A1115A" w:rsidRDefault="00A60515" w:rsidP="00EB3EB0">
            <w:pPr>
              <w:pStyle w:val="TAL"/>
            </w:pPr>
            <w:r w:rsidRPr="00A1115A">
              <w:t>E-UTRA Band 4, 5, 12, 13, 14, 17, 24, 26, 30, 48, 53, 66, 85</w:t>
            </w:r>
          </w:p>
        </w:tc>
        <w:tc>
          <w:tcPr>
            <w:tcW w:w="810" w:type="dxa"/>
          </w:tcPr>
          <w:p w14:paraId="7DF9B82B"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01B4999" w14:textId="77777777" w:rsidR="00A60515" w:rsidRPr="00A1115A" w:rsidRDefault="00A60515" w:rsidP="00EB3EB0">
            <w:pPr>
              <w:pStyle w:val="TAC"/>
            </w:pPr>
            <w:r w:rsidRPr="00A1115A">
              <w:t>-</w:t>
            </w:r>
          </w:p>
        </w:tc>
        <w:tc>
          <w:tcPr>
            <w:tcW w:w="889" w:type="dxa"/>
          </w:tcPr>
          <w:p w14:paraId="61E355B6"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695C0CF1" w14:textId="77777777" w:rsidR="00A60515" w:rsidRPr="00A1115A" w:rsidRDefault="00A60515" w:rsidP="00EB3EB0">
            <w:pPr>
              <w:pStyle w:val="TAC"/>
            </w:pPr>
            <w:r w:rsidRPr="00A1115A">
              <w:t>-50</w:t>
            </w:r>
          </w:p>
        </w:tc>
        <w:tc>
          <w:tcPr>
            <w:tcW w:w="850" w:type="dxa"/>
            <w:noWrap/>
          </w:tcPr>
          <w:p w14:paraId="0B6973FD" w14:textId="77777777" w:rsidR="00A60515" w:rsidRPr="00A1115A" w:rsidRDefault="00A60515" w:rsidP="00EB3EB0">
            <w:pPr>
              <w:pStyle w:val="TAC"/>
            </w:pPr>
            <w:r w:rsidRPr="00A1115A">
              <w:t>1</w:t>
            </w:r>
          </w:p>
        </w:tc>
        <w:tc>
          <w:tcPr>
            <w:tcW w:w="928" w:type="dxa"/>
            <w:noWrap/>
          </w:tcPr>
          <w:p w14:paraId="67935CBE" w14:textId="77777777" w:rsidR="00A60515" w:rsidRPr="00A1115A" w:rsidRDefault="00A60515" w:rsidP="00EB3EB0">
            <w:pPr>
              <w:pStyle w:val="TAC"/>
            </w:pPr>
          </w:p>
        </w:tc>
      </w:tr>
      <w:tr w:rsidR="00A60515" w:rsidRPr="00A1115A" w14:paraId="5ECA0230" w14:textId="77777777" w:rsidTr="00EB3EB0">
        <w:trPr>
          <w:trHeight w:val="225"/>
          <w:jc w:val="center"/>
        </w:trPr>
        <w:tc>
          <w:tcPr>
            <w:tcW w:w="959" w:type="dxa"/>
            <w:tcBorders>
              <w:top w:val="nil"/>
              <w:bottom w:val="nil"/>
            </w:tcBorders>
            <w:shd w:val="clear" w:color="auto" w:fill="auto"/>
          </w:tcPr>
          <w:p w14:paraId="5E7A44C1" w14:textId="77777777" w:rsidR="00A60515" w:rsidRPr="00A1115A" w:rsidRDefault="00A60515" w:rsidP="00EB3EB0">
            <w:pPr>
              <w:pStyle w:val="TAC"/>
            </w:pPr>
          </w:p>
        </w:tc>
        <w:tc>
          <w:tcPr>
            <w:tcW w:w="2831" w:type="dxa"/>
          </w:tcPr>
          <w:p w14:paraId="13AC94DB" w14:textId="77777777" w:rsidR="00A60515" w:rsidRPr="00A1115A" w:rsidRDefault="00A60515" w:rsidP="00EB3EB0">
            <w:pPr>
              <w:pStyle w:val="TAL"/>
              <w:rPr>
                <w:lang w:val="sv-FI"/>
              </w:rPr>
            </w:pPr>
            <w:r w:rsidRPr="00A1115A">
              <w:rPr>
                <w:lang w:val="sv-FI"/>
              </w:rPr>
              <w:t>E-UTRA Band 2, 25, 41, 70,</w:t>
            </w:r>
          </w:p>
          <w:p w14:paraId="5ED748E2" w14:textId="77777777" w:rsidR="00A60515" w:rsidRPr="00A1115A" w:rsidRDefault="00A60515" w:rsidP="00EB3EB0">
            <w:pPr>
              <w:pStyle w:val="TAL"/>
              <w:rPr>
                <w:lang w:val="sv-FI"/>
              </w:rPr>
            </w:pPr>
            <w:r w:rsidRPr="00A1115A">
              <w:rPr>
                <w:lang w:val="sv-FI"/>
              </w:rPr>
              <w:t>NR Band n77</w:t>
            </w:r>
          </w:p>
        </w:tc>
        <w:tc>
          <w:tcPr>
            <w:tcW w:w="810" w:type="dxa"/>
          </w:tcPr>
          <w:p w14:paraId="0413F034"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0BF2B62A" w14:textId="77777777" w:rsidR="00A60515" w:rsidRPr="00A1115A" w:rsidRDefault="00A60515" w:rsidP="00EB3EB0">
            <w:pPr>
              <w:pStyle w:val="TAC"/>
            </w:pPr>
            <w:r w:rsidRPr="00A1115A">
              <w:t>-</w:t>
            </w:r>
          </w:p>
        </w:tc>
        <w:tc>
          <w:tcPr>
            <w:tcW w:w="889" w:type="dxa"/>
          </w:tcPr>
          <w:p w14:paraId="7943105E"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1CD7DF4F" w14:textId="77777777" w:rsidR="00A60515" w:rsidRPr="00A1115A" w:rsidRDefault="00A60515" w:rsidP="00EB3EB0">
            <w:pPr>
              <w:pStyle w:val="TAC"/>
            </w:pPr>
            <w:r w:rsidRPr="00A1115A">
              <w:t>-50</w:t>
            </w:r>
          </w:p>
        </w:tc>
        <w:tc>
          <w:tcPr>
            <w:tcW w:w="850" w:type="dxa"/>
            <w:noWrap/>
          </w:tcPr>
          <w:p w14:paraId="209EA89A" w14:textId="77777777" w:rsidR="00A60515" w:rsidRPr="00A1115A" w:rsidRDefault="00A60515" w:rsidP="00EB3EB0">
            <w:pPr>
              <w:pStyle w:val="TAC"/>
            </w:pPr>
            <w:r w:rsidRPr="00A1115A">
              <w:t>1</w:t>
            </w:r>
          </w:p>
        </w:tc>
        <w:tc>
          <w:tcPr>
            <w:tcW w:w="928" w:type="dxa"/>
            <w:noWrap/>
          </w:tcPr>
          <w:p w14:paraId="01B6D9B1" w14:textId="77777777" w:rsidR="00A60515" w:rsidRPr="00A1115A" w:rsidRDefault="00A60515" w:rsidP="00EB3EB0">
            <w:pPr>
              <w:pStyle w:val="TAC"/>
            </w:pPr>
            <w:r w:rsidRPr="00A1115A">
              <w:t>2</w:t>
            </w:r>
          </w:p>
        </w:tc>
      </w:tr>
      <w:tr w:rsidR="00A60515" w:rsidRPr="00A1115A" w14:paraId="3A4F2646" w14:textId="77777777" w:rsidTr="00EB3EB0">
        <w:trPr>
          <w:trHeight w:val="225"/>
          <w:jc w:val="center"/>
        </w:trPr>
        <w:tc>
          <w:tcPr>
            <w:tcW w:w="959" w:type="dxa"/>
            <w:tcBorders>
              <w:top w:val="nil"/>
              <w:bottom w:val="nil"/>
            </w:tcBorders>
            <w:shd w:val="clear" w:color="auto" w:fill="auto"/>
          </w:tcPr>
          <w:p w14:paraId="06C2CFB3" w14:textId="77777777" w:rsidR="00A60515" w:rsidRPr="00A1115A" w:rsidRDefault="00A60515" w:rsidP="00EB3EB0">
            <w:pPr>
              <w:pStyle w:val="TAC"/>
            </w:pPr>
          </w:p>
        </w:tc>
        <w:tc>
          <w:tcPr>
            <w:tcW w:w="2831" w:type="dxa"/>
          </w:tcPr>
          <w:p w14:paraId="7AA6AB7D" w14:textId="77777777" w:rsidR="00A60515" w:rsidRPr="00A1115A" w:rsidRDefault="00A60515" w:rsidP="00EB3EB0">
            <w:pPr>
              <w:pStyle w:val="TAL"/>
            </w:pPr>
            <w:r w:rsidRPr="00A1115A">
              <w:t>E-UTRA Band 29</w:t>
            </w:r>
          </w:p>
        </w:tc>
        <w:tc>
          <w:tcPr>
            <w:tcW w:w="810" w:type="dxa"/>
          </w:tcPr>
          <w:p w14:paraId="670DD3B8"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188016AF" w14:textId="77777777" w:rsidR="00A60515" w:rsidRPr="00A1115A" w:rsidRDefault="00A60515" w:rsidP="00EB3EB0">
            <w:pPr>
              <w:pStyle w:val="TAC"/>
            </w:pPr>
            <w:r w:rsidRPr="00A1115A">
              <w:t>-</w:t>
            </w:r>
          </w:p>
        </w:tc>
        <w:tc>
          <w:tcPr>
            <w:tcW w:w="889" w:type="dxa"/>
          </w:tcPr>
          <w:p w14:paraId="04F2ED14"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767DBFE6" w14:textId="77777777" w:rsidR="00A60515" w:rsidRPr="00A1115A" w:rsidRDefault="00A60515" w:rsidP="00EB3EB0">
            <w:pPr>
              <w:pStyle w:val="TAC"/>
            </w:pPr>
            <w:r w:rsidRPr="00A1115A">
              <w:t>-38</w:t>
            </w:r>
          </w:p>
        </w:tc>
        <w:tc>
          <w:tcPr>
            <w:tcW w:w="850" w:type="dxa"/>
            <w:noWrap/>
          </w:tcPr>
          <w:p w14:paraId="5137DE21" w14:textId="77777777" w:rsidR="00A60515" w:rsidRPr="00A1115A" w:rsidRDefault="00A60515" w:rsidP="00EB3EB0">
            <w:pPr>
              <w:pStyle w:val="TAC"/>
            </w:pPr>
            <w:r w:rsidRPr="00A1115A">
              <w:t>1</w:t>
            </w:r>
          </w:p>
        </w:tc>
        <w:tc>
          <w:tcPr>
            <w:tcW w:w="928" w:type="dxa"/>
            <w:noWrap/>
          </w:tcPr>
          <w:p w14:paraId="67517054" w14:textId="77777777" w:rsidR="00A60515" w:rsidRPr="00A1115A" w:rsidRDefault="00A60515" w:rsidP="00EB3EB0">
            <w:pPr>
              <w:pStyle w:val="TAC"/>
            </w:pPr>
            <w:r w:rsidRPr="00A1115A">
              <w:t>15</w:t>
            </w:r>
          </w:p>
        </w:tc>
      </w:tr>
      <w:tr w:rsidR="00A60515" w:rsidRPr="00A1115A" w14:paraId="665A85A5" w14:textId="77777777" w:rsidTr="00EB3EB0">
        <w:trPr>
          <w:trHeight w:val="225"/>
          <w:jc w:val="center"/>
        </w:trPr>
        <w:tc>
          <w:tcPr>
            <w:tcW w:w="959" w:type="dxa"/>
            <w:tcBorders>
              <w:top w:val="nil"/>
              <w:bottom w:val="single" w:sz="4" w:space="0" w:color="auto"/>
            </w:tcBorders>
            <w:shd w:val="clear" w:color="auto" w:fill="auto"/>
          </w:tcPr>
          <w:p w14:paraId="097C2A84" w14:textId="77777777" w:rsidR="00A60515" w:rsidRPr="00A1115A" w:rsidRDefault="00A60515" w:rsidP="00EB3EB0">
            <w:pPr>
              <w:pStyle w:val="TAC"/>
            </w:pPr>
          </w:p>
        </w:tc>
        <w:tc>
          <w:tcPr>
            <w:tcW w:w="2831" w:type="dxa"/>
          </w:tcPr>
          <w:p w14:paraId="7B77D0AF" w14:textId="77777777" w:rsidR="00A60515" w:rsidRPr="00A1115A" w:rsidRDefault="00A60515" w:rsidP="00EB3EB0">
            <w:pPr>
              <w:pStyle w:val="TAL"/>
            </w:pPr>
            <w:r w:rsidRPr="00A1115A">
              <w:t>E-UTRA Band 71</w:t>
            </w:r>
          </w:p>
        </w:tc>
        <w:tc>
          <w:tcPr>
            <w:tcW w:w="810" w:type="dxa"/>
          </w:tcPr>
          <w:p w14:paraId="3E8DB565"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5D74CC37" w14:textId="77777777" w:rsidR="00A60515" w:rsidRPr="00A1115A" w:rsidRDefault="00A60515" w:rsidP="00EB3EB0">
            <w:pPr>
              <w:pStyle w:val="TAC"/>
            </w:pPr>
            <w:r w:rsidRPr="00A1115A">
              <w:t>-</w:t>
            </w:r>
          </w:p>
        </w:tc>
        <w:tc>
          <w:tcPr>
            <w:tcW w:w="889" w:type="dxa"/>
          </w:tcPr>
          <w:p w14:paraId="64CB42BA"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64CBD739" w14:textId="77777777" w:rsidR="00A60515" w:rsidRPr="00A1115A" w:rsidRDefault="00A60515" w:rsidP="00EB3EB0">
            <w:pPr>
              <w:pStyle w:val="TAC"/>
            </w:pPr>
            <w:r w:rsidRPr="00A1115A">
              <w:t>-50</w:t>
            </w:r>
          </w:p>
        </w:tc>
        <w:tc>
          <w:tcPr>
            <w:tcW w:w="850" w:type="dxa"/>
            <w:noWrap/>
          </w:tcPr>
          <w:p w14:paraId="7B0C96FF" w14:textId="77777777" w:rsidR="00A60515" w:rsidRPr="00A1115A" w:rsidRDefault="00A60515" w:rsidP="00EB3EB0">
            <w:pPr>
              <w:pStyle w:val="TAC"/>
            </w:pPr>
            <w:r w:rsidRPr="00A1115A">
              <w:t>1</w:t>
            </w:r>
          </w:p>
        </w:tc>
        <w:tc>
          <w:tcPr>
            <w:tcW w:w="928" w:type="dxa"/>
            <w:noWrap/>
          </w:tcPr>
          <w:p w14:paraId="2D09A70E" w14:textId="77777777" w:rsidR="00A60515" w:rsidRPr="00A1115A" w:rsidRDefault="00A60515" w:rsidP="00EB3EB0">
            <w:pPr>
              <w:pStyle w:val="TAC"/>
            </w:pPr>
            <w:r w:rsidRPr="00A1115A">
              <w:t>15</w:t>
            </w:r>
          </w:p>
        </w:tc>
      </w:tr>
      <w:tr w:rsidR="00A60515" w:rsidRPr="00A1115A" w14:paraId="6E71620D" w14:textId="77777777" w:rsidTr="00EB3EB0">
        <w:trPr>
          <w:trHeight w:val="225"/>
          <w:jc w:val="center"/>
        </w:trPr>
        <w:tc>
          <w:tcPr>
            <w:tcW w:w="959" w:type="dxa"/>
            <w:tcBorders>
              <w:bottom w:val="nil"/>
            </w:tcBorders>
            <w:shd w:val="clear" w:color="auto" w:fill="auto"/>
          </w:tcPr>
          <w:p w14:paraId="39C608AC" w14:textId="77777777" w:rsidR="00A60515" w:rsidRPr="00A1115A" w:rsidRDefault="00A60515" w:rsidP="00EB3EB0">
            <w:pPr>
              <w:pStyle w:val="TAC"/>
            </w:pPr>
            <w:r w:rsidRPr="00A1115A">
              <w:t>n74</w:t>
            </w:r>
          </w:p>
        </w:tc>
        <w:tc>
          <w:tcPr>
            <w:tcW w:w="2831" w:type="dxa"/>
          </w:tcPr>
          <w:p w14:paraId="7D478061" w14:textId="77777777" w:rsidR="00A60515" w:rsidRPr="00A1115A" w:rsidRDefault="00A60515" w:rsidP="00EB3EB0">
            <w:pPr>
              <w:pStyle w:val="TAL"/>
              <w:rPr>
                <w:lang w:val="sv-FI"/>
              </w:rPr>
            </w:pPr>
            <w:r w:rsidRPr="00A1115A">
              <w:rPr>
                <w:lang w:val="sv-FI"/>
              </w:rPr>
              <w:t>E-UTRA Band 1, 2, 3, 4, 5, 7, 8, 12, 13, 17, 18, 19, 20, 26, 28, 29, 31, 34, 38, 39, 40, 41, 42, 43, 48, 52, 65, 66, 67, 68, 85</w:t>
            </w:r>
          </w:p>
          <w:p w14:paraId="3B14F789" w14:textId="77777777" w:rsidR="00A60515" w:rsidRPr="00A1115A" w:rsidRDefault="00A60515" w:rsidP="00EB3EB0">
            <w:pPr>
              <w:pStyle w:val="TAL"/>
              <w:rPr>
                <w:lang w:val="sv-FI"/>
              </w:rPr>
            </w:pPr>
            <w:r w:rsidRPr="00A1115A">
              <w:rPr>
                <w:lang w:val="sv-SE"/>
              </w:rPr>
              <w:t>NR Band n77, n78</w:t>
            </w:r>
          </w:p>
        </w:tc>
        <w:tc>
          <w:tcPr>
            <w:tcW w:w="810" w:type="dxa"/>
          </w:tcPr>
          <w:p w14:paraId="2E6904A2"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0DE387BB" w14:textId="77777777" w:rsidR="00A60515" w:rsidRPr="00A1115A" w:rsidRDefault="00A60515" w:rsidP="00EB3EB0">
            <w:pPr>
              <w:pStyle w:val="TAC"/>
            </w:pPr>
            <w:r w:rsidRPr="00A1115A">
              <w:t>-</w:t>
            </w:r>
          </w:p>
        </w:tc>
        <w:tc>
          <w:tcPr>
            <w:tcW w:w="889" w:type="dxa"/>
          </w:tcPr>
          <w:p w14:paraId="6CDAD258"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21C469C4" w14:textId="77777777" w:rsidR="00A60515" w:rsidRPr="00A1115A" w:rsidRDefault="00A60515" w:rsidP="00EB3EB0">
            <w:pPr>
              <w:pStyle w:val="TAC"/>
            </w:pPr>
            <w:r w:rsidRPr="00A1115A">
              <w:t>-50</w:t>
            </w:r>
          </w:p>
        </w:tc>
        <w:tc>
          <w:tcPr>
            <w:tcW w:w="850" w:type="dxa"/>
            <w:noWrap/>
          </w:tcPr>
          <w:p w14:paraId="071A37FB" w14:textId="77777777" w:rsidR="00A60515" w:rsidRPr="00A1115A" w:rsidRDefault="00A60515" w:rsidP="00EB3EB0">
            <w:pPr>
              <w:pStyle w:val="TAC"/>
            </w:pPr>
            <w:r w:rsidRPr="00A1115A">
              <w:t>1</w:t>
            </w:r>
          </w:p>
        </w:tc>
        <w:tc>
          <w:tcPr>
            <w:tcW w:w="928" w:type="dxa"/>
            <w:noWrap/>
          </w:tcPr>
          <w:p w14:paraId="13E25F5E" w14:textId="77777777" w:rsidR="00A60515" w:rsidRPr="00A1115A" w:rsidRDefault="00A60515" w:rsidP="00EB3EB0">
            <w:pPr>
              <w:pStyle w:val="TAC"/>
            </w:pPr>
          </w:p>
        </w:tc>
      </w:tr>
      <w:tr w:rsidR="00A60515" w:rsidRPr="00A1115A" w14:paraId="535E2EC4" w14:textId="77777777" w:rsidTr="00EB3EB0">
        <w:trPr>
          <w:trHeight w:val="225"/>
          <w:jc w:val="center"/>
        </w:trPr>
        <w:tc>
          <w:tcPr>
            <w:tcW w:w="959" w:type="dxa"/>
            <w:tcBorders>
              <w:top w:val="nil"/>
              <w:bottom w:val="nil"/>
            </w:tcBorders>
            <w:shd w:val="clear" w:color="auto" w:fill="auto"/>
          </w:tcPr>
          <w:p w14:paraId="0ECB82D0" w14:textId="77777777" w:rsidR="00A60515" w:rsidRPr="00A1115A" w:rsidRDefault="00A60515" w:rsidP="00EB3EB0">
            <w:pPr>
              <w:pStyle w:val="TAC"/>
            </w:pPr>
          </w:p>
        </w:tc>
        <w:tc>
          <w:tcPr>
            <w:tcW w:w="2831" w:type="dxa"/>
          </w:tcPr>
          <w:p w14:paraId="3066233B" w14:textId="77777777" w:rsidR="00A60515" w:rsidRPr="00A1115A" w:rsidRDefault="00A60515" w:rsidP="00EB3EB0">
            <w:pPr>
              <w:pStyle w:val="TAL"/>
            </w:pPr>
            <w:r w:rsidRPr="00A1115A">
              <w:rPr>
                <w:lang w:val="sv-SE"/>
              </w:rPr>
              <w:t>NR Band n79</w:t>
            </w:r>
          </w:p>
        </w:tc>
        <w:tc>
          <w:tcPr>
            <w:tcW w:w="810" w:type="dxa"/>
          </w:tcPr>
          <w:p w14:paraId="596254B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2C58D8DB" w14:textId="77777777" w:rsidR="00A60515" w:rsidRPr="00A1115A" w:rsidRDefault="00A60515" w:rsidP="00EB3EB0">
            <w:pPr>
              <w:pStyle w:val="TAC"/>
            </w:pPr>
            <w:r w:rsidRPr="00A1115A">
              <w:t>-</w:t>
            </w:r>
          </w:p>
        </w:tc>
        <w:tc>
          <w:tcPr>
            <w:tcW w:w="889" w:type="dxa"/>
          </w:tcPr>
          <w:p w14:paraId="6784245F"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374300B" w14:textId="77777777" w:rsidR="00A60515" w:rsidRPr="00A1115A" w:rsidRDefault="00A60515" w:rsidP="00EB3EB0">
            <w:pPr>
              <w:pStyle w:val="TAC"/>
            </w:pPr>
            <w:r w:rsidRPr="00A1115A">
              <w:rPr>
                <w:rFonts w:hint="eastAsia"/>
                <w:lang w:eastAsia="ja-JP"/>
              </w:rPr>
              <w:t>-</w:t>
            </w:r>
            <w:r w:rsidRPr="00A1115A">
              <w:rPr>
                <w:lang w:eastAsia="ja-JP"/>
              </w:rPr>
              <w:t>50</w:t>
            </w:r>
          </w:p>
        </w:tc>
        <w:tc>
          <w:tcPr>
            <w:tcW w:w="850" w:type="dxa"/>
            <w:noWrap/>
          </w:tcPr>
          <w:p w14:paraId="2B64068A" w14:textId="77777777" w:rsidR="00A60515" w:rsidRPr="00A1115A" w:rsidRDefault="00A60515" w:rsidP="00EB3EB0">
            <w:pPr>
              <w:pStyle w:val="TAC"/>
            </w:pPr>
            <w:r w:rsidRPr="00A1115A">
              <w:rPr>
                <w:rFonts w:hint="eastAsia"/>
                <w:lang w:eastAsia="ja-JP"/>
              </w:rPr>
              <w:t>1</w:t>
            </w:r>
          </w:p>
        </w:tc>
        <w:tc>
          <w:tcPr>
            <w:tcW w:w="928" w:type="dxa"/>
            <w:noWrap/>
          </w:tcPr>
          <w:p w14:paraId="375BAF3B" w14:textId="77777777" w:rsidR="00A60515" w:rsidRPr="00A1115A" w:rsidRDefault="00A60515" w:rsidP="00EB3EB0">
            <w:pPr>
              <w:pStyle w:val="TAC"/>
            </w:pPr>
            <w:r w:rsidRPr="00A1115A">
              <w:rPr>
                <w:rFonts w:hint="eastAsia"/>
                <w:lang w:eastAsia="ja-JP"/>
              </w:rPr>
              <w:t>2</w:t>
            </w:r>
          </w:p>
        </w:tc>
      </w:tr>
      <w:tr w:rsidR="00A60515" w:rsidRPr="00A1115A" w14:paraId="65134EB0" w14:textId="77777777" w:rsidTr="00EB3EB0">
        <w:trPr>
          <w:trHeight w:val="225"/>
          <w:jc w:val="center"/>
        </w:trPr>
        <w:tc>
          <w:tcPr>
            <w:tcW w:w="959" w:type="dxa"/>
            <w:tcBorders>
              <w:top w:val="nil"/>
              <w:bottom w:val="nil"/>
            </w:tcBorders>
            <w:shd w:val="clear" w:color="auto" w:fill="auto"/>
          </w:tcPr>
          <w:p w14:paraId="5F350837" w14:textId="77777777" w:rsidR="00A60515" w:rsidRPr="00A1115A" w:rsidRDefault="00A60515" w:rsidP="00EB3EB0">
            <w:pPr>
              <w:pStyle w:val="TAC"/>
            </w:pPr>
          </w:p>
        </w:tc>
        <w:tc>
          <w:tcPr>
            <w:tcW w:w="2831" w:type="dxa"/>
          </w:tcPr>
          <w:p w14:paraId="10891F38" w14:textId="77777777" w:rsidR="00A60515" w:rsidRPr="00A1115A" w:rsidRDefault="00A60515" w:rsidP="00EB3EB0">
            <w:pPr>
              <w:pStyle w:val="TAL"/>
            </w:pPr>
            <w:r w:rsidRPr="00A1115A">
              <w:t>Frequency range</w:t>
            </w:r>
          </w:p>
        </w:tc>
        <w:tc>
          <w:tcPr>
            <w:tcW w:w="810" w:type="dxa"/>
          </w:tcPr>
          <w:p w14:paraId="777F56C5" w14:textId="77777777" w:rsidR="00A60515" w:rsidRPr="00A1115A" w:rsidRDefault="00A60515" w:rsidP="00EB3EB0">
            <w:pPr>
              <w:pStyle w:val="TAC"/>
            </w:pPr>
            <w:r w:rsidRPr="00A1115A">
              <w:t>1884.5</w:t>
            </w:r>
          </w:p>
        </w:tc>
        <w:tc>
          <w:tcPr>
            <w:tcW w:w="540" w:type="dxa"/>
          </w:tcPr>
          <w:p w14:paraId="6B30C2F1" w14:textId="77777777" w:rsidR="00A60515" w:rsidRPr="00A1115A" w:rsidRDefault="00A60515" w:rsidP="00EB3EB0">
            <w:pPr>
              <w:pStyle w:val="TAC"/>
            </w:pPr>
            <w:r w:rsidRPr="00A1115A">
              <w:t>-</w:t>
            </w:r>
          </w:p>
        </w:tc>
        <w:tc>
          <w:tcPr>
            <w:tcW w:w="889" w:type="dxa"/>
          </w:tcPr>
          <w:p w14:paraId="48B38FA9" w14:textId="77777777" w:rsidR="00A60515" w:rsidRPr="00A1115A" w:rsidRDefault="00A60515" w:rsidP="00EB3EB0">
            <w:pPr>
              <w:pStyle w:val="TAC"/>
            </w:pPr>
            <w:r w:rsidRPr="00A1115A">
              <w:t>1915.7</w:t>
            </w:r>
          </w:p>
        </w:tc>
        <w:tc>
          <w:tcPr>
            <w:tcW w:w="1133" w:type="dxa"/>
          </w:tcPr>
          <w:p w14:paraId="2B9B26D4" w14:textId="77777777" w:rsidR="00A60515" w:rsidRPr="00A1115A" w:rsidRDefault="00A60515" w:rsidP="00EB3EB0">
            <w:pPr>
              <w:pStyle w:val="TAC"/>
            </w:pPr>
            <w:r w:rsidRPr="00A1115A">
              <w:t>-41</w:t>
            </w:r>
          </w:p>
        </w:tc>
        <w:tc>
          <w:tcPr>
            <w:tcW w:w="850" w:type="dxa"/>
            <w:noWrap/>
          </w:tcPr>
          <w:p w14:paraId="7A2D6416" w14:textId="77777777" w:rsidR="00A60515" w:rsidRPr="00A1115A" w:rsidRDefault="00A60515" w:rsidP="00EB3EB0">
            <w:pPr>
              <w:pStyle w:val="TAC"/>
            </w:pPr>
            <w:r w:rsidRPr="00A1115A">
              <w:t>0.3</w:t>
            </w:r>
          </w:p>
        </w:tc>
        <w:tc>
          <w:tcPr>
            <w:tcW w:w="928" w:type="dxa"/>
            <w:noWrap/>
          </w:tcPr>
          <w:p w14:paraId="3A658E5D" w14:textId="77777777" w:rsidR="00A60515" w:rsidRPr="00A1115A" w:rsidRDefault="00A60515" w:rsidP="00EB3EB0">
            <w:pPr>
              <w:pStyle w:val="TAC"/>
            </w:pPr>
            <w:r w:rsidRPr="00A1115A">
              <w:t>8</w:t>
            </w:r>
          </w:p>
        </w:tc>
      </w:tr>
      <w:tr w:rsidR="00A60515" w:rsidRPr="00A1115A" w14:paraId="5530825B" w14:textId="77777777" w:rsidTr="00EB3EB0">
        <w:trPr>
          <w:trHeight w:val="225"/>
          <w:jc w:val="center"/>
        </w:trPr>
        <w:tc>
          <w:tcPr>
            <w:tcW w:w="959" w:type="dxa"/>
            <w:tcBorders>
              <w:top w:val="nil"/>
              <w:bottom w:val="nil"/>
            </w:tcBorders>
            <w:shd w:val="clear" w:color="auto" w:fill="auto"/>
          </w:tcPr>
          <w:p w14:paraId="30BEAC07" w14:textId="77777777" w:rsidR="00A60515" w:rsidRPr="00A1115A" w:rsidRDefault="00A60515" w:rsidP="00EB3EB0">
            <w:pPr>
              <w:pStyle w:val="TAC"/>
            </w:pPr>
          </w:p>
        </w:tc>
        <w:tc>
          <w:tcPr>
            <w:tcW w:w="2831" w:type="dxa"/>
          </w:tcPr>
          <w:p w14:paraId="1DDA4636" w14:textId="77777777" w:rsidR="00A60515" w:rsidRPr="00A1115A" w:rsidRDefault="00A60515" w:rsidP="00EB3EB0">
            <w:pPr>
              <w:pStyle w:val="TAL"/>
            </w:pPr>
            <w:r w:rsidRPr="00A1115A">
              <w:t>Frequency range</w:t>
            </w:r>
          </w:p>
        </w:tc>
        <w:tc>
          <w:tcPr>
            <w:tcW w:w="810" w:type="dxa"/>
          </w:tcPr>
          <w:p w14:paraId="59C44BE6" w14:textId="77777777" w:rsidR="00A60515" w:rsidRPr="00A1115A" w:rsidRDefault="00A60515" w:rsidP="00EB3EB0">
            <w:pPr>
              <w:pStyle w:val="TAC"/>
            </w:pPr>
            <w:r w:rsidRPr="00A1115A">
              <w:t>1400</w:t>
            </w:r>
          </w:p>
        </w:tc>
        <w:tc>
          <w:tcPr>
            <w:tcW w:w="540" w:type="dxa"/>
          </w:tcPr>
          <w:p w14:paraId="5AA09EEE" w14:textId="77777777" w:rsidR="00A60515" w:rsidRPr="00A1115A" w:rsidRDefault="00A60515" w:rsidP="00EB3EB0">
            <w:pPr>
              <w:pStyle w:val="TAC"/>
            </w:pPr>
            <w:r w:rsidRPr="00A1115A">
              <w:t>-</w:t>
            </w:r>
          </w:p>
        </w:tc>
        <w:tc>
          <w:tcPr>
            <w:tcW w:w="889" w:type="dxa"/>
          </w:tcPr>
          <w:p w14:paraId="5EFDEB46" w14:textId="77777777" w:rsidR="00A60515" w:rsidRPr="00A1115A" w:rsidRDefault="00A60515" w:rsidP="00EB3EB0">
            <w:pPr>
              <w:pStyle w:val="TAC"/>
            </w:pPr>
            <w:r w:rsidRPr="00A1115A">
              <w:t>1427</w:t>
            </w:r>
          </w:p>
        </w:tc>
        <w:tc>
          <w:tcPr>
            <w:tcW w:w="1133" w:type="dxa"/>
          </w:tcPr>
          <w:p w14:paraId="4E37BBF6" w14:textId="77777777" w:rsidR="00A60515" w:rsidRPr="00A1115A" w:rsidRDefault="00A60515" w:rsidP="00EB3EB0">
            <w:pPr>
              <w:pStyle w:val="TAC"/>
            </w:pPr>
            <w:r w:rsidRPr="00A1115A">
              <w:t>-32</w:t>
            </w:r>
          </w:p>
        </w:tc>
        <w:tc>
          <w:tcPr>
            <w:tcW w:w="850" w:type="dxa"/>
            <w:noWrap/>
          </w:tcPr>
          <w:p w14:paraId="4B32BCE9" w14:textId="77777777" w:rsidR="00A60515" w:rsidRPr="00A1115A" w:rsidRDefault="00A60515" w:rsidP="00EB3EB0">
            <w:pPr>
              <w:pStyle w:val="TAC"/>
            </w:pPr>
            <w:r w:rsidRPr="00A1115A">
              <w:t>27</w:t>
            </w:r>
          </w:p>
        </w:tc>
        <w:tc>
          <w:tcPr>
            <w:tcW w:w="928" w:type="dxa"/>
            <w:noWrap/>
          </w:tcPr>
          <w:p w14:paraId="748609BD" w14:textId="77777777" w:rsidR="00A60515" w:rsidRPr="00A1115A" w:rsidRDefault="00A60515" w:rsidP="00EB3EB0">
            <w:pPr>
              <w:pStyle w:val="TAC"/>
            </w:pPr>
            <w:r w:rsidRPr="00A1115A">
              <w:t>15, 41</w:t>
            </w:r>
          </w:p>
        </w:tc>
      </w:tr>
      <w:tr w:rsidR="00A60515" w:rsidRPr="00A1115A" w14:paraId="122A8718" w14:textId="77777777" w:rsidTr="00EB3EB0">
        <w:trPr>
          <w:trHeight w:val="225"/>
          <w:jc w:val="center"/>
        </w:trPr>
        <w:tc>
          <w:tcPr>
            <w:tcW w:w="959" w:type="dxa"/>
            <w:tcBorders>
              <w:top w:val="nil"/>
              <w:bottom w:val="nil"/>
            </w:tcBorders>
            <w:shd w:val="clear" w:color="auto" w:fill="auto"/>
          </w:tcPr>
          <w:p w14:paraId="4105D013" w14:textId="77777777" w:rsidR="00A60515" w:rsidRPr="00A1115A" w:rsidRDefault="00A60515" w:rsidP="00EB3EB0">
            <w:pPr>
              <w:pStyle w:val="TAC"/>
            </w:pPr>
          </w:p>
        </w:tc>
        <w:tc>
          <w:tcPr>
            <w:tcW w:w="2831" w:type="dxa"/>
          </w:tcPr>
          <w:p w14:paraId="170C3BC7" w14:textId="77777777" w:rsidR="00A60515" w:rsidRPr="00A1115A" w:rsidRDefault="00A60515" w:rsidP="00EB3EB0">
            <w:pPr>
              <w:pStyle w:val="TAL"/>
            </w:pPr>
            <w:r w:rsidRPr="00A1115A">
              <w:t>Frequency range</w:t>
            </w:r>
          </w:p>
        </w:tc>
        <w:tc>
          <w:tcPr>
            <w:tcW w:w="810" w:type="dxa"/>
          </w:tcPr>
          <w:p w14:paraId="4B5DF0B9" w14:textId="77777777" w:rsidR="00A60515" w:rsidRPr="00A1115A" w:rsidRDefault="00A60515" w:rsidP="00EB3EB0">
            <w:pPr>
              <w:pStyle w:val="TAC"/>
            </w:pPr>
            <w:r w:rsidRPr="00A1115A">
              <w:t>1475</w:t>
            </w:r>
          </w:p>
        </w:tc>
        <w:tc>
          <w:tcPr>
            <w:tcW w:w="540" w:type="dxa"/>
          </w:tcPr>
          <w:p w14:paraId="6DE8C238" w14:textId="77777777" w:rsidR="00A60515" w:rsidRPr="00A1115A" w:rsidRDefault="00A60515" w:rsidP="00EB3EB0">
            <w:pPr>
              <w:pStyle w:val="TAC"/>
            </w:pPr>
            <w:r w:rsidRPr="00A1115A">
              <w:t>-</w:t>
            </w:r>
          </w:p>
        </w:tc>
        <w:tc>
          <w:tcPr>
            <w:tcW w:w="889" w:type="dxa"/>
          </w:tcPr>
          <w:p w14:paraId="156FD675" w14:textId="77777777" w:rsidR="00A60515" w:rsidRPr="00A1115A" w:rsidRDefault="00A60515" w:rsidP="00EB3EB0">
            <w:pPr>
              <w:pStyle w:val="TAC"/>
            </w:pPr>
            <w:r w:rsidRPr="00A1115A">
              <w:t>1488</w:t>
            </w:r>
          </w:p>
        </w:tc>
        <w:tc>
          <w:tcPr>
            <w:tcW w:w="1133" w:type="dxa"/>
          </w:tcPr>
          <w:p w14:paraId="7E830092" w14:textId="77777777" w:rsidR="00A60515" w:rsidRPr="00A1115A" w:rsidRDefault="00A60515" w:rsidP="00EB3EB0">
            <w:pPr>
              <w:pStyle w:val="TAC"/>
            </w:pPr>
            <w:r w:rsidRPr="00A1115A">
              <w:t>-50</w:t>
            </w:r>
          </w:p>
        </w:tc>
        <w:tc>
          <w:tcPr>
            <w:tcW w:w="850" w:type="dxa"/>
            <w:noWrap/>
          </w:tcPr>
          <w:p w14:paraId="02B9D87B" w14:textId="77777777" w:rsidR="00A60515" w:rsidRPr="00A1115A" w:rsidRDefault="00A60515" w:rsidP="00EB3EB0">
            <w:pPr>
              <w:pStyle w:val="TAC"/>
            </w:pPr>
            <w:r w:rsidRPr="00A1115A">
              <w:t>1</w:t>
            </w:r>
          </w:p>
        </w:tc>
        <w:tc>
          <w:tcPr>
            <w:tcW w:w="928" w:type="dxa"/>
            <w:noWrap/>
          </w:tcPr>
          <w:p w14:paraId="2EB2887A" w14:textId="77777777" w:rsidR="00A60515" w:rsidRPr="00A1115A" w:rsidRDefault="00A60515" w:rsidP="00EB3EB0">
            <w:pPr>
              <w:pStyle w:val="TAC"/>
            </w:pPr>
            <w:r w:rsidRPr="00A1115A">
              <w:t>42</w:t>
            </w:r>
          </w:p>
        </w:tc>
      </w:tr>
      <w:tr w:rsidR="00A60515" w:rsidRPr="00A1115A" w14:paraId="7E43CE81" w14:textId="77777777" w:rsidTr="00EB3EB0">
        <w:trPr>
          <w:trHeight w:val="225"/>
          <w:jc w:val="center"/>
        </w:trPr>
        <w:tc>
          <w:tcPr>
            <w:tcW w:w="959" w:type="dxa"/>
            <w:tcBorders>
              <w:top w:val="nil"/>
              <w:bottom w:val="single" w:sz="4" w:space="0" w:color="auto"/>
            </w:tcBorders>
            <w:shd w:val="clear" w:color="auto" w:fill="auto"/>
          </w:tcPr>
          <w:p w14:paraId="048D54E0" w14:textId="77777777" w:rsidR="00A60515" w:rsidRPr="00A1115A" w:rsidRDefault="00A60515" w:rsidP="00EB3EB0">
            <w:pPr>
              <w:pStyle w:val="TAC"/>
            </w:pPr>
          </w:p>
        </w:tc>
        <w:tc>
          <w:tcPr>
            <w:tcW w:w="2831" w:type="dxa"/>
          </w:tcPr>
          <w:p w14:paraId="3CFDCED8" w14:textId="77777777" w:rsidR="00A60515" w:rsidRPr="00A1115A" w:rsidRDefault="00A60515" w:rsidP="00EB3EB0">
            <w:pPr>
              <w:pStyle w:val="TAL"/>
            </w:pPr>
            <w:r w:rsidRPr="00A1115A">
              <w:t>Frequency range</w:t>
            </w:r>
          </w:p>
        </w:tc>
        <w:tc>
          <w:tcPr>
            <w:tcW w:w="810" w:type="dxa"/>
          </w:tcPr>
          <w:p w14:paraId="6FF51A85" w14:textId="77777777" w:rsidR="00A60515" w:rsidRPr="00A1115A" w:rsidRDefault="00A60515" w:rsidP="00EB3EB0">
            <w:pPr>
              <w:pStyle w:val="TAC"/>
            </w:pPr>
            <w:r w:rsidRPr="00A1115A">
              <w:t>1488</w:t>
            </w:r>
          </w:p>
        </w:tc>
        <w:tc>
          <w:tcPr>
            <w:tcW w:w="540" w:type="dxa"/>
          </w:tcPr>
          <w:p w14:paraId="2907494B" w14:textId="77777777" w:rsidR="00A60515" w:rsidRPr="00A1115A" w:rsidRDefault="00A60515" w:rsidP="00EB3EB0">
            <w:pPr>
              <w:pStyle w:val="TAC"/>
            </w:pPr>
            <w:r w:rsidRPr="00A1115A">
              <w:t>-</w:t>
            </w:r>
          </w:p>
        </w:tc>
        <w:tc>
          <w:tcPr>
            <w:tcW w:w="889" w:type="dxa"/>
          </w:tcPr>
          <w:p w14:paraId="17938828" w14:textId="77777777" w:rsidR="00A60515" w:rsidRPr="00A1115A" w:rsidRDefault="00A60515" w:rsidP="00EB3EB0">
            <w:pPr>
              <w:pStyle w:val="TAC"/>
            </w:pPr>
            <w:r w:rsidRPr="00A1115A">
              <w:t>1518</w:t>
            </w:r>
          </w:p>
        </w:tc>
        <w:tc>
          <w:tcPr>
            <w:tcW w:w="1133" w:type="dxa"/>
          </w:tcPr>
          <w:p w14:paraId="11DB2C11" w14:textId="77777777" w:rsidR="00A60515" w:rsidRPr="00A1115A" w:rsidRDefault="00A60515" w:rsidP="00EB3EB0">
            <w:pPr>
              <w:pStyle w:val="TAC"/>
            </w:pPr>
            <w:r w:rsidRPr="00A1115A">
              <w:t>-50</w:t>
            </w:r>
          </w:p>
        </w:tc>
        <w:tc>
          <w:tcPr>
            <w:tcW w:w="850" w:type="dxa"/>
            <w:noWrap/>
          </w:tcPr>
          <w:p w14:paraId="2036513C" w14:textId="77777777" w:rsidR="00A60515" w:rsidRPr="00A1115A" w:rsidRDefault="00A60515" w:rsidP="00EB3EB0">
            <w:pPr>
              <w:pStyle w:val="TAC"/>
            </w:pPr>
            <w:r w:rsidRPr="00A1115A">
              <w:t>1</w:t>
            </w:r>
          </w:p>
        </w:tc>
        <w:tc>
          <w:tcPr>
            <w:tcW w:w="928" w:type="dxa"/>
            <w:noWrap/>
          </w:tcPr>
          <w:p w14:paraId="5ED72218" w14:textId="77777777" w:rsidR="00A60515" w:rsidRPr="00A1115A" w:rsidRDefault="00A60515" w:rsidP="00EB3EB0">
            <w:pPr>
              <w:pStyle w:val="TAC"/>
            </w:pPr>
            <w:r w:rsidRPr="00A1115A">
              <w:t>15</w:t>
            </w:r>
          </w:p>
        </w:tc>
      </w:tr>
      <w:tr w:rsidR="00A60515" w:rsidRPr="00A1115A" w14:paraId="4765E2EF" w14:textId="77777777" w:rsidTr="00EB3EB0">
        <w:trPr>
          <w:trHeight w:val="225"/>
          <w:jc w:val="center"/>
        </w:trPr>
        <w:tc>
          <w:tcPr>
            <w:tcW w:w="959" w:type="dxa"/>
            <w:tcBorders>
              <w:bottom w:val="nil"/>
            </w:tcBorders>
            <w:shd w:val="clear" w:color="auto" w:fill="auto"/>
          </w:tcPr>
          <w:p w14:paraId="0A561843" w14:textId="77777777" w:rsidR="00A60515" w:rsidRPr="00A1115A" w:rsidRDefault="00A60515" w:rsidP="00EB3EB0">
            <w:pPr>
              <w:pStyle w:val="TAC"/>
            </w:pPr>
            <w:r w:rsidRPr="00A1115A">
              <w:t>n77</w:t>
            </w:r>
          </w:p>
        </w:tc>
        <w:tc>
          <w:tcPr>
            <w:tcW w:w="2831" w:type="dxa"/>
          </w:tcPr>
          <w:p w14:paraId="23ED7D4F" w14:textId="77777777" w:rsidR="00A60515" w:rsidRPr="00A1115A" w:rsidRDefault="00A60515" w:rsidP="00EB3EB0">
            <w:pPr>
              <w:pStyle w:val="TAL"/>
            </w:pPr>
            <w:r w:rsidRPr="00A1115A">
              <w:t xml:space="preserve">E-UTRA Band 1, 2, 3, 4, 5, 7, 8,  </w:t>
            </w:r>
            <w:r w:rsidRPr="00A1115A">
              <w:lastRenderedPageBreak/>
              <w:t>11, 12, 13, 14, 17, 18, 19, 20, 21, 24, 25, 26, 27, 28, 29, 30, 34, 39, 40, 41, 53, 65, 66, 70, 71, 74, 85</w:t>
            </w:r>
          </w:p>
        </w:tc>
        <w:tc>
          <w:tcPr>
            <w:tcW w:w="810" w:type="dxa"/>
          </w:tcPr>
          <w:p w14:paraId="68ED17AA" w14:textId="77777777" w:rsidR="00A60515" w:rsidRPr="00A1115A" w:rsidRDefault="00A60515" w:rsidP="00EB3EB0">
            <w:pPr>
              <w:pStyle w:val="TAC"/>
            </w:pPr>
            <w:proofErr w:type="spellStart"/>
            <w:r w:rsidRPr="00A1115A">
              <w:lastRenderedPageBreak/>
              <w:t>F</w:t>
            </w:r>
            <w:r w:rsidRPr="00A1115A">
              <w:rPr>
                <w:vertAlign w:val="subscript"/>
              </w:rPr>
              <w:t>DL_low</w:t>
            </w:r>
            <w:proofErr w:type="spellEnd"/>
          </w:p>
        </w:tc>
        <w:tc>
          <w:tcPr>
            <w:tcW w:w="540" w:type="dxa"/>
          </w:tcPr>
          <w:p w14:paraId="6AB1B809" w14:textId="77777777" w:rsidR="00A60515" w:rsidRPr="00A1115A" w:rsidRDefault="00A60515" w:rsidP="00EB3EB0">
            <w:pPr>
              <w:pStyle w:val="TAC"/>
            </w:pPr>
            <w:r w:rsidRPr="00A1115A">
              <w:t>-</w:t>
            </w:r>
          </w:p>
        </w:tc>
        <w:tc>
          <w:tcPr>
            <w:tcW w:w="889" w:type="dxa"/>
          </w:tcPr>
          <w:p w14:paraId="3EEE24F6"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10CB63A" w14:textId="77777777" w:rsidR="00A60515" w:rsidRPr="00A1115A" w:rsidRDefault="00A60515" w:rsidP="00EB3EB0">
            <w:pPr>
              <w:pStyle w:val="TAC"/>
            </w:pPr>
            <w:r w:rsidRPr="00A1115A">
              <w:t>-50</w:t>
            </w:r>
          </w:p>
        </w:tc>
        <w:tc>
          <w:tcPr>
            <w:tcW w:w="850" w:type="dxa"/>
            <w:noWrap/>
          </w:tcPr>
          <w:p w14:paraId="6FB7A622" w14:textId="77777777" w:rsidR="00A60515" w:rsidRPr="00A1115A" w:rsidRDefault="00A60515" w:rsidP="00EB3EB0">
            <w:pPr>
              <w:pStyle w:val="TAC"/>
            </w:pPr>
            <w:r w:rsidRPr="00A1115A">
              <w:t>1</w:t>
            </w:r>
          </w:p>
        </w:tc>
        <w:tc>
          <w:tcPr>
            <w:tcW w:w="928" w:type="dxa"/>
            <w:noWrap/>
          </w:tcPr>
          <w:p w14:paraId="736D6919" w14:textId="77777777" w:rsidR="00A60515" w:rsidRPr="00A1115A" w:rsidRDefault="00A60515" w:rsidP="00EB3EB0">
            <w:pPr>
              <w:pStyle w:val="TAC"/>
            </w:pPr>
          </w:p>
        </w:tc>
      </w:tr>
      <w:tr w:rsidR="00A60515" w:rsidRPr="00A1115A" w14:paraId="55C863A7" w14:textId="77777777" w:rsidTr="00EB3EB0">
        <w:trPr>
          <w:trHeight w:val="225"/>
          <w:jc w:val="center"/>
        </w:trPr>
        <w:tc>
          <w:tcPr>
            <w:tcW w:w="959" w:type="dxa"/>
            <w:tcBorders>
              <w:top w:val="nil"/>
              <w:bottom w:val="single" w:sz="4" w:space="0" w:color="auto"/>
            </w:tcBorders>
            <w:shd w:val="clear" w:color="auto" w:fill="auto"/>
          </w:tcPr>
          <w:p w14:paraId="2ABFD899" w14:textId="77777777" w:rsidR="00A60515" w:rsidRPr="00A1115A" w:rsidRDefault="00A60515" w:rsidP="00EB3EB0">
            <w:pPr>
              <w:pStyle w:val="TAC"/>
            </w:pPr>
          </w:p>
        </w:tc>
        <w:tc>
          <w:tcPr>
            <w:tcW w:w="2831" w:type="dxa"/>
          </w:tcPr>
          <w:p w14:paraId="1CE51D08" w14:textId="77777777" w:rsidR="00A60515" w:rsidRPr="00A1115A" w:rsidRDefault="00A60515" w:rsidP="00EB3EB0">
            <w:pPr>
              <w:pStyle w:val="TAL"/>
            </w:pPr>
            <w:r w:rsidRPr="00A1115A">
              <w:t>Frequency range</w:t>
            </w:r>
          </w:p>
        </w:tc>
        <w:tc>
          <w:tcPr>
            <w:tcW w:w="810" w:type="dxa"/>
          </w:tcPr>
          <w:p w14:paraId="1C977F45" w14:textId="77777777" w:rsidR="00A60515" w:rsidRPr="00A1115A" w:rsidRDefault="00A60515" w:rsidP="00EB3EB0">
            <w:pPr>
              <w:pStyle w:val="TAC"/>
            </w:pPr>
            <w:r w:rsidRPr="00A1115A">
              <w:t>1884.5</w:t>
            </w:r>
          </w:p>
        </w:tc>
        <w:tc>
          <w:tcPr>
            <w:tcW w:w="540" w:type="dxa"/>
          </w:tcPr>
          <w:p w14:paraId="7AFA38DA" w14:textId="77777777" w:rsidR="00A60515" w:rsidRPr="00A1115A" w:rsidRDefault="00A60515" w:rsidP="00EB3EB0">
            <w:pPr>
              <w:pStyle w:val="TAC"/>
            </w:pPr>
            <w:r w:rsidRPr="00A1115A">
              <w:t>-</w:t>
            </w:r>
          </w:p>
        </w:tc>
        <w:tc>
          <w:tcPr>
            <w:tcW w:w="889" w:type="dxa"/>
          </w:tcPr>
          <w:p w14:paraId="6C640BA3" w14:textId="77777777" w:rsidR="00A60515" w:rsidRPr="00A1115A" w:rsidRDefault="00A60515" w:rsidP="00EB3EB0">
            <w:pPr>
              <w:pStyle w:val="TAC"/>
            </w:pPr>
            <w:r w:rsidRPr="00A1115A">
              <w:t>1915.7</w:t>
            </w:r>
          </w:p>
        </w:tc>
        <w:tc>
          <w:tcPr>
            <w:tcW w:w="1133" w:type="dxa"/>
          </w:tcPr>
          <w:p w14:paraId="551F6393" w14:textId="77777777" w:rsidR="00A60515" w:rsidRPr="00A1115A" w:rsidRDefault="00A60515" w:rsidP="00EB3EB0">
            <w:pPr>
              <w:pStyle w:val="TAC"/>
            </w:pPr>
            <w:r w:rsidRPr="00A1115A">
              <w:t>-41</w:t>
            </w:r>
          </w:p>
        </w:tc>
        <w:tc>
          <w:tcPr>
            <w:tcW w:w="850" w:type="dxa"/>
            <w:noWrap/>
          </w:tcPr>
          <w:p w14:paraId="303BE5E1" w14:textId="77777777" w:rsidR="00A60515" w:rsidRPr="00A1115A" w:rsidRDefault="00A60515" w:rsidP="00EB3EB0">
            <w:pPr>
              <w:pStyle w:val="TAC"/>
            </w:pPr>
            <w:r w:rsidRPr="00A1115A">
              <w:t>0.3</w:t>
            </w:r>
          </w:p>
        </w:tc>
        <w:tc>
          <w:tcPr>
            <w:tcW w:w="928" w:type="dxa"/>
            <w:noWrap/>
          </w:tcPr>
          <w:p w14:paraId="04EEBCA9" w14:textId="77777777" w:rsidR="00A60515" w:rsidRPr="00A1115A" w:rsidRDefault="00A60515" w:rsidP="00EB3EB0">
            <w:pPr>
              <w:pStyle w:val="TAC"/>
            </w:pPr>
            <w:r w:rsidRPr="00A1115A">
              <w:t>8</w:t>
            </w:r>
          </w:p>
        </w:tc>
      </w:tr>
      <w:tr w:rsidR="00A60515" w:rsidRPr="00A1115A" w14:paraId="404B1E0E" w14:textId="77777777" w:rsidTr="00EB3EB0">
        <w:trPr>
          <w:trHeight w:val="225"/>
          <w:jc w:val="center"/>
        </w:trPr>
        <w:tc>
          <w:tcPr>
            <w:tcW w:w="959" w:type="dxa"/>
            <w:tcBorders>
              <w:bottom w:val="nil"/>
            </w:tcBorders>
            <w:shd w:val="clear" w:color="auto" w:fill="auto"/>
          </w:tcPr>
          <w:p w14:paraId="03A3E9B8" w14:textId="77777777" w:rsidR="00A60515" w:rsidRPr="00A1115A" w:rsidRDefault="00A60515" w:rsidP="00EB3EB0">
            <w:pPr>
              <w:pStyle w:val="TAC"/>
            </w:pPr>
            <w:r w:rsidRPr="00A1115A">
              <w:t>n78</w:t>
            </w:r>
          </w:p>
        </w:tc>
        <w:tc>
          <w:tcPr>
            <w:tcW w:w="2831" w:type="dxa"/>
          </w:tcPr>
          <w:p w14:paraId="4249E879" w14:textId="77777777" w:rsidR="00A60515" w:rsidRPr="00A1115A" w:rsidRDefault="00A60515" w:rsidP="00EB3EB0">
            <w:pPr>
              <w:pStyle w:val="TAL"/>
            </w:pPr>
            <w:r w:rsidRPr="00A1115A">
              <w:t>E-UTRA Band 1, 3, 5, 7, 8, 11, 18, 19, 20, 21, 26, 28, 34, 39, 40, 41, 65</w:t>
            </w:r>
          </w:p>
        </w:tc>
        <w:tc>
          <w:tcPr>
            <w:tcW w:w="810" w:type="dxa"/>
          </w:tcPr>
          <w:p w14:paraId="28683F61"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42542269" w14:textId="77777777" w:rsidR="00A60515" w:rsidRPr="00A1115A" w:rsidRDefault="00A60515" w:rsidP="00EB3EB0">
            <w:pPr>
              <w:pStyle w:val="TAC"/>
            </w:pPr>
            <w:r w:rsidRPr="00A1115A">
              <w:t>-</w:t>
            </w:r>
          </w:p>
        </w:tc>
        <w:tc>
          <w:tcPr>
            <w:tcW w:w="889" w:type="dxa"/>
          </w:tcPr>
          <w:p w14:paraId="30B8FC7F"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43BB729F" w14:textId="77777777" w:rsidR="00A60515" w:rsidRPr="00A1115A" w:rsidRDefault="00A60515" w:rsidP="00EB3EB0">
            <w:pPr>
              <w:pStyle w:val="TAC"/>
            </w:pPr>
            <w:r w:rsidRPr="00A1115A">
              <w:t>-50</w:t>
            </w:r>
          </w:p>
        </w:tc>
        <w:tc>
          <w:tcPr>
            <w:tcW w:w="850" w:type="dxa"/>
            <w:noWrap/>
          </w:tcPr>
          <w:p w14:paraId="0929197A" w14:textId="77777777" w:rsidR="00A60515" w:rsidRPr="00A1115A" w:rsidRDefault="00A60515" w:rsidP="00EB3EB0">
            <w:pPr>
              <w:pStyle w:val="TAC"/>
            </w:pPr>
            <w:r w:rsidRPr="00A1115A">
              <w:t>1</w:t>
            </w:r>
          </w:p>
        </w:tc>
        <w:tc>
          <w:tcPr>
            <w:tcW w:w="928" w:type="dxa"/>
            <w:noWrap/>
          </w:tcPr>
          <w:p w14:paraId="08C31D63" w14:textId="77777777" w:rsidR="00A60515" w:rsidRPr="00A1115A" w:rsidRDefault="00A60515" w:rsidP="00EB3EB0">
            <w:pPr>
              <w:pStyle w:val="TAC"/>
            </w:pPr>
          </w:p>
        </w:tc>
      </w:tr>
      <w:tr w:rsidR="00A60515" w:rsidRPr="00A1115A" w14:paraId="73681ED9" w14:textId="77777777" w:rsidTr="00EB3EB0">
        <w:trPr>
          <w:trHeight w:val="225"/>
          <w:jc w:val="center"/>
        </w:trPr>
        <w:tc>
          <w:tcPr>
            <w:tcW w:w="959" w:type="dxa"/>
            <w:tcBorders>
              <w:top w:val="nil"/>
              <w:bottom w:val="single" w:sz="4" w:space="0" w:color="auto"/>
            </w:tcBorders>
            <w:shd w:val="clear" w:color="auto" w:fill="auto"/>
          </w:tcPr>
          <w:p w14:paraId="1CCCD6AE" w14:textId="77777777" w:rsidR="00A60515" w:rsidRPr="00A1115A" w:rsidRDefault="00A60515" w:rsidP="00EB3EB0">
            <w:pPr>
              <w:pStyle w:val="TAC"/>
            </w:pPr>
          </w:p>
        </w:tc>
        <w:tc>
          <w:tcPr>
            <w:tcW w:w="2831" w:type="dxa"/>
          </w:tcPr>
          <w:p w14:paraId="795491A5" w14:textId="77777777" w:rsidR="00A60515" w:rsidRPr="00A1115A" w:rsidRDefault="00A60515" w:rsidP="00EB3EB0">
            <w:pPr>
              <w:pStyle w:val="TAL"/>
            </w:pPr>
            <w:r w:rsidRPr="00A1115A">
              <w:t>Frequency range</w:t>
            </w:r>
          </w:p>
        </w:tc>
        <w:tc>
          <w:tcPr>
            <w:tcW w:w="810" w:type="dxa"/>
          </w:tcPr>
          <w:p w14:paraId="3C646F3D" w14:textId="77777777" w:rsidR="00A60515" w:rsidRPr="00A1115A" w:rsidRDefault="00A60515" w:rsidP="00EB3EB0">
            <w:pPr>
              <w:pStyle w:val="TAC"/>
            </w:pPr>
            <w:r w:rsidRPr="00A1115A">
              <w:t>1884.5</w:t>
            </w:r>
          </w:p>
        </w:tc>
        <w:tc>
          <w:tcPr>
            <w:tcW w:w="540" w:type="dxa"/>
          </w:tcPr>
          <w:p w14:paraId="740C3A38" w14:textId="77777777" w:rsidR="00A60515" w:rsidRPr="00A1115A" w:rsidRDefault="00A60515" w:rsidP="00EB3EB0">
            <w:pPr>
              <w:pStyle w:val="TAC"/>
            </w:pPr>
            <w:r w:rsidRPr="00A1115A">
              <w:t>-</w:t>
            </w:r>
          </w:p>
        </w:tc>
        <w:tc>
          <w:tcPr>
            <w:tcW w:w="889" w:type="dxa"/>
          </w:tcPr>
          <w:p w14:paraId="142265FD" w14:textId="77777777" w:rsidR="00A60515" w:rsidRPr="00A1115A" w:rsidRDefault="00A60515" w:rsidP="00EB3EB0">
            <w:pPr>
              <w:pStyle w:val="TAC"/>
            </w:pPr>
            <w:r w:rsidRPr="00A1115A">
              <w:t>1915.7</w:t>
            </w:r>
          </w:p>
        </w:tc>
        <w:tc>
          <w:tcPr>
            <w:tcW w:w="1133" w:type="dxa"/>
          </w:tcPr>
          <w:p w14:paraId="06AF6744" w14:textId="77777777" w:rsidR="00A60515" w:rsidRPr="00A1115A" w:rsidRDefault="00A60515" w:rsidP="00EB3EB0">
            <w:pPr>
              <w:pStyle w:val="TAC"/>
            </w:pPr>
            <w:r w:rsidRPr="00A1115A">
              <w:t>-41</w:t>
            </w:r>
          </w:p>
        </w:tc>
        <w:tc>
          <w:tcPr>
            <w:tcW w:w="850" w:type="dxa"/>
            <w:noWrap/>
          </w:tcPr>
          <w:p w14:paraId="121952B4" w14:textId="77777777" w:rsidR="00A60515" w:rsidRPr="00A1115A" w:rsidRDefault="00A60515" w:rsidP="00EB3EB0">
            <w:pPr>
              <w:pStyle w:val="TAC"/>
            </w:pPr>
            <w:r w:rsidRPr="00A1115A">
              <w:t>0.3</w:t>
            </w:r>
          </w:p>
        </w:tc>
        <w:tc>
          <w:tcPr>
            <w:tcW w:w="928" w:type="dxa"/>
            <w:noWrap/>
          </w:tcPr>
          <w:p w14:paraId="7086834D" w14:textId="77777777" w:rsidR="00A60515" w:rsidRPr="00A1115A" w:rsidRDefault="00A60515" w:rsidP="00EB3EB0">
            <w:pPr>
              <w:pStyle w:val="TAC"/>
            </w:pPr>
            <w:r w:rsidRPr="00A1115A">
              <w:t>8</w:t>
            </w:r>
          </w:p>
        </w:tc>
      </w:tr>
      <w:tr w:rsidR="00A60515" w:rsidRPr="00A1115A" w14:paraId="2B2098BA" w14:textId="77777777" w:rsidTr="00EB3EB0">
        <w:trPr>
          <w:trHeight w:val="225"/>
          <w:jc w:val="center"/>
        </w:trPr>
        <w:tc>
          <w:tcPr>
            <w:tcW w:w="959" w:type="dxa"/>
            <w:tcBorders>
              <w:bottom w:val="nil"/>
            </w:tcBorders>
            <w:shd w:val="clear" w:color="auto" w:fill="auto"/>
          </w:tcPr>
          <w:p w14:paraId="7C747106" w14:textId="77777777" w:rsidR="00A60515" w:rsidRPr="00A1115A" w:rsidRDefault="00A60515" w:rsidP="00EB3EB0">
            <w:pPr>
              <w:pStyle w:val="TAC"/>
            </w:pPr>
            <w:r w:rsidRPr="00A1115A">
              <w:t>n79</w:t>
            </w:r>
          </w:p>
        </w:tc>
        <w:tc>
          <w:tcPr>
            <w:tcW w:w="2831" w:type="dxa"/>
          </w:tcPr>
          <w:p w14:paraId="1A20FFAC" w14:textId="77777777" w:rsidR="00A60515" w:rsidRPr="00A1115A" w:rsidRDefault="00A60515" w:rsidP="00EB3EB0">
            <w:pPr>
              <w:pStyle w:val="TAL"/>
            </w:pPr>
            <w:r w:rsidRPr="00A1115A">
              <w:t>E-UTRA Band 1, 3, 5, 8, 11, 18, 19, 21, 28, 34, 39, 40, 41, 42, 65, 74</w:t>
            </w:r>
          </w:p>
        </w:tc>
        <w:tc>
          <w:tcPr>
            <w:tcW w:w="810" w:type="dxa"/>
          </w:tcPr>
          <w:p w14:paraId="7EFD3323"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529FB4C2" w14:textId="77777777" w:rsidR="00A60515" w:rsidRPr="00A1115A" w:rsidRDefault="00A60515" w:rsidP="00EB3EB0">
            <w:pPr>
              <w:pStyle w:val="TAC"/>
            </w:pPr>
            <w:r w:rsidRPr="00A1115A">
              <w:t>-</w:t>
            </w:r>
          </w:p>
        </w:tc>
        <w:tc>
          <w:tcPr>
            <w:tcW w:w="889" w:type="dxa"/>
          </w:tcPr>
          <w:p w14:paraId="53E657CF"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46C3782A" w14:textId="77777777" w:rsidR="00A60515" w:rsidRPr="00A1115A" w:rsidRDefault="00A60515" w:rsidP="00EB3EB0">
            <w:pPr>
              <w:pStyle w:val="TAC"/>
            </w:pPr>
            <w:r w:rsidRPr="00A1115A">
              <w:t>-50</w:t>
            </w:r>
          </w:p>
        </w:tc>
        <w:tc>
          <w:tcPr>
            <w:tcW w:w="850" w:type="dxa"/>
            <w:noWrap/>
          </w:tcPr>
          <w:p w14:paraId="53E5C689" w14:textId="77777777" w:rsidR="00A60515" w:rsidRPr="00A1115A" w:rsidRDefault="00A60515" w:rsidP="00EB3EB0">
            <w:pPr>
              <w:pStyle w:val="TAC"/>
            </w:pPr>
            <w:r w:rsidRPr="00A1115A">
              <w:t>1</w:t>
            </w:r>
          </w:p>
        </w:tc>
        <w:tc>
          <w:tcPr>
            <w:tcW w:w="928" w:type="dxa"/>
            <w:noWrap/>
          </w:tcPr>
          <w:p w14:paraId="30FE6976" w14:textId="77777777" w:rsidR="00A60515" w:rsidRPr="00A1115A" w:rsidRDefault="00A60515" w:rsidP="00EB3EB0">
            <w:pPr>
              <w:pStyle w:val="TAC"/>
            </w:pPr>
          </w:p>
        </w:tc>
      </w:tr>
      <w:tr w:rsidR="00A60515" w:rsidRPr="00A1115A" w14:paraId="7755F8F0" w14:textId="77777777" w:rsidTr="00EB3EB0">
        <w:trPr>
          <w:trHeight w:val="225"/>
          <w:jc w:val="center"/>
        </w:trPr>
        <w:tc>
          <w:tcPr>
            <w:tcW w:w="959" w:type="dxa"/>
            <w:tcBorders>
              <w:top w:val="nil"/>
              <w:bottom w:val="single" w:sz="4" w:space="0" w:color="auto"/>
            </w:tcBorders>
            <w:shd w:val="clear" w:color="auto" w:fill="auto"/>
          </w:tcPr>
          <w:p w14:paraId="1C8FEEA4" w14:textId="77777777" w:rsidR="00A60515" w:rsidRPr="00A1115A" w:rsidRDefault="00A60515" w:rsidP="00EB3EB0">
            <w:pPr>
              <w:pStyle w:val="TAC"/>
            </w:pPr>
          </w:p>
        </w:tc>
        <w:tc>
          <w:tcPr>
            <w:tcW w:w="2831" w:type="dxa"/>
          </w:tcPr>
          <w:p w14:paraId="58C2BF9A" w14:textId="77777777" w:rsidR="00A60515" w:rsidRPr="00A1115A" w:rsidRDefault="00A60515" w:rsidP="00EB3EB0">
            <w:pPr>
              <w:pStyle w:val="TAL"/>
            </w:pPr>
            <w:r w:rsidRPr="00A1115A">
              <w:t>Frequency range</w:t>
            </w:r>
          </w:p>
        </w:tc>
        <w:tc>
          <w:tcPr>
            <w:tcW w:w="810" w:type="dxa"/>
          </w:tcPr>
          <w:p w14:paraId="423D4F5C" w14:textId="77777777" w:rsidR="00A60515" w:rsidRPr="00A1115A" w:rsidRDefault="00A60515" w:rsidP="00EB3EB0">
            <w:pPr>
              <w:pStyle w:val="TAC"/>
            </w:pPr>
            <w:r w:rsidRPr="00A1115A">
              <w:t>1884.5</w:t>
            </w:r>
          </w:p>
        </w:tc>
        <w:tc>
          <w:tcPr>
            <w:tcW w:w="540" w:type="dxa"/>
          </w:tcPr>
          <w:p w14:paraId="451A6326" w14:textId="77777777" w:rsidR="00A60515" w:rsidRPr="00A1115A" w:rsidRDefault="00A60515" w:rsidP="00EB3EB0">
            <w:pPr>
              <w:pStyle w:val="TAC"/>
            </w:pPr>
            <w:r w:rsidRPr="00A1115A">
              <w:t>-</w:t>
            </w:r>
          </w:p>
        </w:tc>
        <w:tc>
          <w:tcPr>
            <w:tcW w:w="889" w:type="dxa"/>
          </w:tcPr>
          <w:p w14:paraId="205A83C5" w14:textId="77777777" w:rsidR="00A60515" w:rsidRPr="00A1115A" w:rsidRDefault="00A60515" w:rsidP="00EB3EB0">
            <w:pPr>
              <w:pStyle w:val="TAC"/>
            </w:pPr>
            <w:r w:rsidRPr="00A1115A">
              <w:t>1915.7</w:t>
            </w:r>
          </w:p>
        </w:tc>
        <w:tc>
          <w:tcPr>
            <w:tcW w:w="1133" w:type="dxa"/>
          </w:tcPr>
          <w:p w14:paraId="4B7DE3AC" w14:textId="77777777" w:rsidR="00A60515" w:rsidRPr="00A1115A" w:rsidRDefault="00A60515" w:rsidP="00EB3EB0">
            <w:pPr>
              <w:pStyle w:val="TAC"/>
            </w:pPr>
            <w:r w:rsidRPr="00A1115A">
              <w:t>-41</w:t>
            </w:r>
          </w:p>
        </w:tc>
        <w:tc>
          <w:tcPr>
            <w:tcW w:w="850" w:type="dxa"/>
            <w:noWrap/>
          </w:tcPr>
          <w:p w14:paraId="379425C9" w14:textId="77777777" w:rsidR="00A60515" w:rsidRPr="00A1115A" w:rsidRDefault="00A60515" w:rsidP="00EB3EB0">
            <w:pPr>
              <w:pStyle w:val="TAC"/>
            </w:pPr>
            <w:r w:rsidRPr="00A1115A">
              <w:t>0.3</w:t>
            </w:r>
          </w:p>
        </w:tc>
        <w:tc>
          <w:tcPr>
            <w:tcW w:w="928" w:type="dxa"/>
            <w:noWrap/>
          </w:tcPr>
          <w:p w14:paraId="497A63DD" w14:textId="77777777" w:rsidR="00A60515" w:rsidRPr="00A1115A" w:rsidRDefault="00A60515" w:rsidP="00EB3EB0">
            <w:pPr>
              <w:pStyle w:val="TAC"/>
            </w:pPr>
            <w:r w:rsidRPr="00A1115A">
              <w:t>8</w:t>
            </w:r>
          </w:p>
        </w:tc>
      </w:tr>
      <w:tr w:rsidR="00A60515" w:rsidRPr="00A1115A" w14:paraId="5BF86680" w14:textId="77777777" w:rsidTr="00EB3EB0">
        <w:trPr>
          <w:trHeight w:val="225"/>
          <w:jc w:val="center"/>
        </w:trPr>
        <w:tc>
          <w:tcPr>
            <w:tcW w:w="959" w:type="dxa"/>
            <w:tcBorders>
              <w:bottom w:val="nil"/>
            </w:tcBorders>
            <w:shd w:val="clear" w:color="auto" w:fill="auto"/>
          </w:tcPr>
          <w:p w14:paraId="383BFF5B" w14:textId="77777777" w:rsidR="00A60515" w:rsidRPr="00A1115A" w:rsidRDefault="00A60515" w:rsidP="00EB3EB0">
            <w:pPr>
              <w:pStyle w:val="TAC"/>
              <w:rPr>
                <w:lang w:eastAsia="zh-CN"/>
              </w:rPr>
            </w:pPr>
            <w:r>
              <w:t>n85</w:t>
            </w:r>
          </w:p>
        </w:tc>
        <w:tc>
          <w:tcPr>
            <w:tcW w:w="2831" w:type="dxa"/>
          </w:tcPr>
          <w:p w14:paraId="70C01CBF" w14:textId="77777777" w:rsidR="00A60515" w:rsidRPr="00A1115A" w:rsidRDefault="00A60515" w:rsidP="00EB3EB0">
            <w:pPr>
              <w:pStyle w:val="TAL"/>
              <w:rPr>
                <w:lang w:val="sv-FI"/>
              </w:rPr>
            </w:pPr>
            <w:r w:rsidRPr="003A4C3A">
              <w:rPr>
                <w:lang w:val="sv-SE"/>
              </w:rPr>
              <w:t xml:space="preserve">E-UTRA Band 2, 5, 13, 14, 17, 24, 25, 26, 27, 30, 41, </w:t>
            </w:r>
            <w:r w:rsidRPr="0074235C">
              <w:rPr>
                <w:lang w:val="sv-SE"/>
              </w:rPr>
              <w:t>50,</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151BD1A9" w14:textId="77777777" w:rsidR="00A60515" w:rsidRPr="009A557B" w:rsidRDefault="00A60515" w:rsidP="00EB3EB0">
            <w:pPr>
              <w:pStyle w:val="TAC"/>
              <w:rPr>
                <w:lang w:val="sv-SE"/>
              </w:rPr>
            </w:pPr>
            <w:r w:rsidRPr="003A4C3A">
              <w:rPr>
                <w:lang w:val="sv-SE"/>
              </w:rPr>
              <w:t>F</w:t>
            </w:r>
            <w:r w:rsidRPr="003A4C3A">
              <w:rPr>
                <w:vertAlign w:val="subscript"/>
                <w:lang w:val="sv-SE"/>
              </w:rPr>
              <w:t>DL_low</w:t>
            </w:r>
          </w:p>
        </w:tc>
        <w:tc>
          <w:tcPr>
            <w:tcW w:w="540" w:type="dxa"/>
          </w:tcPr>
          <w:p w14:paraId="6747070D" w14:textId="77777777" w:rsidR="00A60515" w:rsidRPr="00A1115A" w:rsidRDefault="00A60515" w:rsidP="00EB3EB0">
            <w:pPr>
              <w:pStyle w:val="TAC"/>
            </w:pPr>
            <w:r w:rsidRPr="00A1115A">
              <w:t>-</w:t>
            </w:r>
          </w:p>
        </w:tc>
        <w:tc>
          <w:tcPr>
            <w:tcW w:w="889" w:type="dxa"/>
          </w:tcPr>
          <w:p w14:paraId="2AE66294" w14:textId="77777777" w:rsidR="00A60515" w:rsidRPr="009A557B" w:rsidRDefault="00A60515" w:rsidP="00EB3EB0">
            <w:pPr>
              <w:pStyle w:val="TAC"/>
              <w:rPr>
                <w:rStyle w:val="TALCar"/>
                <w:rFonts w:eastAsiaTheme="minorEastAsia"/>
                <w:lang w:val="sv-SE"/>
              </w:rPr>
            </w:pPr>
            <w:r w:rsidRPr="003A4C3A">
              <w:rPr>
                <w:lang w:val="sv-SE"/>
              </w:rPr>
              <w:t>F</w:t>
            </w:r>
            <w:r w:rsidRPr="003A4C3A">
              <w:rPr>
                <w:vertAlign w:val="subscript"/>
                <w:lang w:val="sv-SE"/>
              </w:rPr>
              <w:t>DL_high</w:t>
            </w:r>
          </w:p>
        </w:tc>
        <w:tc>
          <w:tcPr>
            <w:tcW w:w="1133" w:type="dxa"/>
          </w:tcPr>
          <w:p w14:paraId="63608DF9" w14:textId="77777777" w:rsidR="00A60515" w:rsidRPr="00A1115A" w:rsidRDefault="00A60515" w:rsidP="00EB3EB0">
            <w:pPr>
              <w:pStyle w:val="TAC"/>
            </w:pPr>
            <w:r>
              <w:t>-50</w:t>
            </w:r>
          </w:p>
        </w:tc>
        <w:tc>
          <w:tcPr>
            <w:tcW w:w="850" w:type="dxa"/>
            <w:noWrap/>
          </w:tcPr>
          <w:p w14:paraId="0A336ADE" w14:textId="77777777" w:rsidR="00A60515" w:rsidRPr="00A1115A" w:rsidRDefault="00A60515" w:rsidP="00EB3EB0">
            <w:pPr>
              <w:pStyle w:val="TAC"/>
            </w:pPr>
            <w:r>
              <w:t>1</w:t>
            </w:r>
          </w:p>
        </w:tc>
        <w:tc>
          <w:tcPr>
            <w:tcW w:w="928" w:type="dxa"/>
            <w:noWrap/>
          </w:tcPr>
          <w:p w14:paraId="71977F37" w14:textId="77777777" w:rsidR="00A60515" w:rsidRPr="00A1115A" w:rsidRDefault="00A60515" w:rsidP="00EB3EB0">
            <w:pPr>
              <w:pStyle w:val="TAC"/>
            </w:pPr>
          </w:p>
        </w:tc>
      </w:tr>
      <w:tr w:rsidR="00A60515" w:rsidRPr="00A1115A" w14:paraId="48B7AC87" w14:textId="77777777" w:rsidTr="00EB3EB0">
        <w:trPr>
          <w:trHeight w:val="225"/>
          <w:jc w:val="center"/>
        </w:trPr>
        <w:tc>
          <w:tcPr>
            <w:tcW w:w="959" w:type="dxa"/>
            <w:tcBorders>
              <w:top w:val="nil"/>
              <w:bottom w:val="nil"/>
            </w:tcBorders>
            <w:shd w:val="clear" w:color="auto" w:fill="auto"/>
          </w:tcPr>
          <w:p w14:paraId="638130B6" w14:textId="77777777" w:rsidR="00A60515" w:rsidRPr="00A1115A" w:rsidRDefault="00A60515" w:rsidP="00EB3EB0">
            <w:pPr>
              <w:pStyle w:val="TAC"/>
              <w:rPr>
                <w:lang w:eastAsia="zh-CN"/>
              </w:rPr>
            </w:pPr>
          </w:p>
        </w:tc>
        <w:tc>
          <w:tcPr>
            <w:tcW w:w="2831" w:type="dxa"/>
          </w:tcPr>
          <w:p w14:paraId="6E36ABC1" w14:textId="77777777" w:rsidR="00A60515" w:rsidRPr="003A4C3A" w:rsidRDefault="00A60515" w:rsidP="00EB3EB0">
            <w:pPr>
              <w:pStyle w:val="TAL"/>
              <w:rPr>
                <w:lang w:val="sv-SE"/>
              </w:rPr>
            </w:pPr>
            <w:r w:rsidRPr="003A4C3A">
              <w:rPr>
                <w:lang w:val="sv-SE"/>
              </w:rPr>
              <w:t>E-UTRA Band 4, 48, 51, 66</w:t>
            </w:r>
          </w:p>
          <w:p w14:paraId="4267EBB2" w14:textId="77777777" w:rsidR="00A60515" w:rsidRPr="00A1115A" w:rsidRDefault="00A60515" w:rsidP="00EB3EB0">
            <w:pPr>
              <w:pStyle w:val="TAL"/>
              <w:rPr>
                <w:lang w:val="sv-FI"/>
              </w:rPr>
            </w:pPr>
            <w:r w:rsidRPr="003A4C3A">
              <w:rPr>
                <w:lang w:val="sv-SE"/>
              </w:rPr>
              <w:t>NR Band n77, n78</w:t>
            </w:r>
          </w:p>
        </w:tc>
        <w:tc>
          <w:tcPr>
            <w:tcW w:w="810" w:type="dxa"/>
          </w:tcPr>
          <w:p w14:paraId="27C9EAC0" w14:textId="77777777" w:rsidR="00A60515" w:rsidRPr="009A557B" w:rsidRDefault="00A60515" w:rsidP="00EB3EB0">
            <w:pPr>
              <w:pStyle w:val="TAC"/>
              <w:rPr>
                <w:lang w:val="sv-SE"/>
              </w:rPr>
            </w:pPr>
            <w:r w:rsidRPr="003A4C3A">
              <w:rPr>
                <w:lang w:val="sv-SE"/>
              </w:rPr>
              <w:t>F</w:t>
            </w:r>
            <w:r w:rsidRPr="003A4C3A">
              <w:rPr>
                <w:vertAlign w:val="subscript"/>
                <w:lang w:val="sv-SE"/>
              </w:rPr>
              <w:t>DL_low</w:t>
            </w:r>
          </w:p>
        </w:tc>
        <w:tc>
          <w:tcPr>
            <w:tcW w:w="540" w:type="dxa"/>
          </w:tcPr>
          <w:p w14:paraId="083F8E7C" w14:textId="77777777" w:rsidR="00A60515" w:rsidRPr="00A1115A" w:rsidRDefault="00A60515" w:rsidP="00EB3EB0">
            <w:pPr>
              <w:pStyle w:val="TAC"/>
            </w:pPr>
            <w:r w:rsidRPr="00A1115A">
              <w:t>-</w:t>
            </w:r>
          </w:p>
        </w:tc>
        <w:tc>
          <w:tcPr>
            <w:tcW w:w="889" w:type="dxa"/>
          </w:tcPr>
          <w:p w14:paraId="0949F082" w14:textId="77777777" w:rsidR="00A60515" w:rsidRPr="009A557B" w:rsidRDefault="00A60515" w:rsidP="00EB3EB0">
            <w:pPr>
              <w:pStyle w:val="TAC"/>
              <w:rPr>
                <w:rStyle w:val="TALCar"/>
                <w:rFonts w:eastAsiaTheme="minorEastAsia"/>
                <w:lang w:val="sv-SE"/>
              </w:rPr>
            </w:pPr>
            <w:r w:rsidRPr="003A4C3A">
              <w:rPr>
                <w:lang w:val="sv-SE"/>
              </w:rPr>
              <w:t>F</w:t>
            </w:r>
            <w:r w:rsidRPr="003A4C3A">
              <w:rPr>
                <w:vertAlign w:val="subscript"/>
                <w:lang w:val="sv-SE"/>
              </w:rPr>
              <w:t>DL_high</w:t>
            </w:r>
          </w:p>
        </w:tc>
        <w:tc>
          <w:tcPr>
            <w:tcW w:w="1133" w:type="dxa"/>
          </w:tcPr>
          <w:p w14:paraId="749C6D4F" w14:textId="77777777" w:rsidR="00A60515" w:rsidRPr="00A1115A" w:rsidRDefault="00A60515" w:rsidP="00EB3EB0">
            <w:pPr>
              <w:pStyle w:val="TAC"/>
            </w:pPr>
            <w:r>
              <w:t>-50</w:t>
            </w:r>
          </w:p>
        </w:tc>
        <w:tc>
          <w:tcPr>
            <w:tcW w:w="850" w:type="dxa"/>
            <w:noWrap/>
          </w:tcPr>
          <w:p w14:paraId="301A77D8" w14:textId="77777777" w:rsidR="00A60515" w:rsidRPr="00A1115A" w:rsidRDefault="00A60515" w:rsidP="00EB3EB0">
            <w:pPr>
              <w:pStyle w:val="TAC"/>
            </w:pPr>
            <w:r>
              <w:t>1</w:t>
            </w:r>
          </w:p>
        </w:tc>
        <w:tc>
          <w:tcPr>
            <w:tcW w:w="928" w:type="dxa"/>
            <w:noWrap/>
          </w:tcPr>
          <w:p w14:paraId="027474F6" w14:textId="77777777" w:rsidR="00A60515" w:rsidRPr="00A1115A" w:rsidRDefault="00A60515" w:rsidP="00EB3EB0">
            <w:pPr>
              <w:pStyle w:val="TAC"/>
            </w:pPr>
            <w:r>
              <w:t>2</w:t>
            </w:r>
          </w:p>
        </w:tc>
      </w:tr>
      <w:tr w:rsidR="00A60515" w:rsidRPr="00A1115A" w14:paraId="283F02A9" w14:textId="77777777" w:rsidTr="00EB3EB0">
        <w:trPr>
          <w:trHeight w:val="225"/>
          <w:jc w:val="center"/>
        </w:trPr>
        <w:tc>
          <w:tcPr>
            <w:tcW w:w="959" w:type="dxa"/>
            <w:tcBorders>
              <w:top w:val="nil"/>
              <w:bottom w:val="single" w:sz="4" w:space="0" w:color="auto"/>
            </w:tcBorders>
            <w:shd w:val="clear" w:color="auto" w:fill="auto"/>
          </w:tcPr>
          <w:p w14:paraId="4962827F" w14:textId="77777777" w:rsidR="00A60515" w:rsidRPr="00A1115A" w:rsidRDefault="00A60515" w:rsidP="00EB3EB0">
            <w:pPr>
              <w:pStyle w:val="TAC"/>
              <w:rPr>
                <w:lang w:eastAsia="zh-CN"/>
              </w:rPr>
            </w:pPr>
          </w:p>
        </w:tc>
        <w:tc>
          <w:tcPr>
            <w:tcW w:w="2831" w:type="dxa"/>
          </w:tcPr>
          <w:p w14:paraId="63352F9B" w14:textId="77777777" w:rsidR="00A60515" w:rsidRPr="00A1115A" w:rsidRDefault="00A60515" w:rsidP="00EB3EB0">
            <w:pPr>
              <w:pStyle w:val="TAL"/>
              <w:rPr>
                <w:lang w:val="sv-FI"/>
              </w:rPr>
            </w:pPr>
            <w:r w:rsidRPr="003A4C3A">
              <w:rPr>
                <w:lang w:val="sv-SE"/>
              </w:rPr>
              <w:t>E-UTRA Band 12, 85</w:t>
            </w:r>
          </w:p>
        </w:tc>
        <w:tc>
          <w:tcPr>
            <w:tcW w:w="810" w:type="dxa"/>
          </w:tcPr>
          <w:p w14:paraId="0A70359D" w14:textId="77777777" w:rsidR="00A60515" w:rsidRPr="009A557B" w:rsidRDefault="00A60515" w:rsidP="00EB3EB0">
            <w:pPr>
              <w:pStyle w:val="TAC"/>
              <w:rPr>
                <w:lang w:val="sv-SE"/>
              </w:rPr>
            </w:pPr>
            <w:r w:rsidRPr="003A4C3A">
              <w:rPr>
                <w:lang w:val="sv-SE"/>
              </w:rPr>
              <w:t>F</w:t>
            </w:r>
            <w:r w:rsidRPr="003A4C3A">
              <w:rPr>
                <w:vertAlign w:val="subscript"/>
                <w:lang w:val="sv-SE"/>
              </w:rPr>
              <w:t>DL_low</w:t>
            </w:r>
          </w:p>
        </w:tc>
        <w:tc>
          <w:tcPr>
            <w:tcW w:w="540" w:type="dxa"/>
          </w:tcPr>
          <w:p w14:paraId="0DC57585" w14:textId="77777777" w:rsidR="00A60515" w:rsidRPr="00A1115A" w:rsidRDefault="00A60515" w:rsidP="00EB3EB0">
            <w:pPr>
              <w:pStyle w:val="TAC"/>
            </w:pPr>
            <w:r w:rsidRPr="00A1115A">
              <w:t>-</w:t>
            </w:r>
          </w:p>
        </w:tc>
        <w:tc>
          <w:tcPr>
            <w:tcW w:w="889" w:type="dxa"/>
          </w:tcPr>
          <w:p w14:paraId="6B3A2C9B" w14:textId="77777777" w:rsidR="00A60515" w:rsidRPr="009A557B" w:rsidRDefault="00A60515" w:rsidP="00EB3EB0">
            <w:pPr>
              <w:pStyle w:val="TAC"/>
              <w:rPr>
                <w:rStyle w:val="TALCar"/>
                <w:rFonts w:eastAsiaTheme="minorEastAsia"/>
                <w:lang w:val="sv-SE"/>
              </w:rPr>
            </w:pPr>
            <w:r w:rsidRPr="003A4C3A">
              <w:rPr>
                <w:lang w:val="sv-SE"/>
              </w:rPr>
              <w:t>F</w:t>
            </w:r>
            <w:r w:rsidRPr="003A4C3A">
              <w:rPr>
                <w:vertAlign w:val="subscript"/>
                <w:lang w:val="sv-SE"/>
              </w:rPr>
              <w:t>DL_high</w:t>
            </w:r>
          </w:p>
        </w:tc>
        <w:tc>
          <w:tcPr>
            <w:tcW w:w="1133" w:type="dxa"/>
          </w:tcPr>
          <w:p w14:paraId="31CE267A" w14:textId="77777777" w:rsidR="00A60515" w:rsidRPr="00A1115A" w:rsidRDefault="00A60515" w:rsidP="00EB3EB0">
            <w:pPr>
              <w:pStyle w:val="TAC"/>
            </w:pPr>
            <w:r>
              <w:t>-50</w:t>
            </w:r>
          </w:p>
        </w:tc>
        <w:tc>
          <w:tcPr>
            <w:tcW w:w="850" w:type="dxa"/>
            <w:noWrap/>
          </w:tcPr>
          <w:p w14:paraId="4CA6ED03" w14:textId="77777777" w:rsidR="00A60515" w:rsidRPr="00A1115A" w:rsidRDefault="00A60515" w:rsidP="00EB3EB0">
            <w:pPr>
              <w:pStyle w:val="TAC"/>
            </w:pPr>
            <w:r>
              <w:t>1</w:t>
            </w:r>
          </w:p>
        </w:tc>
        <w:tc>
          <w:tcPr>
            <w:tcW w:w="928" w:type="dxa"/>
            <w:noWrap/>
          </w:tcPr>
          <w:p w14:paraId="3ADF6C00" w14:textId="77777777" w:rsidR="00A60515" w:rsidRPr="00A1115A" w:rsidRDefault="00A60515" w:rsidP="00EB3EB0">
            <w:pPr>
              <w:pStyle w:val="TAC"/>
            </w:pPr>
            <w:r>
              <w:t>15</w:t>
            </w:r>
          </w:p>
        </w:tc>
      </w:tr>
      <w:tr w:rsidR="00A60515" w:rsidRPr="00A1115A" w14:paraId="27200D8B" w14:textId="77777777" w:rsidTr="00EB3EB0">
        <w:trPr>
          <w:trHeight w:val="225"/>
          <w:jc w:val="center"/>
        </w:trPr>
        <w:tc>
          <w:tcPr>
            <w:tcW w:w="959" w:type="dxa"/>
            <w:tcBorders>
              <w:top w:val="single" w:sz="4" w:space="0" w:color="auto"/>
              <w:bottom w:val="nil"/>
            </w:tcBorders>
            <w:shd w:val="clear" w:color="auto" w:fill="auto"/>
          </w:tcPr>
          <w:p w14:paraId="1455CBE3" w14:textId="77777777" w:rsidR="00A60515" w:rsidRPr="00A1115A" w:rsidRDefault="00A60515" w:rsidP="00EB3EB0">
            <w:pPr>
              <w:pStyle w:val="TAC"/>
            </w:pPr>
            <w:r w:rsidRPr="00A1115A">
              <w:rPr>
                <w:rFonts w:hint="eastAsia"/>
                <w:lang w:eastAsia="zh-CN"/>
              </w:rPr>
              <w:t>n95</w:t>
            </w:r>
          </w:p>
        </w:tc>
        <w:tc>
          <w:tcPr>
            <w:tcW w:w="2831" w:type="dxa"/>
          </w:tcPr>
          <w:p w14:paraId="3A7B89AC" w14:textId="77777777" w:rsidR="00A60515" w:rsidRPr="00A1115A" w:rsidRDefault="00A60515" w:rsidP="00EB3EB0">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305D6CE4" w14:textId="77777777" w:rsidR="00A60515" w:rsidRPr="00A1115A" w:rsidRDefault="00A60515" w:rsidP="00EB3EB0">
            <w:pPr>
              <w:pStyle w:val="TAL"/>
              <w:rPr>
                <w:lang w:val="sv-FI"/>
              </w:rPr>
            </w:pPr>
            <w:r w:rsidRPr="00A1115A">
              <w:rPr>
                <w:lang w:val="sv-FI"/>
              </w:rPr>
              <w:t>NR Band n78, n79</w:t>
            </w:r>
          </w:p>
        </w:tc>
        <w:tc>
          <w:tcPr>
            <w:tcW w:w="810" w:type="dxa"/>
          </w:tcPr>
          <w:p w14:paraId="0B2745C4"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CAC28FF" w14:textId="77777777" w:rsidR="00A60515" w:rsidRPr="00A1115A" w:rsidRDefault="00A60515" w:rsidP="00EB3EB0">
            <w:pPr>
              <w:pStyle w:val="TAC"/>
            </w:pPr>
            <w:r w:rsidRPr="00A1115A">
              <w:t>-</w:t>
            </w:r>
          </w:p>
        </w:tc>
        <w:tc>
          <w:tcPr>
            <w:tcW w:w="889" w:type="dxa"/>
          </w:tcPr>
          <w:p w14:paraId="73ADB2B3" w14:textId="77777777" w:rsidR="00A60515" w:rsidRPr="00A1115A" w:rsidRDefault="00A60515" w:rsidP="00EB3EB0">
            <w:pPr>
              <w:pStyle w:val="TAC"/>
            </w:pPr>
            <w:proofErr w:type="spellStart"/>
            <w:r w:rsidRPr="00565962">
              <w:rPr>
                <w:rStyle w:val="TALCar"/>
                <w:rFonts w:eastAsia="Malgun Gothic"/>
              </w:rPr>
              <w:t>F</w:t>
            </w:r>
            <w:r w:rsidRPr="00565962">
              <w:rPr>
                <w:rStyle w:val="TALCar"/>
                <w:rFonts w:eastAsia="Malgun Gothic"/>
                <w:vertAlign w:val="subscript"/>
              </w:rPr>
              <w:t>DL_high</w:t>
            </w:r>
            <w:proofErr w:type="spellEnd"/>
          </w:p>
        </w:tc>
        <w:tc>
          <w:tcPr>
            <w:tcW w:w="1133" w:type="dxa"/>
          </w:tcPr>
          <w:p w14:paraId="69AD64CD" w14:textId="77777777" w:rsidR="00A60515" w:rsidRPr="00A1115A" w:rsidRDefault="00A60515" w:rsidP="00EB3EB0">
            <w:pPr>
              <w:pStyle w:val="TAC"/>
            </w:pPr>
            <w:r w:rsidRPr="00A1115A">
              <w:t>-50</w:t>
            </w:r>
          </w:p>
        </w:tc>
        <w:tc>
          <w:tcPr>
            <w:tcW w:w="850" w:type="dxa"/>
            <w:noWrap/>
          </w:tcPr>
          <w:p w14:paraId="3C00FC57" w14:textId="77777777" w:rsidR="00A60515" w:rsidRPr="00A1115A" w:rsidRDefault="00A60515" w:rsidP="00EB3EB0">
            <w:pPr>
              <w:pStyle w:val="TAC"/>
            </w:pPr>
            <w:r w:rsidRPr="00A1115A">
              <w:t>1</w:t>
            </w:r>
          </w:p>
        </w:tc>
        <w:tc>
          <w:tcPr>
            <w:tcW w:w="928" w:type="dxa"/>
            <w:noWrap/>
          </w:tcPr>
          <w:p w14:paraId="0CDD76B7" w14:textId="77777777" w:rsidR="00A60515" w:rsidRPr="00A1115A" w:rsidRDefault="00A60515" w:rsidP="00EB3EB0">
            <w:pPr>
              <w:pStyle w:val="TAC"/>
            </w:pPr>
            <w:r w:rsidRPr="00A1115A">
              <w:t>5</w:t>
            </w:r>
          </w:p>
        </w:tc>
      </w:tr>
      <w:tr w:rsidR="00A60515" w:rsidRPr="00A1115A" w14:paraId="5863F030" w14:textId="77777777" w:rsidTr="00EB3EB0">
        <w:trPr>
          <w:trHeight w:val="225"/>
          <w:jc w:val="center"/>
        </w:trPr>
        <w:tc>
          <w:tcPr>
            <w:tcW w:w="959" w:type="dxa"/>
            <w:tcBorders>
              <w:top w:val="nil"/>
              <w:bottom w:val="nil"/>
            </w:tcBorders>
            <w:shd w:val="clear" w:color="auto" w:fill="auto"/>
          </w:tcPr>
          <w:p w14:paraId="13B456C7" w14:textId="77777777" w:rsidR="00A60515" w:rsidRPr="00A1115A" w:rsidRDefault="00A60515" w:rsidP="00EB3EB0">
            <w:pPr>
              <w:pStyle w:val="TAC"/>
            </w:pPr>
          </w:p>
        </w:tc>
        <w:tc>
          <w:tcPr>
            <w:tcW w:w="2831" w:type="dxa"/>
          </w:tcPr>
          <w:p w14:paraId="0871DC80" w14:textId="77777777" w:rsidR="00A60515" w:rsidRPr="00A1115A" w:rsidRDefault="00A60515" w:rsidP="00EB3EB0">
            <w:pPr>
              <w:pStyle w:val="TAL"/>
            </w:pPr>
            <w:r w:rsidRPr="00A1115A">
              <w:t>NR Band n77</w:t>
            </w:r>
          </w:p>
        </w:tc>
        <w:tc>
          <w:tcPr>
            <w:tcW w:w="810" w:type="dxa"/>
          </w:tcPr>
          <w:p w14:paraId="1324C390"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046F3379" w14:textId="77777777" w:rsidR="00A60515" w:rsidRPr="00A1115A" w:rsidRDefault="00A60515" w:rsidP="00EB3EB0">
            <w:pPr>
              <w:pStyle w:val="TAC"/>
            </w:pPr>
            <w:r w:rsidRPr="00A1115A">
              <w:t>-</w:t>
            </w:r>
          </w:p>
        </w:tc>
        <w:tc>
          <w:tcPr>
            <w:tcW w:w="889" w:type="dxa"/>
          </w:tcPr>
          <w:p w14:paraId="3916595D" w14:textId="77777777" w:rsidR="00A60515" w:rsidRPr="00A1115A" w:rsidRDefault="00A60515" w:rsidP="00EB3EB0">
            <w:pPr>
              <w:pStyle w:val="TAC"/>
            </w:pPr>
            <w:proofErr w:type="spellStart"/>
            <w:r w:rsidRPr="00565962">
              <w:rPr>
                <w:rStyle w:val="TALCar"/>
                <w:rFonts w:eastAsia="Malgun Gothic"/>
              </w:rPr>
              <w:t>F</w:t>
            </w:r>
            <w:r w:rsidRPr="00565962">
              <w:rPr>
                <w:rStyle w:val="TALCar"/>
                <w:rFonts w:eastAsia="Malgun Gothic"/>
                <w:vertAlign w:val="subscript"/>
              </w:rPr>
              <w:t>DL_hi</w:t>
            </w:r>
            <w:r w:rsidRPr="00A1115A">
              <w:rPr>
                <w:vertAlign w:val="subscript"/>
              </w:rPr>
              <w:t>gh</w:t>
            </w:r>
            <w:proofErr w:type="spellEnd"/>
          </w:p>
        </w:tc>
        <w:tc>
          <w:tcPr>
            <w:tcW w:w="1133" w:type="dxa"/>
          </w:tcPr>
          <w:p w14:paraId="296F054D" w14:textId="77777777" w:rsidR="00A60515" w:rsidRPr="00A1115A" w:rsidRDefault="00A60515" w:rsidP="00EB3EB0">
            <w:pPr>
              <w:pStyle w:val="TAC"/>
            </w:pPr>
            <w:r w:rsidRPr="00A1115A">
              <w:t>-50</w:t>
            </w:r>
          </w:p>
        </w:tc>
        <w:tc>
          <w:tcPr>
            <w:tcW w:w="850" w:type="dxa"/>
            <w:noWrap/>
          </w:tcPr>
          <w:p w14:paraId="232B1D83" w14:textId="77777777" w:rsidR="00A60515" w:rsidRPr="00A1115A" w:rsidRDefault="00A60515" w:rsidP="00EB3EB0">
            <w:pPr>
              <w:pStyle w:val="TAC"/>
            </w:pPr>
            <w:r w:rsidRPr="00A1115A">
              <w:t>1</w:t>
            </w:r>
          </w:p>
        </w:tc>
        <w:tc>
          <w:tcPr>
            <w:tcW w:w="928" w:type="dxa"/>
            <w:noWrap/>
          </w:tcPr>
          <w:p w14:paraId="4817E974" w14:textId="77777777" w:rsidR="00A60515" w:rsidRPr="00A1115A" w:rsidRDefault="00A60515" w:rsidP="00EB3EB0">
            <w:pPr>
              <w:pStyle w:val="TAC"/>
            </w:pPr>
            <w:r w:rsidRPr="00A1115A">
              <w:t>2</w:t>
            </w:r>
          </w:p>
        </w:tc>
      </w:tr>
      <w:tr w:rsidR="00A60515" w:rsidRPr="00A1115A" w14:paraId="5DCF3B9D" w14:textId="77777777" w:rsidTr="00EB3EB0">
        <w:trPr>
          <w:trHeight w:val="225"/>
          <w:jc w:val="center"/>
        </w:trPr>
        <w:tc>
          <w:tcPr>
            <w:tcW w:w="959" w:type="dxa"/>
            <w:tcBorders>
              <w:top w:val="nil"/>
            </w:tcBorders>
            <w:shd w:val="clear" w:color="auto" w:fill="auto"/>
          </w:tcPr>
          <w:p w14:paraId="0D02549B" w14:textId="77777777" w:rsidR="00A60515" w:rsidRPr="00A1115A" w:rsidRDefault="00A60515" w:rsidP="00EB3EB0">
            <w:pPr>
              <w:pStyle w:val="TAC"/>
            </w:pPr>
          </w:p>
        </w:tc>
        <w:tc>
          <w:tcPr>
            <w:tcW w:w="2831" w:type="dxa"/>
          </w:tcPr>
          <w:p w14:paraId="2D7478C1" w14:textId="77777777" w:rsidR="00A60515" w:rsidRPr="00A1115A" w:rsidRDefault="00A60515" w:rsidP="00EB3EB0">
            <w:pPr>
              <w:pStyle w:val="TAL"/>
            </w:pPr>
            <w:r w:rsidRPr="00A1115A">
              <w:t>Frequency range</w:t>
            </w:r>
          </w:p>
        </w:tc>
        <w:tc>
          <w:tcPr>
            <w:tcW w:w="810" w:type="dxa"/>
          </w:tcPr>
          <w:p w14:paraId="684951A9" w14:textId="77777777" w:rsidR="00A60515" w:rsidRPr="00A1115A" w:rsidRDefault="00A60515" w:rsidP="00EB3EB0">
            <w:pPr>
              <w:pStyle w:val="TAC"/>
            </w:pPr>
            <w:r w:rsidRPr="00A1115A">
              <w:t>1884.5</w:t>
            </w:r>
          </w:p>
        </w:tc>
        <w:tc>
          <w:tcPr>
            <w:tcW w:w="540" w:type="dxa"/>
          </w:tcPr>
          <w:p w14:paraId="5FCEC085" w14:textId="77777777" w:rsidR="00A60515" w:rsidRPr="00A1115A" w:rsidRDefault="00A60515" w:rsidP="00EB3EB0">
            <w:pPr>
              <w:pStyle w:val="TAC"/>
            </w:pPr>
            <w:r w:rsidRPr="00A1115A">
              <w:t>-</w:t>
            </w:r>
          </w:p>
        </w:tc>
        <w:tc>
          <w:tcPr>
            <w:tcW w:w="889" w:type="dxa"/>
          </w:tcPr>
          <w:p w14:paraId="19BC9F63" w14:textId="77777777" w:rsidR="00A60515" w:rsidRPr="00A1115A" w:rsidRDefault="00A60515" w:rsidP="00EB3EB0">
            <w:pPr>
              <w:pStyle w:val="TAC"/>
            </w:pPr>
            <w:r w:rsidRPr="00A1115A">
              <w:t>1915.7</w:t>
            </w:r>
          </w:p>
        </w:tc>
        <w:tc>
          <w:tcPr>
            <w:tcW w:w="1133" w:type="dxa"/>
          </w:tcPr>
          <w:p w14:paraId="743B501C" w14:textId="77777777" w:rsidR="00A60515" w:rsidRPr="00A1115A" w:rsidRDefault="00A60515" w:rsidP="00EB3EB0">
            <w:pPr>
              <w:pStyle w:val="TAC"/>
            </w:pPr>
            <w:r w:rsidRPr="00A1115A">
              <w:t>-41</w:t>
            </w:r>
          </w:p>
        </w:tc>
        <w:tc>
          <w:tcPr>
            <w:tcW w:w="850" w:type="dxa"/>
            <w:noWrap/>
          </w:tcPr>
          <w:p w14:paraId="227D3663" w14:textId="77777777" w:rsidR="00A60515" w:rsidRPr="00A1115A" w:rsidRDefault="00A60515" w:rsidP="00EB3EB0">
            <w:pPr>
              <w:pStyle w:val="TAC"/>
            </w:pPr>
            <w:r w:rsidRPr="00A1115A">
              <w:t>0.3</w:t>
            </w:r>
          </w:p>
        </w:tc>
        <w:tc>
          <w:tcPr>
            <w:tcW w:w="928" w:type="dxa"/>
            <w:noWrap/>
          </w:tcPr>
          <w:p w14:paraId="389C4351" w14:textId="77777777" w:rsidR="00A60515" w:rsidRPr="00A1115A" w:rsidRDefault="00A60515" w:rsidP="00EB3EB0">
            <w:pPr>
              <w:pStyle w:val="TAC"/>
            </w:pPr>
            <w:r w:rsidRPr="00A1115A">
              <w:t>8</w:t>
            </w:r>
          </w:p>
        </w:tc>
      </w:tr>
      <w:tr w:rsidR="00A60515" w:rsidRPr="00A1115A" w14:paraId="4873CA5A" w14:textId="77777777" w:rsidTr="00EB3EB0">
        <w:trPr>
          <w:trHeight w:val="225"/>
          <w:jc w:val="center"/>
        </w:trPr>
        <w:tc>
          <w:tcPr>
            <w:tcW w:w="8940" w:type="dxa"/>
            <w:gridSpan w:val="8"/>
            <w:vAlign w:val="center"/>
          </w:tcPr>
          <w:p w14:paraId="722ED0EC" w14:textId="77777777" w:rsidR="00A60515" w:rsidRPr="00A1115A" w:rsidRDefault="00A60515" w:rsidP="00EB3EB0">
            <w:pPr>
              <w:pStyle w:val="TAN"/>
            </w:pPr>
            <w:r w:rsidRPr="00A1115A">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0911D43D" w14:textId="77777777" w:rsidR="00A60515" w:rsidRPr="00A1115A" w:rsidRDefault="00A60515" w:rsidP="00EB3EB0">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0C07EE39" w14:textId="77777777" w:rsidR="00A60515" w:rsidRPr="00A1115A" w:rsidRDefault="00A60515" w:rsidP="00EB3EB0">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14:paraId="274AADD1" w14:textId="77777777" w:rsidR="00A60515" w:rsidRPr="00A1115A" w:rsidRDefault="00A60515" w:rsidP="00EB3EB0">
            <w:pPr>
              <w:pStyle w:val="TAN"/>
            </w:pPr>
            <w:r w:rsidRPr="00A1115A">
              <w:t>NOTE 4:</w:t>
            </w:r>
            <w:r w:rsidRPr="00A1115A">
              <w:tab/>
              <w:t>Void</w:t>
            </w:r>
          </w:p>
          <w:p w14:paraId="76FAEBBC" w14:textId="77777777" w:rsidR="00A60515" w:rsidRPr="00A1115A" w:rsidRDefault="00A60515" w:rsidP="00EB3EB0">
            <w:pPr>
              <w:pStyle w:val="TAN"/>
            </w:pPr>
            <w:r w:rsidRPr="00A1115A">
              <w:t>NOTE 5:</w:t>
            </w:r>
            <w:r w:rsidRPr="00A1115A">
              <w:tab/>
              <w:t>For non-synchronised TDD operation to meet these requirements some restriction will be needed for either the operating band or protected band</w:t>
            </w:r>
          </w:p>
          <w:p w14:paraId="13329013" w14:textId="77777777" w:rsidR="00A60515" w:rsidRPr="00A1115A" w:rsidRDefault="00A60515" w:rsidP="00EB3EB0">
            <w:pPr>
              <w:pStyle w:val="TAN"/>
            </w:pPr>
            <w:r w:rsidRPr="00A1115A">
              <w:t>NOTE 6:</w:t>
            </w:r>
            <w:r w:rsidRPr="00A1115A">
              <w:tab/>
              <w:t>N/A</w:t>
            </w:r>
          </w:p>
          <w:p w14:paraId="15CDD749" w14:textId="77777777" w:rsidR="00A60515" w:rsidRPr="00A1115A" w:rsidRDefault="00A60515" w:rsidP="00EB3EB0">
            <w:pPr>
              <w:pStyle w:val="TAN"/>
            </w:pPr>
            <w:r w:rsidRPr="00A1115A">
              <w:t>NOTE 7:</w:t>
            </w:r>
            <w:r w:rsidRPr="00A1115A">
              <w:tab/>
              <w:t>Void</w:t>
            </w:r>
          </w:p>
          <w:p w14:paraId="14C8CFB5" w14:textId="77777777" w:rsidR="00A60515" w:rsidRPr="00A1115A" w:rsidRDefault="00A60515" w:rsidP="00EB3EB0">
            <w:pPr>
              <w:pStyle w:val="TAN"/>
            </w:pPr>
            <w:r w:rsidRPr="00A1115A">
              <w:t>NOTE 8:</w:t>
            </w:r>
            <w:r w:rsidRPr="00A1115A">
              <w:tab/>
              <w:t xml:space="preserve">Applicable when co-existence with PHS system operating in 1884.5 - 1915.7 </w:t>
            </w:r>
            <w:proofErr w:type="spellStart"/>
            <w:r w:rsidRPr="00A1115A">
              <w:t>MHz.</w:t>
            </w:r>
            <w:proofErr w:type="spellEnd"/>
          </w:p>
          <w:p w14:paraId="76D51177" w14:textId="77777777" w:rsidR="00A60515" w:rsidRPr="00A1115A" w:rsidRDefault="00A60515" w:rsidP="00EB3EB0">
            <w:pPr>
              <w:pStyle w:val="TAN"/>
            </w:pPr>
            <w:r w:rsidRPr="00A1115A">
              <w:t>NOTE 9:</w:t>
            </w:r>
            <w:r w:rsidRPr="00A1115A">
              <w:tab/>
              <w:t>Void</w:t>
            </w:r>
          </w:p>
          <w:p w14:paraId="670C03B4" w14:textId="77777777" w:rsidR="00A60515" w:rsidRPr="00A1115A" w:rsidRDefault="00A60515" w:rsidP="00EB3EB0">
            <w:pPr>
              <w:pStyle w:val="TAN"/>
            </w:pPr>
            <w:r w:rsidRPr="00A1115A">
              <w:t>NOTE 10:</w:t>
            </w:r>
            <w:r w:rsidRPr="00A1115A">
              <w:tab/>
              <w:t>Void</w:t>
            </w:r>
          </w:p>
          <w:p w14:paraId="52F70BCC" w14:textId="77777777" w:rsidR="00A60515" w:rsidRPr="00A1115A" w:rsidRDefault="00A60515" w:rsidP="00EB3EB0">
            <w:pPr>
              <w:pStyle w:val="TAN"/>
            </w:pPr>
            <w:r w:rsidRPr="00A1115A">
              <w:t>NOTE 11:</w:t>
            </w:r>
            <w:r w:rsidRPr="00A1115A">
              <w:tab/>
              <w:t>Void</w:t>
            </w:r>
          </w:p>
          <w:p w14:paraId="6A8C712A" w14:textId="77777777" w:rsidR="00A60515" w:rsidRPr="00A1115A" w:rsidRDefault="00A60515" w:rsidP="00EB3EB0">
            <w:pPr>
              <w:pStyle w:val="TAN"/>
            </w:pPr>
            <w:r w:rsidRPr="00A1115A">
              <w:t>NOTE 12:</w:t>
            </w:r>
            <w:r w:rsidRPr="00A1115A">
              <w:tab/>
              <w:t>The emissions measurement shall be sufficiently power averaged to ensure a standard deviation &lt; 0.5 dB</w:t>
            </w:r>
          </w:p>
          <w:p w14:paraId="28DE5338" w14:textId="77777777" w:rsidR="00A60515" w:rsidRPr="00A1115A" w:rsidRDefault="00A60515" w:rsidP="00EB3EB0">
            <w:pPr>
              <w:pStyle w:val="TAN"/>
            </w:pPr>
            <w:r w:rsidRPr="00A1115A">
              <w:t>NOTE 13:</w:t>
            </w:r>
            <w:r w:rsidRPr="00A1115A">
              <w:tab/>
              <w:t>Void</w:t>
            </w:r>
          </w:p>
          <w:p w14:paraId="742B4197" w14:textId="77777777" w:rsidR="00A60515" w:rsidRPr="00A1115A" w:rsidRDefault="00A60515" w:rsidP="00EB3EB0">
            <w:pPr>
              <w:pStyle w:val="TAN"/>
            </w:pPr>
            <w:r w:rsidRPr="00A1115A">
              <w:t>NOTE 14:</w:t>
            </w:r>
            <w:r w:rsidRPr="00A1115A">
              <w:tab/>
              <w:t>Void</w:t>
            </w:r>
          </w:p>
          <w:p w14:paraId="3A802B2D" w14:textId="77777777" w:rsidR="00A60515" w:rsidRPr="00A1115A" w:rsidRDefault="00A60515" w:rsidP="00EB3EB0">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620537C9" w14:textId="77777777" w:rsidR="00A60515" w:rsidRPr="00A1115A" w:rsidRDefault="00A60515" w:rsidP="00EB3EB0">
            <w:pPr>
              <w:pStyle w:val="TAN"/>
            </w:pPr>
            <w:r w:rsidRPr="00A1115A">
              <w:t>NOTE 16:</w:t>
            </w:r>
            <w:r w:rsidRPr="00A1115A">
              <w:tab/>
              <w:t>Void</w:t>
            </w:r>
          </w:p>
          <w:p w14:paraId="7D39FD12" w14:textId="77777777" w:rsidR="00A60515" w:rsidRPr="00A1115A" w:rsidRDefault="00A60515" w:rsidP="00EB3EB0">
            <w:pPr>
              <w:pStyle w:val="TAN"/>
            </w:pPr>
            <w:r w:rsidRPr="00A1115A">
              <w:t>NOTE 17:</w:t>
            </w:r>
            <w:r w:rsidRPr="00A1115A">
              <w:tab/>
              <w:t>Void</w:t>
            </w:r>
          </w:p>
          <w:p w14:paraId="34AEA0B0" w14:textId="77777777" w:rsidR="00A60515" w:rsidRPr="00A1115A" w:rsidRDefault="00A60515" w:rsidP="00EB3EB0">
            <w:pPr>
              <w:pStyle w:val="TAN"/>
            </w:pPr>
            <w:r w:rsidRPr="00A1115A">
              <w:t>NOTE 18:</w:t>
            </w:r>
            <w:r w:rsidRPr="00A1115A">
              <w:tab/>
              <w:t>Void</w:t>
            </w:r>
          </w:p>
          <w:p w14:paraId="2A57513D" w14:textId="77777777" w:rsidR="00A60515" w:rsidRPr="00A1115A" w:rsidRDefault="00A60515" w:rsidP="00EB3EB0">
            <w:pPr>
              <w:pStyle w:val="TAN"/>
            </w:pPr>
            <w:r w:rsidRPr="00A1115A">
              <w:t>NOTE 19:</w:t>
            </w:r>
            <w:r w:rsidRPr="00A1115A">
              <w:tab/>
              <w:t xml:space="preserve">Applicable when the assigned NR carrier is confined within 718 MHz and 748 MHz and when the channel bandwidth used </w:t>
            </w:r>
            <w:proofErr w:type="gramStart"/>
            <w:r w:rsidRPr="00A1115A">
              <w:t>is</w:t>
            </w:r>
            <w:proofErr w:type="gramEnd"/>
            <w:r w:rsidRPr="00A1115A">
              <w:t xml:space="preserve"> 5 or 10 </w:t>
            </w:r>
            <w:proofErr w:type="spellStart"/>
            <w:r w:rsidRPr="00A1115A">
              <w:t>MHz.</w:t>
            </w:r>
            <w:proofErr w:type="spellEnd"/>
          </w:p>
          <w:p w14:paraId="72D447B5" w14:textId="77777777" w:rsidR="00A60515" w:rsidRPr="00A1115A" w:rsidRDefault="00A60515" w:rsidP="00EB3EB0">
            <w:pPr>
              <w:pStyle w:val="TAN"/>
            </w:pPr>
            <w:r w:rsidRPr="00A1115A">
              <w:t>NOTE 20:</w:t>
            </w:r>
            <w:r w:rsidRPr="00A1115A">
              <w:tab/>
              <w:t>Void</w:t>
            </w:r>
          </w:p>
          <w:p w14:paraId="54CFCD95" w14:textId="77777777" w:rsidR="00A60515" w:rsidRPr="00A1115A" w:rsidRDefault="00A60515" w:rsidP="00EB3EB0">
            <w:pPr>
              <w:pStyle w:val="TAN"/>
            </w:pPr>
            <w:r w:rsidRPr="00A1115A">
              <w:t>NOTE 21:</w:t>
            </w:r>
            <w:r w:rsidRPr="00A1115A">
              <w:tab/>
              <w:t xml:space="preserve">This requirement is applicable for any channel bandwidths up to 20MHz within the range 2500 - 2570 MHz with the following restriction: for carriers of 15 MHz bandwidth when carrier centre frequency is within the range 2560.5 - 2562.5 MHz and for carriers of 20 MHz bandwidth when </w:t>
            </w:r>
            <w:r w:rsidRPr="00A1115A">
              <w:lastRenderedPageBreak/>
              <w:t>carrier centre frequency is within the range 2552 - 2560 MHz the requirement is applicable only for an uplink transmission bandwidth less than or equal to 54 RB.</w:t>
            </w:r>
          </w:p>
          <w:p w14:paraId="430EBD72" w14:textId="77777777" w:rsidR="00A60515" w:rsidRPr="00A1115A" w:rsidRDefault="00A60515" w:rsidP="00EB3EB0">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w:t>
            </w:r>
            <w:proofErr w:type="spellStart"/>
            <w:r w:rsidRPr="00A1115A">
              <w:t>dBm</w:t>
            </w:r>
            <w:proofErr w:type="spellEnd"/>
            <w:r w:rsidRPr="00A1115A">
              <w:t xml:space="preserve"> in the IE P-Max.</w:t>
            </w:r>
          </w:p>
          <w:p w14:paraId="2786A2F8" w14:textId="77777777" w:rsidR="00A60515" w:rsidRPr="00A1115A" w:rsidRDefault="00A60515" w:rsidP="00EB3EB0">
            <w:pPr>
              <w:pStyle w:val="TAN"/>
            </w:pPr>
            <w:r w:rsidRPr="00A1115A">
              <w:t>NOTE 23:</w:t>
            </w:r>
            <w:r w:rsidRPr="00A1115A">
              <w:tab/>
              <w:t>Void</w:t>
            </w:r>
          </w:p>
          <w:p w14:paraId="7326D4CA" w14:textId="77777777" w:rsidR="00A60515" w:rsidRPr="00A1115A" w:rsidRDefault="00A60515" w:rsidP="00EB3EB0">
            <w:pPr>
              <w:pStyle w:val="TAN"/>
            </w:pPr>
            <w:r w:rsidRPr="00A1115A">
              <w:t>NOTE 24:</w:t>
            </w:r>
            <w:r w:rsidRPr="00A1115A">
              <w:tab/>
              <w:t xml:space="preserve">As exceptions, </w:t>
            </w:r>
            <w:proofErr w:type="gramStart"/>
            <w:r w:rsidRPr="00A1115A">
              <w:t xml:space="preserve">measurements with a level up to the applicable requirement of -38 </w:t>
            </w:r>
            <w:proofErr w:type="spellStart"/>
            <w:r w:rsidRPr="00A1115A">
              <w:t>dBm</w:t>
            </w:r>
            <w:proofErr w:type="spellEnd"/>
            <w:r w:rsidRPr="00A1115A">
              <w:t>/MHz is</w:t>
            </w:r>
            <w:proofErr w:type="gramEnd"/>
            <w:r w:rsidRPr="00A1115A">
              <w:t xml:space="preserve">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3BE3B46" w14:textId="77777777" w:rsidR="00A60515" w:rsidRPr="00A1115A" w:rsidRDefault="00A60515" w:rsidP="00EB3EB0">
            <w:pPr>
              <w:pStyle w:val="TAN"/>
            </w:pPr>
            <w:r w:rsidRPr="00A1115A">
              <w:t>NOTE 25:</w:t>
            </w:r>
            <w:r w:rsidRPr="00A1115A">
              <w:tab/>
              <w:t xml:space="preserve">As exceptions, </w:t>
            </w:r>
            <w:proofErr w:type="gramStart"/>
            <w:r w:rsidRPr="00A1115A">
              <w:t xml:space="preserve">measurements with a level up to the applicable requirement of -36 </w:t>
            </w:r>
            <w:proofErr w:type="spellStart"/>
            <w:r w:rsidRPr="00A1115A">
              <w:t>dBm</w:t>
            </w:r>
            <w:proofErr w:type="spellEnd"/>
            <w:r w:rsidRPr="00A1115A">
              <w:t>/MHz is</w:t>
            </w:r>
            <w:proofErr w:type="gramEnd"/>
            <w:r w:rsidRPr="00A1115A">
              <w:t xml:space="preserve">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3F4C9DE" w14:textId="77777777" w:rsidR="00A60515" w:rsidRPr="00A1115A" w:rsidRDefault="00A60515" w:rsidP="00EB3EB0">
            <w:pPr>
              <w:pStyle w:val="TAN"/>
            </w:pPr>
            <w:r w:rsidRPr="00A1115A">
              <w:t>NOTE 26: For these adjacent bands, the emission limit could imply risk of harmful interference to UE(s) operating in the protected operating band.</w:t>
            </w:r>
          </w:p>
          <w:p w14:paraId="00F11089" w14:textId="77777777" w:rsidR="00A60515" w:rsidRPr="00A1115A" w:rsidRDefault="00A60515" w:rsidP="00EB3EB0">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B1404CD" w14:textId="77777777" w:rsidR="00A60515" w:rsidRPr="00A1115A" w:rsidRDefault="00A60515" w:rsidP="00EB3EB0">
            <w:pPr>
              <w:pStyle w:val="TAN"/>
            </w:pPr>
            <w:r w:rsidRPr="00A1115A">
              <w:t>NOTE 28:</w:t>
            </w:r>
            <w:r w:rsidRPr="00A1115A">
              <w:tab/>
              <w:t>Void</w:t>
            </w:r>
          </w:p>
          <w:p w14:paraId="0A090CAF" w14:textId="77777777" w:rsidR="00A60515" w:rsidRPr="00A1115A" w:rsidRDefault="00A60515" w:rsidP="00EB3EB0">
            <w:pPr>
              <w:pStyle w:val="TAN"/>
            </w:pPr>
            <w:r w:rsidRPr="00A1115A">
              <w:t>NOTE 29:</w:t>
            </w:r>
            <w:r w:rsidRPr="00A1115A">
              <w:tab/>
              <w:t>Void</w:t>
            </w:r>
          </w:p>
          <w:p w14:paraId="18385D35" w14:textId="77777777" w:rsidR="00A60515" w:rsidRPr="00A1115A" w:rsidRDefault="00A60515" w:rsidP="00EB3EB0">
            <w:pPr>
              <w:pStyle w:val="TAN"/>
            </w:pPr>
            <w:r w:rsidRPr="00A1115A">
              <w:t>NOTE 30:</w:t>
            </w:r>
            <w:r w:rsidRPr="00A1115A">
              <w:tab/>
              <w:t>Void</w:t>
            </w:r>
          </w:p>
          <w:p w14:paraId="455C869B" w14:textId="77777777" w:rsidR="00A60515" w:rsidRPr="00A1115A" w:rsidRDefault="00A60515" w:rsidP="00EB3EB0">
            <w:pPr>
              <w:pStyle w:val="TAN"/>
            </w:pPr>
            <w:r w:rsidRPr="00A1115A">
              <w:t>NOTE 31:</w:t>
            </w:r>
            <w:r w:rsidRPr="00A1115A">
              <w:tab/>
              <w:t>Void</w:t>
            </w:r>
          </w:p>
          <w:p w14:paraId="09A4C5AC" w14:textId="77777777" w:rsidR="00A60515" w:rsidRPr="00A1115A" w:rsidRDefault="00A60515" w:rsidP="00EB3EB0">
            <w:pPr>
              <w:pStyle w:val="TAN"/>
            </w:pPr>
            <w:r w:rsidRPr="00A1115A">
              <w:t>NOTE 32:</w:t>
            </w:r>
            <w:r w:rsidRPr="00A1115A">
              <w:tab/>
              <w:t>Void</w:t>
            </w:r>
          </w:p>
          <w:p w14:paraId="11401767" w14:textId="77777777" w:rsidR="00A60515" w:rsidRPr="00A1115A" w:rsidRDefault="00A60515" w:rsidP="00EB3EB0">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p>
          <w:p w14:paraId="62CE7B92" w14:textId="77777777" w:rsidR="00A60515" w:rsidRPr="00A1115A" w:rsidRDefault="00A60515" w:rsidP="00EB3EB0">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26676FE0" w14:textId="77777777" w:rsidR="00A60515" w:rsidRPr="00A1115A" w:rsidRDefault="00A60515" w:rsidP="00EB3EB0">
            <w:pPr>
              <w:pStyle w:val="TAN"/>
            </w:pPr>
            <w:r w:rsidRPr="00A1115A">
              <w:t>NOTE 35:</w:t>
            </w:r>
            <w:r w:rsidRPr="00A1115A">
              <w:tab/>
              <w:t xml:space="preserve">This requirement is applicable in the case of a 10 MHz NR carrier confined within 703 MHz and 733 </w:t>
            </w:r>
            <w:proofErr w:type="gramStart"/>
            <w:r w:rsidRPr="00A1115A">
              <w:t>MHz,</w:t>
            </w:r>
            <w:proofErr w:type="gramEnd"/>
            <w:r w:rsidRPr="00A1115A">
              <w:t xml:space="preserve"> otherwise the requirement of -25 </w:t>
            </w:r>
            <w:proofErr w:type="spellStart"/>
            <w:r w:rsidRPr="00A1115A">
              <w:t>dBm</w:t>
            </w:r>
            <w:proofErr w:type="spellEnd"/>
            <w:r w:rsidRPr="00A1115A">
              <w:t xml:space="preserve"> with a measurement bandwidth of 8 MHz applies.</w:t>
            </w:r>
          </w:p>
          <w:p w14:paraId="693BA410" w14:textId="77777777" w:rsidR="00A60515" w:rsidRPr="00A1115A" w:rsidRDefault="00A60515" w:rsidP="00EB3EB0">
            <w:pPr>
              <w:pStyle w:val="TAN"/>
            </w:pPr>
            <w:r w:rsidRPr="00A1115A">
              <w:t>NOTE 36:</w:t>
            </w:r>
            <w:r w:rsidRPr="00A1115A">
              <w:tab/>
              <w:t>Void</w:t>
            </w:r>
          </w:p>
          <w:p w14:paraId="3011E2CA" w14:textId="77777777" w:rsidR="00A60515" w:rsidRPr="00A1115A" w:rsidRDefault="00A60515" w:rsidP="00EB3EB0">
            <w:pPr>
              <w:pStyle w:val="TAN"/>
            </w:pPr>
            <w:r w:rsidRPr="00A1115A">
              <w:t>NOTE 37:</w:t>
            </w:r>
            <w:r w:rsidRPr="00A1115A">
              <w:tab/>
              <w:t>Void</w:t>
            </w:r>
          </w:p>
          <w:p w14:paraId="39362537" w14:textId="77777777" w:rsidR="00A60515" w:rsidRPr="00A1115A" w:rsidRDefault="00A60515" w:rsidP="00EB3EB0">
            <w:pPr>
              <w:pStyle w:val="TAN"/>
            </w:pPr>
            <w:r w:rsidRPr="00A1115A">
              <w:t>NOTE 38:</w:t>
            </w:r>
            <w:r w:rsidRPr="00A1115A">
              <w:tab/>
              <w:t>Void</w:t>
            </w:r>
          </w:p>
          <w:p w14:paraId="6D3E93E8" w14:textId="77777777" w:rsidR="00A60515" w:rsidRPr="00A1115A" w:rsidRDefault="00A60515" w:rsidP="00EB3EB0">
            <w:pPr>
              <w:pStyle w:val="TAN"/>
            </w:pPr>
            <w:r w:rsidRPr="00A1115A">
              <w:t>NOTE 39:</w:t>
            </w:r>
            <w:r w:rsidRPr="00A1115A">
              <w:tab/>
              <w:t>Void</w:t>
            </w:r>
          </w:p>
          <w:p w14:paraId="14BD1ED3" w14:textId="77777777" w:rsidR="00A60515" w:rsidRPr="00A1115A" w:rsidRDefault="00A60515" w:rsidP="00EB3EB0">
            <w:pPr>
              <w:pStyle w:val="TAN"/>
            </w:pPr>
            <w:r w:rsidRPr="00A1115A">
              <w:t>NOTE 40: Void</w:t>
            </w:r>
          </w:p>
          <w:p w14:paraId="36543BBA" w14:textId="77777777" w:rsidR="00A60515" w:rsidRPr="00A1115A" w:rsidRDefault="00A60515" w:rsidP="00EB3EB0">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8841574" w14:textId="77777777" w:rsidR="00A60515" w:rsidRPr="00A1115A" w:rsidRDefault="00A60515" w:rsidP="00EB3EB0">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5E37D689" w14:textId="77777777" w:rsidR="00A60515" w:rsidRPr="002424DB" w:rsidRDefault="00A60515" w:rsidP="00EB3EB0">
            <w:pPr>
              <w:keepNext/>
              <w:keepLines/>
              <w:spacing w:after="0"/>
              <w:ind w:left="851" w:hanging="851"/>
              <w:rPr>
                <w:rFonts w:ascii="Arial" w:eastAsia="SimSun" w:hAnsi="Arial"/>
                <w:sz w:val="18"/>
                <w:lang w:eastAsia="zh-CN"/>
              </w:rPr>
            </w:pPr>
            <w:r w:rsidRPr="002424DB">
              <w:rPr>
                <w:rFonts w:ascii="Arial" w:eastAsia="SimSun" w:hAnsi="Arial"/>
                <w:sz w:val="18"/>
              </w:rPr>
              <w:t>NOTE 43:</w:t>
            </w:r>
            <w:r w:rsidRPr="002424DB">
              <w:rPr>
                <w:rFonts w:ascii="Arial" w:eastAsia="SimSun" w:hAnsi="Arial"/>
                <w:sz w:val="18"/>
              </w:rPr>
              <w:tab/>
              <w:t xml:space="preserve">This requirement is applicable for NR channel bandwidth allocated within 1920-1980 </w:t>
            </w:r>
            <w:proofErr w:type="spellStart"/>
            <w:r w:rsidRPr="002424DB">
              <w:rPr>
                <w:rFonts w:ascii="Arial" w:eastAsia="SimSun" w:hAnsi="Arial"/>
                <w:sz w:val="18"/>
              </w:rPr>
              <w:t>MHz.</w:t>
            </w:r>
            <w:proofErr w:type="spellEnd"/>
          </w:p>
          <w:p w14:paraId="1F2E25FB" w14:textId="77777777" w:rsidR="00A60515" w:rsidRPr="00A1115A" w:rsidRDefault="00A60515" w:rsidP="00EB3EB0">
            <w:pPr>
              <w:pStyle w:val="TAN"/>
            </w:pPr>
            <w:r w:rsidRPr="002424DB">
              <w:t xml:space="preserve">NOTE 44: As exceptions, for 90 and 100 MHz channel bandwidth, -40 </w:t>
            </w:r>
            <w:proofErr w:type="spellStart"/>
            <w:r w:rsidRPr="002424DB">
              <w:t>dBm</w:t>
            </w:r>
            <w:proofErr w:type="spellEnd"/>
            <w:r w:rsidRPr="002424DB">
              <w:t xml:space="preserve">/MHz is applicable in the frequency range of 2496 – 2505 </w:t>
            </w:r>
            <w:proofErr w:type="spellStart"/>
            <w:r w:rsidRPr="002424DB">
              <w:t>MHz</w:t>
            </w:r>
            <w:r w:rsidRPr="002424DB">
              <w:rPr>
                <w:rFonts w:ascii="Times New Roman" w:eastAsia="SimSun" w:hAnsi="Times New Roman"/>
                <w:sz w:val="20"/>
              </w:rPr>
              <w:t>.</w:t>
            </w:r>
            <w:proofErr w:type="spellEnd"/>
          </w:p>
        </w:tc>
      </w:tr>
    </w:tbl>
    <w:p w14:paraId="1D26B311" w14:textId="77777777" w:rsidR="00A60515" w:rsidRPr="007E23A1" w:rsidRDefault="00A60515" w:rsidP="00A60515"/>
    <w:p w14:paraId="70B05AE1" w14:textId="77777777" w:rsidR="00A60515" w:rsidRPr="007E23A1" w:rsidRDefault="00A60515" w:rsidP="00A60515">
      <w:pPr>
        <w:pStyle w:val="NO"/>
      </w:pPr>
      <w:r w:rsidRPr="007E23A1">
        <w:lastRenderedPageBreak/>
        <w:t>NOTE:</w:t>
      </w:r>
      <w:r w:rsidRPr="007E23A1">
        <w:tab/>
        <w:t>To simplify Table 6.5.3.2.3-2</w:t>
      </w:r>
      <w:r>
        <w:t xml:space="preserve"> </w:t>
      </w:r>
      <w:r w:rsidRPr="00AC18AC">
        <w:t>and 6.5.3.2.3-3</w:t>
      </w:r>
      <w:r w:rsidRPr="007E23A1">
        <w:t>, E-UTRA band numbers are listed for bands which are specified only for E-UTRA operation or both E-UTRA and NR operation. NR band numbers are listed for bands which are specified only for NR operation.</w:t>
      </w:r>
    </w:p>
    <w:p w14:paraId="389B636C" w14:textId="77777777" w:rsidR="00A60515" w:rsidRPr="007E23A1" w:rsidRDefault="00A60515" w:rsidP="00A60515">
      <w:r w:rsidRPr="007E23A1">
        <w:t xml:space="preserve">The normative reference for this requirement is TS 38.101-1 [2] </w:t>
      </w:r>
      <w:proofErr w:type="spellStart"/>
      <w:r w:rsidRPr="007E23A1">
        <w:t>subclause</w:t>
      </w:r>
      <w:proofErr w:type="spellEnd"/>
      <w:r w:rsidRPr="007E23A1">
        <w:t xml:space="preserve"> 6.5.3.2. This test use minimum requirements from many releases of TS 38.101 [2] due to release independence defined in TS 38.307 [23].</w:t>
      </w:r>
    </w:p>
    <w:p w14:paraId="3C41FF79" w14:textId="77777777" w:rsidR="00A60515" w:rsidRPr="007E23A1" w:rsidRDefault="00A60515" w:rsidP="00A60515">
      <w:pPr>
        <w:pStyle w:val="H6"/>
      </w:pPr>
      <w:bookmarkStart w:id="64" w:name="_Toc27478186"/>
      <w:bookmarkStart w:id="65" w:name="_Toc36226898"/>
      <w:bookmarkStart w:id="66" w:name="_Toc44324183"/>
      <w:bookmarkStart w:id="67" w:name="_Toc52990377"/>
      <w:bookmarkStart w:id="68" w:name="_Toc60823576"/>
      <w:bookmarkStart w:id="69" w:name="_Toc60825498"/>
      <w:r w:rsidRPr="007E23A1">
        <w:t>6.5.3.2.4</w:t>
      </w:r>
      <w:r w:rsidRPr="007E23A1">
        <w:tab/>
        <w:t>Test description</w:t>
      </w:r>
      <w:bookmarkEnd w:id="64"/>
      <w:bookmarkEnd w:id="65"/>
      <w:bookmarkEnd w:id="66"/>
      <w:bookmarkEnd w:id="67"/>
      <w:bookmarkEnd w:id="68"/>
      <w:bookmarkEnd w:id="69"/>
    </w:p>
    <w:p w14:paraId="7A7455F3" w14:textId="77777777" w:rsidR="00EE37A3" w:rsidRPr="00592BE8" w:rsidRDefault="00EE37A3" w:rsidP="00EE37A3">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098D5F2F" w14:textId="77777777" w:rsidR="00EE37A3" w:rsidRPr="007E23A1" w:rsidRDefault="00EE37A3" w:rsidP="00EE37A3">
      <w:pPr>
        <w:pStyle w:val="6"/>
        <w:rPr>
          <w:rStyle w:val="Heading6Char2"/>
        </w:rPr>
      </w:pPr>
      <w:bookmarkStart w:id="70" w:name="_Toc21344414"/>
      <w:bookmarkStart w:id="71" w:name="_Toc29801901"/>
      <w:bookmarkStart w:id="72" w:name="_Toc29802325"/>
      <w:bookmarkStart w:id="73" w:name="_Toc29802950"/>
      <w:bookmarkStart w:id="74" w:name="_Toc36107692"/>
      <w:bookmarkStart w:id="75" w:name="_Toc37251466"/>
      <w:bookmarkStart w:id="76" w:name="_Toc45888342"/>
      <w:bookmarkStart w:id="77" w:name="_Toc45888941"/>
      <w:bookmarkStart w:id="78" w:name="_Toc60823620"/>
      <w:bookmarkStart w:id="79" w:name="_Toc60825541"/>
      <w:bookmarkStart w:id="80" w:name="_Toc69306306"/>
      <w:bookmarkStart w:id="81" w:name="_Toc69309971"/>
      <w:bookmarkStart w:id="82" w:name="_Toc76020296"/>
      <w:bookmarkStart w:id="83" w:name="_Toc83720784"/>
      <w:r w:rsidRPr="007E23A1">
        <w:rPr>
          <w:rStyle w:val="Heading6Char2"/>
        </w:rPr>
        <w:t>6.5A.3.2.0.3</w:t>
      </w:r>
      <w:r w:rsidRPr="007E23A1">
        <w:rPr>
          <w:rStyle w:val="Heading6Char2"/>
        </w:rPr>
        <w:tab/>
      </w:r>
      <w:proofErr w:type="gramStart"/>
      <w:r w:rsidRPr="007E23A1">
        <w:rPr>
          <w:rStyle w:val="Heading6Char2"/>
        </w:rPr>
        <w:t>Spurious</w:t>
      </w:r>
      <w:proofErr w:type="gramEnd"/>
      <w:r w:rsidRPr="007E23A1">
        <w:rPr>
          <w:rStyle w:val="Heading6Char2"/>
        </w:rPr>
        <w:t xml:space="preserve"> emissions for UE co-existence for Inter-band CA</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F8942AD" w14:textId="77777777" w:rsidR="00EE37A3" w:rsidRPr="007E23A1" w:rsidRDefault="00EE37A3" w:rsidP="00EE37A3">
      <w:pPr>
        <w:rPr>
          <w:rFonts w:eastAsia="ＭＳ 明朝"/>
          <w:lang w:eastAsia="zh-CN"/>
        </w:rPr>
      </w:pPr>
      <w:r w:rsidRPr="007E23A1">
        <w:t xml:space="preserve">For inter-band carrier aggregation with the uplink assigned to two </w:t>
      </w:r>
      <w:r w:rsidRPr="007E23A1">
        <w:rPr>
          <w:lang w:eastAsia="zh-CN"/>
        </w:rPr>
        <w:t>NR</w:t>
      </w:r>
      <w:r w:rsidRPr="007E23A1">
        <w:t xml:space="preserve"> bands, the requirements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proofErr w:type="gramStart"/>
      <w:r w:rsidRPr="007E23A1">
        <w:t>apply</w:t>
      </w:r>
      <w:proofErr w:type="gramEnd"/>
      <w:r w:rsidRPr="007E23A1">
        <w:t xml:space="preserve"> on </w:t>
      </w:r>
      <w:r w:rsidRPr="007E23A1">
        <w:rPr>
          <w:lang w:eastAsia="zh-CN"/>
        </w:rPr>
        <w:t xml:space="preserve">each component carrier with both component carriers are active. </w:t>
      </w:r>
    </w:p>
    <w:p w14:paraId="1FCFADF5" w14:textId="77777777" w:rsidR="00EE37A3" w:rsidRPr="007E23A1" w:rsidRDefault="00EE37A3" w:rsidP="00EE37A3">
      <w:pPr>
        <w:pStyle w:val="NO"/>
        <w:rPr>
          <w:lang w:eastAsia="zh-CN"/>
        </w:rPr>
      </w:pPr>
      <w:r w:rsidRPr="007E23A1">
        <w:t>NOTE:</w:t>
      </w:r>
      <w:r w:rsidRPr="007E23A1">
        <w:tab/>
      </w:r>
      <w:r w:rsidRPr="007E23A1">
        <w:rPr>
          <w:lang w:eastAsia="zh-CN"/>
        </w:rPr>
        <w:t>F</w:t>
      </w:r>
      <w:r w:rsidRPr="007E23A1">
        <w:t xml:space="preserve">or inter-band carrier aggregation with uplink assigned to two </w:t>
      </w:r>
      <w:r w:rsidRPr="007E23A1">
        <w:rPr>
          <w:lang w:eastAsia="zh-CN"/>
        </w:rPr>
        <w:t>NR</w:t>
      </w:r>
      <w:r w:rsidRPr="007E23A1">
        <w:t xml:space="preserve"> bands</w:t>
      </w:r>
      <w:r w:rsidRPr="007E23A1">
        <w:rPr>
          <w:lang w:eastAsia="zh-CN"/>
        </w:rPr>
        <w:t>,</w:t>
      </w:r>
      <w:r w:rsidRPr="007E23A1">
        <w:t xml:space="preserve"> the requirements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r w:rsidRPr="007E23A1">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r w:rsidRPr="007E23A1">
        <w:t>would be considered to be verified by the measurements verifying the one uplink inter-band CA UE to UE co-existence requirements</w:t>
      </w:r>
      <w:r w:rsidRPr="007E23A1">
        <w:rPr>
          <w:lang w:eastAsia="zh-CN"/>
        </w:rPr>
        <w:t>.</w:t>
      </w:r>
    </w:p>
    <w:p w14:paraId="7D5151F0" w14:textId="77777777" w:rsidR="00EE37A3" w:rsidRPr="007E23A1" w:rsidRDefault="00EE37A3" w:rsidP="00EE37A3">
      <w:pPr>
        <w:pStyle w:val="TH"/>
      </w:pPr>
      <w:r w:rsidRPr="007E23A1">
        <w:lastRenderedPageBreak/>
        <w:t>Table 6.5A.3.2.</w:t>
      </w:r>
      <w:r w:rsidRPr="007E23A1">
        <w:rPr>
          <w:lang w:eastAsia="zh-CN"/>
        </w:rPr>
        <w:t>0.3</w:t>
      </w:r>
      <w:r w:rsidRPr="007E23A1">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EE37A3" w:rsidRPr="007E23A1" w14:paraId="2467FC02" w14:textId="77777777" w:rsidTr="00277947">
        <w:tc>
          <w:tcPr>
            <w:tcW w:w="1517" w:type="dxa"/>
            <w:vMerge w:val="restart"/>
            <w:shd w:val="clear" w:color="auto" w:fill="auto"/>
          </w:tcPr>
          <w:p w14:paraId="33C15E66" w14:textId="77777777" w:rsidR="00EE37A3" w:rsidRPr="007E23A1" w:rsidRDefault="00EE37A3" w:rsidP="00277947">
            <w:pPr>
              <w:pStyle w:val="TAH"/>
              <w:rPr>
                <w:rFonts w:eastAsia="SimSun"/>
              </w:rPr>
            </w:pPr>
            <w:r w:rsidRPr="007E23A1">
              <w:rPr>
                <w:rFonts w:eastAsia="SimSun"/>
              </w:rPr>
              <w:t>NR CA combination</w:t>
            </w:r>
          </w:p>
        </w:tc>
        <w:tc>
          <w:tcPr>
            <w:tcW w:w="8112" w:type="dxa"/>
            <w:gridSpan w:val="7"/>
            <w:shd w:val="clear" w:color="auto" w:fill="auto"/>
          </w:tcPr>
          <w:p w14:paraId="1C4F2C6C" w14:textId="77777777" w:rsidR="00EE37A3" w:rsidRPr="007E23A1" w:rsidRDefault="00EE37A3" w:rsidP="00277947">
            <w:pPr>
              <w:pStyle w:val="TAH"/>
              <w:rPr>
                <w:rFonts w:eastAsia="SimSun"/>
              </w:rPr>
            </w:pPr>
            <w:r w:rsidRPr="007E23A1">
              <w:rPr>
                <w:rFonts w:eastAsia="SimSun"/>
              </w:rPr>
              <w:t>Spurious emission</w:t>
            </w:r>
          </w:p>
        </w:tc>
      </w:tr>
      <w:tr w:rsidR="00EE37A3" w:rsidRPr="007E23A1" w14:paraId="0A20B946" w14:textId="77777777" w:rsidTr="00277947">
        <w:tc>
          <w:tcPr>
            <w:tcW w:w="1517" w:type="dxa"/>
            <w:vMerge/>
            <w:shd w:val="clear" w:color="auto" w:fill="auto"/>
          </w:tcPr>
          <w:p w14:paraId="443BAB39" w14:textId="77777777" w:rsidR="00EE37A3" w:rsidRPr="007E23A1" w:rsidRDefault="00EE37A3" w:rsidP="00277947">
            <w:pPr>
              <w:pStyle w:val="TAH"/>
              <w:rPr>
                <w:rFonts w:eastAsia="SimSun"/>
              </w:rPr>
            </w:pPr>
          </w:p>
        </w:tc>
        <w:tc>
          <w:tcPr>
            <w:tcW w:w="2683" w:type="dxa"/>
            <w:shd w:val="clear" w:color="auto" w:fill="auto"/>
          </w:tcPr>
          <w:p w14:paraId="40248306" w14:textId="77777777" w:rsidR="00EE37A3" w:rsidRPr="007E23A1" w:rsidRDefault="00EE37A3" w:rsidP="00277947">
            <w:pPr>
              <w:pStyle w:val="TAH"/>
              <w:rPr>
                <w:rFonts w:eastAsia="SimSun"/>
              </w:rPr>
            </w:pPr>
            <w:r w:rsidRPr="007E23A1">
              <w:rPr>
                <w:rFonts w:eastAsia="SimSun"/>
              </w:rPr>
              <w:t>Protected Band</w:t>
            </w:r>
          </w:p>
        </w:tc>
        <w:tc>
          <w:tcPr>
            <w:tcW w:w="2469" w:type="dxa"/>
            <w:gridSpan w:val="3"/>
            <w:shd w:val="clear" w:color="auto" w:fill="auto"/>
          </w:tcPr>
          <w:p w14:paraId="53C34470" w14:textId="77777777" w:rsidR="00EE37A3" w:rsidRPr="007E23A1" w:rsidRDefault="00EE37A3" w:rsidP="00277947">
            <w:pPr>
              <w:pStyle w:val="TAH"/>
              <w:rPr>
                <w:rFonts w:eastAsia="SimSun"/>
              </w:rPr>
            </w:pPr>
            <w:r w:rsidRPr="007E23A1">
              <w:rPr>
                <w:rFonts w:eastAsia="SimSun"/>
              </w:rPr>
              <w:t>Frequency range (MHz)</w:t>
            </w:r>
          </w:p>
        </w:tc>
        <w:tc>
          <w:tcPr>
            <w:tcW w:w="1078" w:type="dxa"/>
            <w:shd w:val="clear" w:color="auto" w:fill="auto"/>
          </w:tcPr>
          <w:p w14:paraId="05254C91" w14:textId="77777777" w:rsidR="00EE37A3" w:rsidRPr="007E23A1" w:rsidRDefault="00EE37A3" w:rsidP="00277947">
            <w:pPr>
              <w:pStyle w:val="TAH"/>
              <w:rPr>
                <w:rFonts w:eastAsia="SimSun"/>
              </w:rPr>
            </w:pPr>
            <w:r w:rsidRPr="007E23A1">
              <w:rPr>
                <w:rFonts w:eastAsia="SimSun"/>
              </w:rPr>
              <w:t>Maximum Level (</w:t>
            </w:r>
            <w:proofErr w:type="spellStart"/>
            <w:r w:rsidRPr="007E23A1">
              <w:rPr>
                <w:rFonts w:eastAsia="SimSun"/>
              </w:rPr>
              <w:t>dBm</w:t>
            </w:r>
            <w:proofErr w:type="spellEnd"/>
            <w:r w:rsidRPr="007E23A1">
              <w:rPr>
                <w:rFonts w:eastAsia="SimSun"/>
              </w:rPr>
              <w:t>)</w:t>
            </w:r>
          </w:p>
        </w:tc>
        <w:tc>
          <w:tcPr>
            <w:tcW w:w="969" w:type="dxa"/>
            <w:shd w:val="clear" w:color="auto" w:fill="auto"/>
          </w:tcPr>
          <w:p w14:paraId="02F6FBEB" w14:textId="77777777" w:rsidR="00EE37A3" w:rsidRPr="007E23A1" w:rsidRDefault="00EE37A3" w:rsidP="00277947">
            <w:pPr>
              <w:pStyle w:val="TAH"/>
              <w:rPr>
                <w:rFonts w:eastAsia="SimSun"/>
              </w:rPr>
            </w:pPr>
            <w:r w:rsidRPr="007E23A1">
              <w:rPr>
                <w:rFonts w:eastAsia="SimSun"/>
              </w:rPr>
              <w:t>MBW (MHz)</w:t>
            </w:r>
          </w:p>
        </w:tc>
        <w:tc>
          <w:tcPr>
            <w:tcW w:w="913" w:type="dxa"/>
            <w:shd w:val="clear" w:color="auto" w:fill="auto"/>
          </w:tcPr>
          <w:p w14:paraId="582B2469" w14:textId="77777777" w:rsidR="00EE37A3" w:rsidRPr="007E23A1" w:rsidRDefault="00EE37A3" w:rsidP="00277947">
            <w:pPr>
              <w:pStyle w:val="TAH"/>
              <w:rPr>
                <w:rFonts w:eastAsia="SimSun"/>
              </w:rPr>
            </w:pPr>
            <w:r w:rsidRPr="007E23A1">
              <w:rPr>
                <w:rFonts w:eastAsia="SimSun"/>
              </w:rPr>
              <w:t>NOTE</w:t>
            </w:r>
          </w:p>
        </w:tc>
      </w:tr>
      <w:tr w:rsidR="00DB2E58" w:rsidRPr="007E23A1" w14:paraId="4477CE27" w14:textId="77777777" w:rsidTr="005B53A7">
        <w:trPr>
          <w:ins w:id="84" w:author="5158183" w:date="2021-10-29T09:32:00Z"/>
        </w:trPr>
        <w:tc>
          <w:tcPr>
            <w:tcW w:w="1517" w:type="dxa"/>
            <w:vMerge w:val="restart"/>
            <w:shd w:val="clear" w:color="auto" w:fill="auto"/>
          </w:tcPr>
          <w:p w14:paraId="42587191" w14:textId="0635DBF1" w:rsidR="00DB2E58" w:rsidRPr="007E23A1" w:rsidRDefault="00DB2E58" w:rsidP="009A279B">
            <w:pPr>
              <w:pStyle w:val="TAC"/>
              <w:rPr>
                <w:ins w:id="85" w:author="5158183" w:date="2021-10-29T09:32:00Z"/>
                <w:rFonts w:eastAsia="SimSun"/>
              </w:rPr>
            </w:pPr>
            <w:ins w:id="86" w:author="5158183" w:date="2021-10-29T09:32:00Z">
              <w:r>
                <w:rPr>
                  <w:rFonts w:cs="Arial"/>
                  <w:lang w:eastAsia="ja-JP"/>
                </w:rPr>
                <w:t>CA</w:t>
              </w:r>
              <w:r>
                <w:rPr>
                  <w:rFonts w:cs="Arial"/>
                </w:rPr>
                <w:t>_n</w:t>
              </w:r>
              <w:r>
                <w:rPr>
                  <w:rFonts w:cs="Arial"/>
                  <w:lang w:eastAsia="ja-JP"/>
                </w:rPr>
                <w:t>1</w:t>
              </w:r>
              <w:r>
                <w:rPr>
                  <w:rFonts w:cs="Arial"/>
                </w:rPr>
                <w:t>-n</w:t>
              </w:r>
              <w:r>
                <w:rPr>
                  <w:rFonts w:cs="Arial"/>
                  <w:lang w:eastAsia="ja-JP"/>
                </w:rPr>
                <w:t>28</w:t>
              </w:r>
            </w:ins>
          </w:p>
        </w:tc>
        <w:tc>
          <w:tcPr>
            <w:tcW w:w="2683" w:type="dxa"/>
            <w:shd w:val="clear" w:color="auto" w:fill="auto"/>
          </w:tcPr>
          <w:p w14:paraId="5B436F3C" w14:textId="77777777" w:rsidR="00DB2E58" w:rsidRDefault="00DB2E58" w:rsidP="009A279B">
            <w:pPr>
              <w:pStyle w:val="TAL"/>
              <w:rPr>
                <w:ins w:id="87" w:author="5158183" w:date="2021-10-29T09:32:00Z"/>
                <w:lang w:val="sv-FI"/>
              </w:rPr>
            </w:pPr>
            <w:ins w:id="88" w:author="5158183" w:date="2021-10-29T09:32:00Z">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ins>
          </w:p>
          <w:p w14:paraId="560998D2" w14:textId="450F43F6" w:rsidR="00DB2E58" w:rsidRPr="007E23A1" w:rsidRDefault="00DB2E58" w:rsidP="009A279B">
            <w:pPr>
              <w:pStyle w:val="TAC"/>
              <w:rPr>
                <w:ins w:id="89" w:author="5158183" w:date="2021-10-29T09:32:00Z"/>
                <w:rFonts w:eastAsia="SimSun"/>
              </w:rPr>
            </w:pPr>
            <w:ins w:id="90" w:author="5158183" w:date="2021-10-29T09:32:00Z">
              <w:r>
                <w:rPr>
                  <w:lang w:val="sv-FI"/>
                </w:rPr>
                <w:t>NR band n79</w:t>
              </w:r>
            </w:ins>
          </w:p>
        </w:tc>
        <w:tc>
          <w:tcPr>
            <w:tcW w:w="974" w:type="dxa"/>
            <w:shd w:val="clear" w:color="auto" w:fill="auto"/>
          </w:tcPr>
          <w:p w14:paraId="4938A5A0" w14:textId="75AF152C" w:rsidR="00DB2E58" w:rsidRPr="007E23A1" w:rsidRDefault="00DB2E58" w:rsidP="009A279B">
            <w:pPr>
              <w:pStyle w:val="TAC"/>
              <w:rPr>
                <w:ins w:id="91" w:author="5158183" w:date="2021-10-29T09:32:00Z"/>
                <w:rFonts w:eastAsia="SimSun"/>
              </w:rPr>
            </w:pPr>
            <w:proofErr w:type="spellStart"/>
            <w:ins w:id="92" w:author="5158183" w:date="2021-10-29T09:32:00Z">
              <w:r>
                <w:rPr>
                  <w:rFonts w:cs="Arial"/>
                </w:rPr>
                <w:t>F</w:t>
              </w:r>
              <w:r>
                <w:rPr>
                  <w:rFonts w:cs="Arial"/>
                  <w:vertAlign w:val="subscript"/>
                </w:rPr>
                <w:t>DL_low</w:t>
              </w:r>
              <w:proofErr w:type="spellEnd"/>
            </w:ins>
          </w:p>
        </w:tc>
        <w:tc>
          <w:tcPr>
            <w:tcW w:w="604" w:type="dxa"/>
            <w:shd w:val="clear" w:color="auto" w:fill="auto"/>
          </w:tcPr>
          <w:p w14:paraId="1D36D633" w14:textId="58CC2CE6" w:rsidR="00DB2E58" w:rsidRPr="007E23A1" w:rsidRDefault="00DB2E58" w:rsidP="009A279B">
            <w:pPr>
              <w:pStyle w:val="TAC"/>
              <w:rPr>
                <w:ins w:id="93" w:author="5158183" w:date="2021-10-29T09:32:00Z"/>
                <w:rFonts w:eastAsia="SimSun"/>
              </w:rPr>
            </w:pPr>
            <w:ins w:id="94" w:author="5158183" w:date="2021-10-29T09:32:00Z">
              <w:r>
                <w:rPr>
                  <w:rFonts w:cs="Arial" w:hint="eastAsia"/>
                  <w:lang w:val="en-US" w:eastAsia="zh-CN"/>
                </w:rPr>
                <w:t>-</w:t>
              </w:r>
            </w:ins>
          </w:p>
        </w:tc>
        <w:tc>
          <w:tcPr>
            <w:tcW w:w="891" w:type="dxa"/>
            <w:shd w:val="clear" w:color="auto" w:fill="auto"/>
          </w:tcPr>
          <w:p w14:paraId="5BC42BA8" w14:textId="2BE34D65" w:rsidR="00DB2E58" w:rsidRPr="007E23A1" w:rsidRDefault="00DB2E58" w:rsidP="009A279B">
            <w:pPr>
              <w:pStyle w:val="TAC"/>
              <w:rPr>
                <w:ins w:id="95" w:author="5158183" w:date="2021-10-29T09:32:00Z"/>
                <w:rFonts w:eastAsia="SimSun"/>
              </w:rPr>
            </w:pPr>
            <w:proofErr w:type="spellStart"/>
            <w:ins w:id="96" w:author="5158183" w:date="2021-10-29T09:32:00Z">
              <w:r>
                <w:rPr>
                  <w:rFonts w:cs="Arial"/>
                </w:rPr>
                <w:t>F</w:t>
              </w:r>
              <w:r>
                <w:rPr>
                  <w:rFonts w:cs="Arial"/>
                  <w:vertAlign w:val="subscript"/>
                </w:rPr>
                <w:t>DL_high</w:t>
              </w:r>
              <w:proofErr w:type="spellEnd"/>
            </w:ins>
          </w:p>
        </w:tc>
        <w:tc>
          <w:tcPr>
            <w:tcW w:w="1078" w:type="dxa"/>
            <w:shd w:val="clear" w:color="auto" w:fill="auto"/>
          </w:tcPr>
          <w:p w14:paraId="0FCBB0AA" w14:textId="4A1CED5D" w:rsidR="00DB2E58" w:rsidRPr="007E23A1" w:rsidRDefault="00DB2E58" w:rsidP="009A279B">
            <w:pPr>
              <w:pStyle w:val="TAC"/>
              <w:rPr>
                <w:ins w:id="97" w:author="5158183" w:date="2021-10-29T09:32:00Z"/>
                <w:rFonts w:eastAsia="SimSun"/>
              </w:rPr>
            </w:pPr>
            <w:ins w:id="98" w:author="5158183" w:date="2021-10-29T09:32:00Z">
              <w:r>
                <w:rPr>
                  <w:rFonts w:cs="Arial" w:hint="eastAsia"/>
                  <w:lang w:val="en-US" w:eastAsia="zh-CN"/>
                </w:rPr>
                <w:t>-50</w:t>
              </w:r>
            </w:ins>
          </w:p>
        </w:tc>
        <w:tc>
          <w:tcPr>
            <w:tcW w:w="969" w:type="dxa"/>
            <w:shd w:val="clear" w:color="auto" w:fill="auto"/>
          </w:tcPr>
          <w:p w14:paraId="14451B10" w14:textId="52CAE22C" w:rsidR="00DB2E58" w:rsidRPr="007E23A1" w:rsidRDefault="00DB2E58" w:rsidP="009A279B">
            <w:pPr>
              <w:pStyle w:val="TAC"/>
              <w:rPr>
                <w:ins w:id="99" w:author="5158183" w:date="2021-10-29T09:32:00Z"/>
                <w:rFonts w:eastAsia="SimSun"/>
              </w:rPr>
            </w:pPr>
            <w:ins w:id="100" w:author="5158183" w:date="2021-10-29T09:32:00Z">
              <w:r>
                <w:rPr>
                  <w:rFonts w:cs="Arial" w:hint="eastAsia"/>
                  <w:lang w:val="en-US" w:eastAsia="zh-CN"/>
                </w:rPr>
                <w:t>1</w:t>
              </w:r>
            </w:ins>
          </w:p>
        </w:tc>
        <w:tc>
          <w:tcPr>
            <w:tcW w:w="913" w:type="dxa"/>
            <w:shd w:val="clear" w:color="auto" w:fill="auto"/>
          </w:tcPr>
          <w:p w14:paraId="3A2BFC38" w14:textId="77777777" w:rsidR="00DB2E58" w:rsidRPr="007E23A1" w:rsidRDefault="00DB2E58" w:rsidP="009A279B">
            <w:pPr>
              <w:pStyle w:val="TAC"/>
              <w:rPr>
                <w:ins w:id="101" w:author="5158183" w:date="2021-10-29T09:32:00Z"/>
                <w:rFonts w:eastAsia="SimSun"/>
              </w:rPr>
            </w:pPr>
          </w:p>
        </w:tc>
      </w:tr>
      <w:tr w:rsidR="00DB2E58" w:rsidRPr="007E23A1" w14:paraId="1EA6F253" w14:textId="77777777" w:rsidTr="005B53A7">
        <w:trPr>
          <w:ins w:id="102" w:author="5158183" w:date="2021-10-29T09:32:00Z"/>
        </w:trPr>
        <w:tc>
          <w:tcPr>
            <w:tcW w:w="1517" w:type="dxa"/>
            <w:vMerge/>
            <w:shd w:val="clear" w:color="auto" w:fill="auto"/>
          </w:tcPr>
          <w:p w14:paraId="72BBBCFC" w14:textId="77777777" w:rsidR="00DB2E58" w:rsidRPr="007E23A1" w:rsidRDefault="00DB2E58" w:rsidP="009A279B">
            <w:pPr>
              <w:pStyle w:val="TAC"/>
              <w:rPr>
                <w:ins w:id="103" w:author="5158183" w:date="2021-10-29T09:32:00Z"/>
                <w:rFonts w:eastAsia="SimSun"/>
              </w:rPr>
            </w:pPr>
          </w:p>
        </w:tc>
        <w:tc>
          <w:tcPr>
            <w:tcW w:w="2683" w:type="dxa"/>
            <w:shd w:val="clear" w:color="auto" w:fill="auto"/>
          </w:tcPr>
          <w:p w14:paraId="4C53A693" w14:textId="77777777" w:rsidR="00DB2E58" w:rsidRDefault="00DB2E58" w:rsidP="009A279B">
            <w:pPr>
              <w:pStyle w:val="TAL"/>
              <w:rPr>
                <w:ins w:id="104" w:author="5158183" w:date="2021-10-29T09:32:00Z"/>
                <w:lang w:val="sv-FI"/>
              </w:rPr>
            </w:pPr>
            <w:ins w:id="105" w:author="5158183" w:date="2021-10-29T09:32:00Z">
              <w:r>
                <w:rPr>
                  <w:lang w:val="sv-FI"/>
                </w:rPr>
                <w:t>E-UTRA Band 1, 22, 32, 42, 43, 50, 51, 52, 65, 74, 75, 76</w:t>
              </w:r>
            </w:ins>
          </w:p>
          <w:p w14:paraId="274DFD2B" w14:textId="402A2128" w:rsidR="00DB2E58" w:rsidRPr="007E23A1" w:rsidRDefault="00DB2E58" w:rsidP="009A279B">
            <w:pPr>
              <w:pStyle w:val="TAC"/>
              <w:rPr>
                <w:ins w:id="106" w:author="5158183" w:date="2021-10-29T09:32:00Z"/>
                <w:rFonts w:eastAsia="SimSun"/>
              </w:rPr>
            </w:pPr>
            <w:ins w:id="107" w:author="5158183" w:date="2021-10-29T09:32:00Z">
              <w:r>
                <w:rPr>
                  <w:lang w:val="sv-FI"/>
                </w:rPr>
                <w:t>NR band n77, n78</w:t>
              </w:r>
            </w:ins>
          </w:p>
        </w:tc>
        <w:tc>
          <w:tcPr>
            <w:tcW w:w="974" w:type="dxa"/>
            <w:shd w:val="clear" w:color="auto" w:fill="auto"/>
          </w:tcPr>
          <w:p w14:paraId="75F62A91" w14:textId="2B46C783" w:rsidR="00DB2E58" w:rsidRPr="007E23A1" w:rsidRDefault="00DB2E58" w:rsidP="009A279B">
            <w:pPr>
              <w:pStyle w:val="TAC"/>
              <w:rPr>
                <w:ins w:id="108" w:author="5158183" w:date="2021-10-29T09:32:00Z"/>
                <w:rFonts w:eastAsia="SimSun"/>
              </w:rPr>
            </w:pPr>
            <w:proofErr w:type="spellStart"/>
            <w:ins w:id="109" w:author="5158183" w:date="2021-10-29T09:32:00Z">
              <w:r>
                <w:rPr>
                  <w:rFonts w:cs="Arial"/>
                </w:rPr>
                <w:t>F</w:t>
              </w:r>
              <w:r>
                <w:rPr>
                  <w:rFonts w:cs="Arial"/>
                  <w:vertAlign w:val="subscript"/>
                </w:rPr>
                <w:t>DL_low</w:t>
              </w:r>
              <w:proofErr w:type="spellEnd"/>
            </w:ins>
          </w:p>
        </w:tc>
        <w:tc>
          <w:tcPr>
            <w:tcW w:w="604" w:type="dxa"/>
            <w:shd w:val="clear" w:color="auto" w:fill="auto"/>
          </w:tcPr>
          <w:p w14:paraId="7FCBF59B" w14:textId="5560A71C" w:rsidR="00DB2E58" w:rsidRPr="007E23A1" w:rsidRDefault="00DB2E58" w:rsidP="009A279B">
            <w:pPr>
              <w:pStyle w:val="TAC"/>
              <w:rPr>
                <w:ins w:id="110" w:author="5158183" w:date="2021-10-29T09:32:00Z"/>
                <w:rFonts w:eastAsia="SimSun"/>
              </w:rPr>
            </w:pPr>
            <w:ins w:id="111" w:author="5158183" w:date="2021-10-29T09:32:00Z">
              <w:r>
                <w:rPr>
                  <w:rFonts w:cs="Arial" w:hint="eastAsia"/>
                  <w:lang w:val="en-US" w:eastAsia="zh-CN"/>
                </w:rPr>
                <w:t>-</w:t>
              </w:r>
            </w:ins>
          </w:p>
        </w:tc>
        <w:tc>
          <w:tcPr>
            <w:tcW w:w="891" w:type="dxa"/>
            <w:shd w:val="clear" w:color="auto" w:fill="auto"/>
          </w:tcPr>
          <w:p w14:paraId="4E9A421B" w14:textId="77F7B1B0" w:rsidR="00DB2E58" w:rsidRPr="007E23A1" w:rsidRDefault="00DB2E58" w:rsidP="009A279B">
            <w:pPr>
              <w:pStyle w:val="TAC"/>
              <w:rPr>
                <w:ins w:id="112" w:author="5158183" w:date="2021-10-29T09:32:00Z"/>
                <w:rFonts w:eastAsia="SimSun"/>
              </w:rPr>
            </w:pPr>
            <w:proofErr w:type="spellStart"/>
            <w:ins w:id="113" w:author="5158183" w:date="2021-10-29T09:32:00Z">
              <w:r>
                <w:rPr>
                  <w:rFonts w:cs="Arial"/>
                </w:rPr>
                <w:t>F</w:t>
              </w:r>
              <w:r>
                <w:rPr>
                  <w:rFonts w:cs="Arial"/>
                  <w:vertAlign w:val="subscript"/>
                </w:rPr>
                <w:t>DL_high</w:t>
              </w:r>
              <w:proofErr w:type="spellEnd"/>
            </w:ins>
          </w:p>
        </w:tc>
        <w:tc>
          <w:tcPr>
            <w:tcW w:w="1078" w:type="dxa"/>
            <w:shd w:val="clear" w:color="auto" w:fill="auto"/>
          </w:tcPr>
          <w:p w14:paraId="0EE6D6F6" w14:textId="7468A8F1" w:rsidR="00DB2E58" w:rsidRPr="007E23A1" w:rsidRDefault="00DB2E58" w:rsidP="009A279B">
            <w:pPr>
              <w:pStyle w:val="TAC"/>
              <w:rPr>
                <w:ins w:id="114" w:author="5158183" w:date="2021-10-29T09:32:00Z"/>
                <w:rFonts w:eastAsia="SimSun"/>
              </w:rPr>
            </w:pPr>
            <w:ins w:id="115" w:author="5158183" w:date="2021-10-29T09:32:00Z">
              <w:r>
                <w:rPr>
                  <w:rFonts w:cs="Arial" w:hint="eastAsia"/>
                  <w:lang w:val="en-US" w:eastAsia="zh-CN"/>
                </w:rPr>
                <w:t>-50</w:t>
              </w:r>
            </w:ins>
          </w:p>
        </w:tc>
        <w:tc>
          <w:tcPr>
            <w:tcW w:w="969" w:type="dxa"/>
            <w:shd w:val="clear" w:color="auto" w:fill="auto"/>
          </w:tcPr>
          <w:p w14:paraId="48D143FA" w14:textId="6E261711" w:rsidR="00DB2E58" w:rsidRPr="007E23A1" w:rsidRDefault="00DB2E58" w:rsidP="009A279B">
            <w:pPr>
              <w:pStyle w:val="TAC"/>
              <w:rPr>
                <w:ins w:id="116" w:author="5158183" w:date="2021-10-29T09:32:00Z"/>
                <w:rFonts w:eastAsia="SimSun"/>
              </w:rPr>
            </w:pPr>
            <w:ins w:id="117" w:author="5158183" w:date="2021-10-29T09:32:00Z">
              <w:r>
                <w:rPr>
                  <w:rFonts w:cs="Arial" w:hint="eastAsia"/>
                  <w:lang w:val="en-US" w:eastAsia="zh-CN"/>
                </w:rPr>
                <w:t>1</w:t>
              </w:r>
            </w:ins>
          </w:p>
        </w:tc>
        <w:tc>
          <w:tcPr>
            <w:tcW w:w="913" w:type="dxa"/>
            <w:shd w:val="clear" w:color="auto" w:fill="auto"/>
          </w:tcPr>
          <w:p w14:paraId="1F29B8E5" w14:textId="464FC835" w:rsidR="00DB2E58" w:rsidRPr="007E23A1" w:rsidRDefault="00DB2E58" w:rsidP="009A279B">
            <w:pPr>
              <w:pStyle w:val="TAC"/>
              <w:rPr>
                <w:ins w:id="118" w:author="5158183" w:date="2021-10-29T09:32:00Z"/>
                <w:rFonts w:eastAsia="SimSun"/>
              </w:rPr>
            </w:pPr>
            <w:ins w:id="119" w:author="5158183" w:date="2021-10-29T09:32:00Z">
              <w:r>
                <w:rPr>
                  <w:rFonts w:hint="eastAsia"/>
                  <w:lang w:val="en-US" w:eastAsia="zh-CN"/>
                </w:rPr>
                <w:t>2</w:t>
              </w:r>
            </w:ins>
          </w:p>
        </w:tc>
      </w:tr>
      <w:tr w:rsidR="00DB2E58" w:rsidRPr="007E23A1" w14:paraId="43ADF367" w14:textId="77777777" w:rsidTr="005B53A7">
        <w:trPr>
          <w:ins w:id="120" w:author="5158183" w:date="2021-10-29T09:32:00Z"/>
        </w:trPr>
        <w:tc>
          <w:tcPr>
            <w:tcW w:w="1517" w:type="dxa"/>
            <w:vMerge/>
            <w:shd w:val="clear" w:color="auto" w:fill="auto"/>
          </w:tcPr>
          <w:p w14:paraId="29AED28D" w14:textId="77777777" w:rsidR="00DB2E58" w:rsidRPr="007E23A1" w:rsidRDefault="00DB2E58" w:rsidP="009A279B">
            <w:pPr>
              <w:pStyle w:val="TAC"/>
              <w:rPr>
                <w:ins w:id="121" w:author="5158183" w:date="2021-10-29T09:32:00Z"/>
                <w:rFonts w:eastAsia="SimSun"/>
              </w:rPr>
            </w:pPr>
          </w:p>
        </w:tc>
        <w:tc>
          <w:tcPr>
            <w:tcW w:w="2683" w:type="dxa"/>
            <w:shd w:val="clear" w:color="auto" w:fill="auto"/>
          </w:tcPr>
          <w:p w14:paraId="32D02D03" w14:textId="7DC07BC8" w:rsidR="00DB2E58" w:rsidRPr="007E23A1" w:rsidRDefault="00DB2E58" w:rsidP="009A279B">
            <w:pPr>
              <w:pStyle w:val="TAC"/>
              <w:rPr>
                <w:ins w:id="122" w:author="5158183" w:date="2021-10-29T09:32:00Z"/>
                <w:rFonts w:eastAsia="SimSun"/>
              </w:rPr>
            </w:pPr>
            <w:ins w:id="123" w:author="5158183" w:date="2021-10-29T09:32:00Z">
              <w:r>
                <w:rPr>
                  <w:rFonts w:eastAsia="SimSun" w:cs="Arial"/>
                  <w:lang w:val="sv-SE"/>
                </w:rPr>
                <w:t>E-UTRA Band</w:t>
              </w:r>
              <w:r>
                <w:rPr>
                  <w:rFonts w:eastAsia="SimSun" w:cs="Arial"/>
                </w:rPr>
                <w:t xml:space="preserve"> 3, 34</w:t>
              </w:r>
            </w:ins>
          </w:p>
        </w:tc>
        <w:tc>
          <w:tcPr>
            <w:tcW w:w="974" w:type="dxa"/>
            <w:shd w:val="clear" w:color="auto" w:fill="auto"/>
          </w:tcPr>
          <w:p w14:paraId="775B91FF" w14:textId="5C59A263" w:rsidR="00DB2E58" w:rsidRPr="007E23A1" w:rsidRDefault="00DB2E58" w:rsidP="009A279B">
            <w:pPr>
              <w:pStyle w:val="TAC"/>
              <w:rPr>
                <w:ins w:id="124" w:author="5158183" w:date="2021-10-29T09:32:00Z"/>
                <w:rFonts w:eastAsia="SimSun"/>
              </w:rPr>
            </w:pPr>
            <w:proofErr w:type="spellStart"/>
            <w:ins w:id="125" w:author="5158183" w:date="2021-10-29T09:32:00Z">
              <w:r>
                <w:rPr>
                  <w:rFonts w:cs="Arial"/>
                </w:rPr>
                <w:t>F</w:t>
              </w:r>
              <w:r>
                <w:rPr>
                  <w:rFonts w:cs="Arial"/>
                  <w:vertAlign w:val="subscript"/>
                </w:rPr>
                <w:t>DL_low</w:t>
              </w:r>
              <w:proofErr w:type="spellEnd"/>
            </w:ins>
          </w:p>
        </w:tc>
        <w:tc>
          <w:tcPr>
            <w:tcW w:w="604" w:type="dxa"/>
            <w:shd w:val="clear" w:color="auto" w:fill="auto"/>
          </w:tcPr>
          <w:p w14:paraId="0EFCCF89" w14:textId="75B79E2E" w:rsidR="00DB2E58" w:rsidRPr="007E23A1" w:rsidRDefault="00DB2E58" w:rsidP="009A279B">
            <w:pPr>
              <w:pStyle w:val="TAC"/>
              <w:rPr>
                <w:ins w:id="126" w:author="5158183" w:date="2021-10-29T09:32:00Z"/>
                <w:rFonts w:eastAsia="SimSun"/>
              </w:rPr>
            </w:pPr>
            <w:ins w:id="127" w:author="5158183" w:date="2021-10-29T09:32:00Z">
              <w:r>
                <w:rPr>
                  <w:rFonts w:cs="Arial" w:hint="eastAsia"/>
                  <w:lang w:val="en-US" w:eastAsia="zh-CN"/>
                </w:rPr>
                <w:t>-</w:t>
              </w:r>
            </w:ins>
          </w:p>
        </w:tc>
        <w:tc>
          <w:tcPr>
            <w:tcW w:w="891" w:type="dxa"/>
            <w:shd w:val="clear" w:color="auto" w:fill="auto"/>
          </w:tcPr>
          <w:p w14:paraId="13B283D4" w14:textId="203C5255" w:rsidR="00DB2E58" w:rsidRPr="007E23A1" w:rsidRDefault="00DB2E58" w:rsidP="009A279B">
            <w:pPr>
              <w:pStyle w:val="TAC"/>
              <w:rPr>
                <w:ins w:id="128" w:author="5158183" w:date="2021-10-29T09:32:00Z"/>
                <w:rFonts w:eastAsia="SimSun"/>
              </w:rPr>
            </w:pPr>
            <w:proofErr w:type="spellStart"/>
            <w:ins w:id="129" w:author="5158183" w:date="2021-10-29T09:32:00Z">
              <w:r>
                <w:rPr>
                  <w:rFonts w:cs="Arial"/>
                </w:rPr>
                <w:t>F</w:t>
              </w:r>
              <w:r>
                <w:rPr>
                  <w:rFonts w:cs="Arial"/>
                  <w:vertAlign w:val="subscript"/>
                </w:rPr>
                <w:t>DL_high</w:t>
              </w:r>
              <w:proofErr w:type="spellEnd"/>
            </w:ins>
          </w:p>
        </w:tc>
        <w:tc>
          <w:tcPr>
            <w:tcW w:w="1078" w:type="dxa"/>
            <w:shd w:val="clear" w:color="auto" w:fill="auto"/>
          </w:tcPr>
          <w:p w14:paraId="42781350" w14:textId="452F5807" w:rsidR="00DB2E58" w:rsidRPr="007E23A1" w:rsidRDefault="00DB2E58" w:rsidP="009A279B">
            <w:pPr>
              <w:pStyle w:val="TAC"/>
              <w:rPr>
                <w:ins w:id="130" w:author="5158183" w:date="2021-10-29T09:32:00Z"/>
                <w:rFonts w:eastAsia="SimSun"/>
              </w:rPr>
            </w:pPr>
            <w:ins w:id="131" w:author="5158183" w:date="2021-10-29T09:32:00Z">
              <w:r>
                <w:rPr>
                  <w:rFonts w:cs="Arial" w:hint="eastAsia"/>
                  <w:lang w:val="en-US" w:eastAsia="zh-CN"/>
                </w:rPr>
                <w:t>-50</w:t>
              </w:r>
            </w:ins>
          </w:p>
        </w:tc>
        <w:tc>
          <w:tcPr>
            <w:tcW w:w="969" w:type="dxa"/>
            <w:shd w:val="clear" w:color="auto" w:fill="auto"/>
          </w:tcPr>
          <w:p w14:paraId="1389BFDA" w14:textId="4450D384" w:rsidR="00DB2E58" w:rsidRPr="007E23A1" w:rsidRDefault="00DB2E58" w:rsidP="009A279B">
            <w:pPr>
              <w:pStyle w:val="TAC"/>
              <w:rPr>
                <w:ins w:id="132" w:author="5158183" w:date="2021-10-29T09:32:00Z"/>
                <w:rFonts w:eastAsia="SimSun"/>
              </w:rPr>
            </w:pPr>
            <w:ins w:id="133" w:author="5158183" w:date="2021-10-29T09:32:00Z">
              <w:r>
                <w:rPr>
                  <w:rFonts w:cs="Arial" w:hint="eastAsia"/>
                  <w:lang w:val="en-US" w:eastAsia="zh-CN"/>
                </w:rPr>
                <w:t>1</w:t>
              </w:r>
            </w:ins>
          </w:p>
        </w:tc>
        <w:tc>
          <w:tcPr>
            <w:tcW w:w="913" w:type="dxa"/>
            <w:shd w:val="clear" w:color="auto" w:fill="auto"/>
          </w:tcPr>
          <w:p w14:paraId="2691D53B" w14:textId="6BCF5A06" w:rsidR="00DB2E58" w:rsidRPr="007E23A1" w:rsidRDefault="00DB2E58" w:rsidP="009A279B">
            <w:pPr>
              <w:pStyle w:val="TAC"/>
              <w:rPr>
                <w:ins w:id="134" w:author="5158183" w:date="2021-10-29T09:32:00Z"/>
                <w:rFonts w:eastAsia="SimSun"/>
              </w:rPr>
            </w:pPr>
            <w:ins w:id="135" w:author="5158183" w:date="2021-10-29T09:32:00Z">
              <w:r>
                <w:rPr>
                  <w:rFonts w:hint="eastAsia"/>
                  <w:lang w:val="en-US" w:eastAsia="zh-CN"/>
                </w:rPr>
                <w:t>4</w:t>
              </w:r>
            </w:ins>
          </w:p>
        </w:tc>
      </w:tr>
      <w:tr w:rsidR="00DB2E58" w:rsidRPr="007E23A1" w14:paraId="4295282C" w14:textId="77777777" w:rsidTr="005B53A7">
        <w:trPr>
          <w:ins w:id="136" w:author="5158183" w:date="2021-10-29T09:32:00Z"/>
        </w:trPr>
        <w:tc>
          <w:tcPr>
            <w:tcW w:w="1517" w:type="dxa"/>
            <w:vMerge/>
            <w:shd w:val="clear" w:color="auto" w:fill="auto"/>
          </w:tcPr>
          <w:p w14:paraId="04B6F8D4" w14:textId="77777777" w:rsidR="00DB2E58" w:rsidRPr="007E23A1" w:rsidRDefault="00DB2E58" w:rsidP="009A279B">
            <w:pPr>
              <w:pStyle w:val="TAC"/>
              <w:rPr>
                <w:ins w:id="137" w:author="5158183" w:date="2021-10-29T09:32:00Z"/>
                <w:rFonts w:eastAsia="SimSun"/>
              </w:rPr>
            </w:pPr>
          </w:p>
        </w:tc>
        <w:tc>
          <w:tcPr>
            <w:tcW w:w="2683" w:type="dxa"/>
            <w:shd w:val="clear" w:color="auto" w:fill="auto"/>
          </w:tcPr>
          <w:p w14:paraId="7A7493C9" w14:textId="0CBD87AD" w:rsidR="00DB2E58" w:rsidRPr="007E23A1" w:rsidRDefault="00DB2E58" w:rsidP="009A279B">
            <w:pPr>
              <w:pStyle w:val="TAC"/>
              <w:rPr>
                <w:ins w:id="138" w:author="5158183" w:date="2021-10-29T09:32:00Z"/>
                <w:rFonts w:eastAsia="SimSun"/>
              </w:rPr>
            </w:pPr>
            <w:ins w:id="139" w:author="5158183" w:date="2021-10-29T09:32:00Z">
              <w:r>
                <w:rPr>
                  <w:rFonts w:eastAsia="SimSun" w:cs="Arial"/>
                </w:rPr>
                <w:t>E-UTRA Band 11, 21</w:t>
              </w:r>
            </w:ins>
          </w:p>
        </w:tc>
        <w:tc>
          <w:tcPr>
            <w:tcW w:w="974" w:type="dxa"/>
            <w:shd w:val="clear" w:color="auto" w:fill="auto"/>
          </w:tcPr>
          <w:p w14:paraId="65567DC1" w14:textId="5E0AB61D" w:rsidR="00DB2E58" w:rsidRPr="007E23A1" w:rsidRDefault="00DB2E58" w:rsidP="009A279B">
            <w:pPr>
              <w:pStyle w:val="TAC"/>
              <w:rPr>
                <w:ins w:id="140" w:author="5158183" w:date="2021-10-29T09:32:00Z"/>
                <w:rFonts w:eastAsia="SimSun"/>
              </w:rPr>
            </w:pPr>
            <w:proofErr w:type="spellStart"/>
            <w:ins w:id="141" w:author="5158183" w:date="2021-10-29T09:32:00Z">
              <w:r>
                <w:rPr>
                  <w:rFonts w:cs="Arial"/>
                </w:rPr>
                <w:t>F</w:t>
              </w:r>
              <w:r>
                <w:rPr>
                  <w:rFonts w:cs="Arial"/>
                  <w:vertAlign w:val="subscript"/>
                </w:rPr>
                <w:t>DL_low</w:t>
              </w:r>
              <w:proofErr w:type="spellEnd"/>
            </w:ins>
          </w:p>
        </w:tc>
        <w:tc>
          <w:tcPr>
            <w:tcW w:w="604" w:type="dxa"/>
            <w:shd w:val="clear" w:color="auto" w:fill="auto"/>
          </w:tcPr>
          <w:p w14:paraId="42233925" w14:textId="5BF94E33" w:rsidR="00DB2E58" w:rsidRPr="007E23A1" w:rsidRDefault="00DB2E58" w:rsidP="009A279B">
            <w:pPr>
              <w:pStyle w:val="TAC"/>
              <w:rPr>
                <w:ins w:id="142" w:author="5158183" w:date="2021-10-29T09:32:00Z"/>
                <w:rFonts w:eastAsia="SimSun"/>
              </w:rPr>
            </w:pPr>
            <w:ins w:id="143" w:author="5158183" w:date="2021-10-29T09:32:00Z">
              <w:r>
                <w:rPr>
                  <w:rFonts w:cs="Arial" w:hint="eastAsia"/>
                  <w:lang w:val="en-US" w:eastAsia="zh-CN"/>
                </w:rPr>
                <w:t>-</w:t>
              </w:r>
            </w:ins>
          </w:p>
        </w:tc>
        <w:tc>
          <w:tcPr>
            <w:tcW w:w="891" w:type="dxa"/>
            <w:shd w:val="clear" w:color="auto" w:fill="auto"/>
          </w:tcPr>
          <w:p w14:paraId="5C5406B9" w14:textId="0639E84D" w:rsidR="00DB2E58" w:rsidRPr="007E23A1" w:rsidRDefault="00DB2E58" w:rsidP="009A279B">
            <w:pPr>
              <w:pStyle w:val="TAC"/>
              <w:rPr>
                <w:ins w:id="144" w:author="5158183" w:date="2021-10-29T09:32:00Z"/>
                <w:rFonts w:eastAsia="SimSun"/>
              </w:rPr>
            </w:pPr>
            <w:proofErr w:type="spellStart"/>
            <w:ins w:id="145" w:author="5158183" w:date="2021-10-29T09:32:00Z">
              <w:r>
                <w:rPr>
                  <w:rFonts w:cs="Arial"/>
                </w:rPr>
                <w:t>F</w:t>
              </w:r>
              <w:r>
                <w:rPr>
                  <w:rFonts w:cs="Arial"/>
                  <w:vertAlign w:val="subscript"/>
                </w:rPr>
                <w:t>DL_high</w:t>
              </w:r>
              <w:proofErr w:type="spellEnd"/>
            </w:ins>
          </w:p>
        </w:tc>
        <w:tc>
          <w:tcPr>
            <w:tcW w:w="1078" w:type="dxa"/>
            <w:shd w:val="clear" w:color="auto" w:fill="auto"/>
          </w:tcPr>
          <w:p w14:paraId="1E92CF96" w14:textId="7691896B" w:rsidR="00DB2E58" w:rsidRPr="007E23A1" w:rsidRDefault="00DB2E58" w:rsidP="009A279B">
            <w:pPr>
              <w:pStyle w:val="TAC"/>
              <w:rPr>
                <w:ins w:id="146" w:author="5158183" w:date="2021-10-29T09:32:00Z"/>
                <w:rFonts w:eastAsia="SimSun"/>
              </w:rPr>
            </w:pPr>
            <w:ins w:id="147" w:author="5158183" w:date="2021-10-29T09:32:00Z">
              <w:r>
                <w:rPr>
                  <w:rFonts w:cs="Arial" w:hint="eastAsia"/>
                  <w:lang w:val="en-US" w:eastAsia="zh-CN"/>
                </w:rPr>
                <w:t>-50</w:t>
              </w:r>
            </w:ins>
          </w:p>
        </w:tc>
        <w:tc>
          <w:tcPr>
            <w:tcW w:w="969" w:type="dxa"/>
            <w:shd w:val="clear" w:color="auto" w:fill="auto"/>
          </w:tcPr>
          <w:p w14:paraId="013261F2" w14:textId="4851B798" w:rsidR="00DB2E58" w:rsidRPr="007E23A1" w:rsidRDefault="00DB2E58" w:rsidP="009A279B">
            <w:pPr>
              <w:pStyle w:val="TAC"/>
              <w:rPr>
                <w:ins w:id="148" w:author="5158183" w:date="2021-10-29T09:32:00Z"/>
                <w:rFonts w:eastAsia="SimSun"/>
              </w:rPr>
            </w:pPr>
            <w:ins w:id="149" w:author="5158183" w:date="2021-10-29T09:32:00Z">
              <w:r>
                <w:rPr>
                  <w:rFonts w:cs="Arial" w:hint="eastAsia"/>
                  <w:lang w:val="en-US" w:eastAsia="zh-CN"/>
                </w:rPr>
                <w:t>1</w:t>
              </w:r>
            </w:ins>
          </w:p>
        </w:tc>
        <w:tc>
          <w:tcPr>
            <w:tcW w:w="913" w:type="dxa"/>
            <w:shd w:val="clear" w:color="auto" w:fill="auto"/>
          </w:tcPr>
          <w:p w14:paraId="04E43A17" w14:textId="01FD2773" w:rsidR="00DB2E58" w:rsidRPr="007E23A1" w:rsidRDefault="00DB2E58" w:rsidP="009A279B">
            <w:pPr>
              <w:pStyle w:val="TAC"/>
              <w:rPr>
                <w:ins w:id="150" w:author="5158183" w:date="2021-10-29T09:32:00Z"/>
                <w:rFonts w:eastAsia="SimSun"/>
              </w:rPr>
            </w:pPr>
            <w:ins w:id="151" w:author="5158183" w:date="2021-10-29T09:32:00Z">
              <w:r>
                <w:rPr>
                  <w:rFonts w:hint="eastAsia"/>
                  <w:lang w:val="en-US" w:eastAsia="zh-CN"/>
                </w:rPr>
                <w:t>11, 1</w:t>
              </w:r>
              <w:r>
                <w:rPr>
                  <w:lang w:val="en-US" w:eastAsia="zh-CN"/>
                </w:rPr>
                <w:t>2</w:t>
              </w:r>
            </w:ins>
          </w:p>
        </w:tc>
      </w:tr>
      <w:tr w:rsidR="00DB2E58" w:rsidRPr="007E23A1" w14:paraId="5880224F" w14:textId="77777777" w:rsidTr="005B53A7">
        <w:trPr>
          <w:ins w:id="152" w:author="5158183" w:date="2021-10-29T09:32:00Z"/>
        </w:trPr>
        <w:tc>
          <w:tcPr>
            <w:tcW w:w="1517" w:type="dxa"/>
            <w:vMerge/>
            <w:shd w:val="clear" w:color="auto" w:fill="auto"/>
          </w:tcPr>
          <w:p w14:paraId="402CC3D5" w14:textId="77777777" w:rsidR="00DB2E58" w:rsidRPr="007E23A1" w:rsidRDefault="00DB2E58" w:rsidP="009A279B">
            <w:pPr>
              <w:pStyle w:val="TAC"/>
              <w:rPr>
                <w:ins w:id="153" w:author="5158183" w:date="2021-10-29T09:32:00Z"/>
                <w:rFonts w:eastAsia="SimSun"/>
              </w:rPr>
            </w:pPr>
          </w:p>
        </w:tc>
        <w:tc>
          <w:tcPr>
            <w:tcW w:w="2683" w:type="dxa"/>
            <w:shd w:val="clear" w:color="auto" w:fill="auto"/>
          </w:tcPr>
          <w:p w14:paraId="10619DDF" w14:textId="67DF2976" w:rsidR="00DB2E58" w:rsidRPr="007E23A1" w:rsidRDefault="00DB2E58" w:rsidP="009A279B">
            <w:pPr>
              <w:pStyle w:val="TAC"/>
              <w:rPr>
                <w:ins w:id="154" w:author="5158183" w:date="2021-10-29T09:32:00Z"/>
                <w:rFonts w:eastAsia="SimSun"/>
              </w:rPr>
            </w:pPr>
            <w:ins w:id="155" w:author="5158183" w:date="2021-10-29T09:32:00Z">
              <w:r>
                <w:rPr>
                  <w:rFonts w:cs="Arial"/>
                  <w:lang w:val="sv-SE"/>
                </w:rPr>
                <w:t xml:space="preserve">E-UTRA Band </w:t>
              </w:r>
              <w:r>
                <w:rPr>
                  <w:rFonts w:eastAsia="SimSun" w:cs="Arial"/>
                  <w:lang w:val="en-US" w:eastAsia="zh-CN"/>
                </w:rPr>
                <w:t xml:space="preserve">1, </w:t>
              </w:r>
              <w:r>
                <w:rPr>
                  <w:rFonts w:cs="Arial"/>
                  <w:lang w:val="sv-SE" w:eastAsia="ja-JP"/>
                </w:rPr>
                <w:t>65</w:t>
              </w:r>
            </w:ins>
          </w:p>
        </w:tc>
        <w:tc>
          <w:tcPr>
            <w:tcW w:w="974" w:type="dxa"/>
            <w:shd w:val="clear" w:color="auto" w:fill="auto"/>
          </w:tcPr>
          <w:p w14:paraId="0BF21F2D" w14:textId="77468708" w:rsidR="00DB2E58" w:rsidRPr="007E23A1" w:rsidRDefault="00DB2E58" w:rsidP="009A279B">
            <w:pPr>
              <w:pStyle w:val="TAC"/>
              <w:rPr>
                <w:ins w:id="156" w:author="5158183" w:date="2021-10-29T09:32:00Z"/>
                <w:rFonts w:eastAsia="SimSun"/>
              </w:rPr>
            </w:pPr>
            <w:proofErr w:type="spellStart"/>
            <w:ins w:id="157" w:author="5158183" w:date="2021-10-29T09:32:00Z">
              <w:r>
                <w:rPr>
                  <w:rFonts w:cs="Arial"/>
                </w:rPr>
                <w:t>F</w:t>
              </w:r>
              <w:r>
                <w:rPr>
                  <w:rFonts w:cs="Arial"/>
                  <w:vertAlign w:val="subscript"/>
                </w:rPr>
                <w:t>DL_low</w:t>
              </w:r>
              <w:proofErr w:type="spellEnd"/>
            </w:ins>
          </w:p>
        </w:tc>
        <w:tc>
          <w:tcPr>
            <w:tcW w:w="604" w:type="dxa"/>
            <w:shd w:val="clear" w:color="auto" w:fill="auto"/>
          </w:tcPr>
          <w:p w14:paraId="62A2A66F" w14:textId="67B735B7" w:rsidR="00DB2E58" w:rsidRPr="007E23A1" w:rsidRDefault="00DB2E58" w:rsidP="009A279B">
            <w:pPr>
              <w:pStyle w:val="TAC"/>
              <w:rPr>
                <w:ins w:id="158" w:author="5158183" w:date="2021-10-29T09:32:00Z"/>
                <w:rFonts w:eastAsia="SimSun"/>
              </w:rPr>
            </w:pPr>
            <w:ins w:id="159" w:author="5158183" w:date="2021-10-29T09:32:00Z">
              <w:r>
                <w:rPr>
                  <w:rFonts w:cs="Arial" w:hint="eastAsia"/>
                  <w:lang w:val="en-US" w:eastAsia="zh-CN"/>
                </w:rPr>
                <w:t>-</w:t>
              </w:r>
            </w:ins>
          </w:p>
        </w:tc>
        <w:tc>
          <w:tcPr>
            <w:tcW w:w="891" w:type="dxa"/>
            <w:shd w:val="clear" w:color="auto" w:fill="auto"/>
          </w:tcPr>
          <w:p w14:paraId="14D7ED28" w14:textId="7A949866" w:rsidR="00DB2E58" w:rsidRPr="007E23A1" w:rsidRDefault="00DB2E58" w:rsidP="009A279B">
            <w:pPr>
              <w:pStyle w:val="TAC"/>
              <w:rPr>
                <w:ins w:id="160" w:author="5158183" w:date="2021-10-29T09:32:00Z"/>
                <w:rFonts w:eastAsia="SimSun"/>
              </w:rPr>
            </w:pPr>
            <w:proofErr w:type="spellStart"/>
            <w:ins w:id="161" w:author="5158183" w:date="2021-10-29T09:32:00Z">
              <w:r>
                <w:rPr>
                  <w:rFonts w:cs="Arial"/>
                </w:rPr>
                <w:t>F</w:t>
              </w:r>
              <w:r>
                <w:rPr>
                  <w:rFonts w:cs="Arial"/>
                  <w:vertAlign w:val="subscript"/>
                </w:rPr>
                <w:t>DL_high</w:t>
              </w:r>
              <w:proofErr w:type="spellEnd"/>
            </w:ins>
          </w:p>
        </w:tc>
        <w:tc>
          <w:tcPr>
            <w:tcW w:w="1078" w:type="dxa"/>
            <w:shd w:val="clear" w:color="auto" w:fill="auto"/>
          </w:tcPr>
          <w:p w14:paraId="3AB1E289" w14:textId="31A788FA" w:rsidR="00DB2E58" w:rsidRPr="007E23A1" w:rsidRDefault="00DB2E58" w:rsidP="009A279B">
            <w:pPr>
              <w:pStyle w:val="TAC"/>
              <w:rPr>
                <w:ins w:id="162" w:author="5158183" w:date="2021-10-29T09:32:00Z"/>
                <w:rFonts w:eastAsia="SimSun"/>
              </w:rPr>
            </w:pPr>
            <w:ins w:id="163" w:author="5158183" w:date="2021-10-29T09:32:00Z">
              <w:r>
                <w:rPr>
                  <w:rFonts w:cs="Arial" w:hint="eastAsia"/>
                  <w:lang w:val="en-US" w:eastAsia="zh-CN"/>
                </w:rPr>
                <w:t>-50</w:t>
              </w:r>
            </w:ins>
          </w:p>
        </w:tc>
        <w:tc>
          <w:tcPr>
            <w:tcW w:w="969" w:type="dxa"/>
            <w:shd w:val="clear" w:color="auto" w:fill="auto"/>
          </w:tcPr>
          <w:p w14:paraId="554C74CA" w14:textId="033EA57B" w:rsidR="00DB2E58" w:rsidRPr="007E23A1" w:rsidRDefault="00DB2E58" w:rsidP="009A279B">
            <w:pPr>
              <w:pStyle w:val="TAC"/>
              <w:rPr>
                <w:ins w:id="164" w:author="5158183" w:date="2021-10-29T09:32:00Z"/>
                <w:rFonts w:eastAsia="SimSun"/>
              </w:rPr>
            </w:pPr>
            <w:ins w:id="165" w:author="5158183" w:date="2021-10-29T09:32:00Z">
              <w:r>
                <w:rPr>
                  <w:rFonts w:cs="Arial" w:hint="eastAsia"/>
                  <w:lang w:val="en-US" w:eastAsia="zh-CN"/>
                </w:rPr>
                <w:t>1</w:t>
              </w:r>
            </w:ins>
          </w:p>
        </w:tc>
        <w:tc>
          <w:tcPr>
            <w:tcW w:w="913" w:type="dxa"/>
            <w:shd w:val="clear" w:color="auto" w:fill="auto"/>
          </w:tcPr>
          <w:p w14:paraId="71294D1C" w14:textId="155F1E2D" w:rsidR="00DB2E58" w:rsidRPr="007E23A1" w:rsidRDefault="00DB2E58" w:rsidP="009A279B">
            <w:pPr>
              <w:pStyle w:val="TAC"/>
              <w:rPr>
                <w:ins w:id="166" w:author="5158183" w:date="2021-10-29T09:32:00Z"/>
                <w:rFonts w:eastAsia="SimSun"/>
              </w:rPr>
            </w:pPr>
            <w:ins w:id="167" w:author="5158183" w:date="2021-10-29T09:32:00Z">
              <w:r>
                <w:rPr>
                  <w:rFonts w:hint="eastAsia"/>
                  <w:lang w:val="en-US" w:eastAsia="zh-CN"/>
                </w:rPr>
                <w:t>11, 1</w:t>
              </w:r>
              <w:r>
                <w:rPr>
                  <w:lang w:val="en-US" w:eastAsia="zh-CN"/>
                </w:rPr>
                <w:t>5</w:t>
              </w:r>
            </w:ins>
          </w:p>
        </w:tc>
      </w:tr>
      <w:tr w:rsidR="00DB2E58" w:rsidRPr="007E23A1" w14:paraId="2F6F3C40" w14:textId="77777777" w:rsidTr="005B53A7">
        <w:trPr>
          <w:ins w:id="168" w:author="5158183" w:date="2021-10-29T09:32:00Z"/>
        </w:trPr>
        <w:tc>
          <w:tcPr>
            <w:tcW w:w="1517" w:type="dxa"/>
            <w:vMerge/>
            <w:shd w:val="clear" w:color="auto" w:fill="auto"/>
          </w:tcPr>
          <w:p w14:paraId="07E24B8C" w14:textId="77777777" w:rsidR="00DB2E58" w:rsidRPr="007E23A1" w:rsidRDefault="00DB2E58" w:rsidP="009A279B">
            <w:pPr>
              <w:pStyle w:val="TAC"/>
              <w:rPr>
                <w:ins w:id="169" w:author="5158183" w:date="2021-10-29T09:32:00Z"/>
                <w:rFonts w:eastAsia="SimSun"/>
              </w:rPr>
            </w:pPr>
          </w:p>
        </w:tc>
        <w:tc>
          <w:tcPr>
            <w:tcW w:w="2683" w:type="dxa"/>
            <w:shd w:val="clear" w:color="auto" w:fill="auto"/>
          </w:tcPr>
          <w:p w14:paraId="0F78DDD4" w14:textId="7D156A8E" w:rsidR="00DB2E58" w:rsidRPr="007E23A1" w:rsidRDefault="00DB2E58" w:rsidP="009A279B">
            <w:pPr>
              <w:pStyle w:val="TAC"/>
              <w:rPr>
                <w:ins w:id="170" w:author="5158183" w:date="2021-10-29T09:32:00Z"/>
                <w:rFonts w:eastAsia="SimSun"/>
              </w:rPr>
            </w:pPr>
            <w:ins w:id="171" w:author="5158183" w:date="2021-10-29T09:32:00Z">
              <w:r>
                <w:rPr>
                  <w:rFonts w:eastAsia="SimSun" w:cs="Arial"/>
                </w:rPr>
                <w:t>Frequency range</w:t>
              </w:r>
            </w:ins>
          </w:p>
        </w:tc>
        <w:tc>
          <w:tcPr>
            <w:tcW w:w="974" w:type="dxa"/>
            <w:shd w:val="clear" w:color="auto" w:fill="auto"/>
          </w:tcPr>
          <w:p w14:paraId="2AE2C8B0" w14:textId="39A5C1FF" w:rsidR="00DB2E58" w:rsidRPr="007E23A1" w:rsidRDefault="00DB2E58" w:rsidP="009A279B">
            <w:pPr>
              <w:pStyle w:val="TAC"/>
              <w:rPr>
                <w:ins w:id="172" w:author="5158183" w:date="2021-10-29T09:32:00Z"/>
                <w:rFonts w:eastAsia="SimSun"/>
              </w:rPr>
            </w:pPr>
            <w:ins w:id="173" w:author="5158183" w:date="2021-10-29T09:32:00Z">
              <w:r>
                <w:rPr>
                  <w:rFonts w:cs="Arial"/>
                  <w:sz w:val="16"/>
                </w:rPr>
                <w:t>470</w:t>
              </w:r>
            </w:ins>
          </w:p>
        </w:tc>
        <w:tc>
          <w:tcPr>
            <w:tcW w:w="604" w:type="dxa"/>
            <w:shd w:val="clear" w:color="auto" w:fill="auto"/>
          </w:tcPr>
          <w:p w14:paraId="5939C407" w14:textId="27102995" w:rsidR="00DB2E58" w:rsidRPr="007E23A1" w:rsidRDefault="00DB2E58" w:rsidP="009A279B">
            <w:pPr>
              <w:pStyle w:val="TAC"/>
              <w:rPr>
                <w:ins w:id="174" w:author="5158183" w:date="2021-10-29T09:32:00Z"/>
                <w:rFonts w:eastAsia="SimSun"/>
              </w:rPr>
            </w:pPr>
            <w:ins w:id="175" w:author="5158183" w:date="2021-10-29T09:32:00Z">
              <w:r>
                <w:rPr>
                  <w:rFonts w:cs="Arial" w:hint="eastAsia"/>
                  <w:lang w:val="en-US" w:eastAsia="zh-CN"/>
                </w:rPr>
                <w:t>-</w:t>
              </w:r>
            </w:ins>
          </w:p>
        </w:tc>
        <w:tc>
          <w:tcPr>
            <w:tcW w:w="891" w:type="dxa"/>
            <w:shd w:val="clear" w:color="auto" w:fill="auto"/>
          </w:tcPr>
          <w:p w14:paraId="1822344F" w14:textId="3217F9B8" w:rsidR="00DB2E58" w:rsidRPr="007E23A1" w:rsidRDefault="00DB2E58" w:rsidP="009A279B">
            <w:pPr>
              <w:pStyle w:val="TAC"/>
              <w:rPr>
                <w:ins w:id="176" w:author="5158183" w:date="2021-10-29T09:32:00Z"/>
                <w:rFonts w:eastAsia="SimSun"/>
              </w:rPr>
            </w:pPr>
            <w:ins w:id="177" w:author="5158183" w:date="2021-10-29T09:32:00Z">
              <w:r>
                <w:rPr>
                  <w:rFonts w:cs="Arial"/>
                </w:rPr>
                <w:t>694</w:t>
              </w:r>
            </w:ins>
          </w:p>
        </w:tc>
        <w:tc>
          <w:tcPr>
            <w:tcW w:w="1078" w:type="dxa"/>
            <w:shd w:val="clear" w:color="auto" w:fill="auto"/>
          </w:tcPr>
          <w:p w14:paraId="733D8686" w14:textId="5CD3D159" w:rsidR="00DB2E58" w:rsidRPr="007E23A1" w:rsidRDefault="00DB2E58" w:rsidP="009A279B">
            <w:pPr>
              <w:pStyle w:val="TAC"/>
              <w:rPr>
                <w:ins w:id="178" w:author="5158183" w:date="2021-10-29T09:32:00Z"/>
                <w:rFonts w:eastAsia="SimSun"/>
              </w:rPr>
            </w:pPr>
            <w:ins w:id="179" w:author="5158183" w:date="2021-10-29T09:32:00Z">
              <w:r>
                <w:rPr>
                  <w:rFonts w:cs="Arial" w:hint="eastAsia"/>
                  <w:lang w:val="en-US" w:eastAsia="zh-CN"/>
                </w:rPr>
                <w:t>-42</w:t>
              </w:r>
            </w:ins>
          </w:p>
        </w:tc>
        <w:tc>
          <w:tcPr>
            <w:tcW w:w="969" w:type="dxa"/>
            <w:shd w:val="clear" w:color="auto" w:fill="auto"/>
          </w:tcPr>
          <w:p w14:paraId="1A5EBBFE" w14:textId="45132470" w:rsidR="00DB2E58" w:rsidRPr="007E23A1" w:rsidRDefault="00DB2E58" w:rsidP="009A279B">
            <w:pPr>
              <w:pStyle w:val="TAC"/>
              <w:rPr>
                <w:ins w:id="180" w:author="5158183" w:date="2021-10-29T09:32:00Z"/>
                <w:rFonts w:eastAsia="SimSun"/>
              </w:rPr>
            </w:pPr>
            <w:ins w:id="181" w:author="5158183" w:date="2021-10-29T09:32:00Z">
              <w:r>
                <w:rPr>
                  <w:rFonts w:cs="Arial" w:hint="eastAsia"/>
                  <w:lang w:val="en-US" w:eastAsia="zh-CN"/>
                </w:rPr>
                <w:t>8</w:t>
              </w:r>
            </w:ins>
          </w:p>
        </w:tc>
        <w:tc>
          <w:tcPr>
            <w:tcW w:w="913" w:type="dxa"/>
            <w:shd w:val="clear" w:color="auto" w:fill="auto"/>
          </w:tcPr>
          <w:p w14:paraId="3F5EB5BF" w14:textId="0A69C61D" w:rsidR="00DB2E58" w:rsidRPr="007E23A1" w:rsidRDefault="00DB2E58" w:rsidP="009A279B">
            <w:pPr>
              <w:pStyle w:val="TAC"/>
              <w:rPr>
                <w:ins w:id="182" w:author="5158183" w:date="2021-10-29T09:32:00Z"/>
                <w:rFonts w:eastAsia="SimSun"/>
              </w:rPr>
            </w:pPr>
            <w:ins w:id="183" w:author="5158183" w:date="2021-10-29T09:32:00Z">
              <w:r>
                <w:rPr>
                  <w:rFonts w:hint="eastAsia"/>
                  <w:lang w:val="en-US" w:eastAsia="zh-CN"/>
                </w:rPr>
                <w:t>4, 14</w:t>
              </w:r>
            </w:ins>
          </w:p>
        </w:tc>
      </w:tr>
      <w:tr w:rsidR="00DB2E58" w:rsidRPr="007E23A1" w14:paraId="4405E70F" w14:textId="77777777" w:rsidTr="005B53A7">
        <w:trPr>
          <w:ins w:id="184" w:author="5158183" w:date="2021-10-29T09:32:00Z"/>
        </w:trPr>
        <w:tc>
          <w:tcPr>
            <w:tcW w:w="1517" w:type="dxa"/>
            <w:vMerge/>
            <w:shd w:val="clear" w:color="auto" w:fill="auto"/>
          </w:tcPr>
          <w:p w14:paraId="77B39606" w14:textId="77777777" w:rsidR="00DB2E58" w:rsidRPr="007E23A1" w:rsidRDefault="00DB2E58" w:rsidP="009A279B">
            <w:pPr>
              <w:pStyle w:val="TAC"/>
              <w:rPr>
                <w:ins w:id="185" w:author="5158183" w:date="2021-10-29T09:32:00Z"/>
                <w:rFonts w:eastAsia="SimSun"/>
              </w:rPr>
            </w:pPr>
          </w:p>
        </w:tc>
        <w:tc>
          <w:tcPr>
            <w:tcW w:w="2683" w:type="dxa"/>
            <w:shd w:val="clear" w:color="auto" w:fill="auto"/>
          </w:tcPr>
          <w:p w14:paraId="3F8F4B22" w14:textId="16E20FD1" w:rsidR="00DB2E58" w:rsidRPr="007E23A1" w:rsidRDefault="00DB2E58" w:rsidP="009A279B">
            <w:pPr>
              <w:pStyle w:val="TAC"/>
              <w:rPr>
                <w:ins w:id="186" w:author="5158183" w:date="2021-10-29T09:32:00Z"/>
                <w:rFonts w:eastAsia="SimSun"/>
              </w:rPr>
            </w:pPr>
            <w:ins w:id="187" w:author="5158183" w:date="2021-10-29T09:32:00Z">
              <w:r>
                <w:rPr>
                  <w:rFonts w:eastAsia="SimSun" w:cs="Arial"/>
                </w:rPr>
                <w:t>Frequency range</w:t>
              </w:r>
            </w:ins>
          </w:p>
        </w:tc>
        <w:tc>
          <w:tcPr>
            <w:tcW w:w="974" w:type="dxa"/>
            <w:shd w:val="clear" w:color="auto" w:fill="auto"/>
          </w:tcPr>
          <w:p w14:paraId="77422101" w14:textId="79859120" w:rsidR="00DB2E58" w:rsidRPr="007E23A1" w:rsidRDefault="00DB2E58" w:rsidP="009A279B">
            <w:pPr>
              <w:pStyle w:val="TAC"/>
              <w:rPr>
                <w:ins w:id="188" w:author="5158183" w:date="2021-10-29T09:32:00Z"/>
                <w:rFonts w:eastAsia="SimSun"/>
              </w:rPr>
            </w:pPr>
            <w:ins w:id="189" w:author="5158183" w:date="2021-10-29T09:32:00Z">
              <w:r>
                <w:rPr>
                  <w:rFonts w:cs="Arial"/>
                  <w:sz w:val="16"/>
                </w:rPr>
                <w:t>470</w:t>
              </w:r>
            </w:ins>
          </w:p>
        </w:tc>
        <w:tc>
          <w:tcPr>
            <w:tcW w:w="604" w:type="dxa"/>
            <w:shd w:val="clear" w:color="auto" w:fill="auto"/>
          </w:tcPr>
          <w:p w14:paraId="3EF91268" w14:textId="141D6E6A" w:rsidR="00DB2E58" w:rsidRPr="007E23A1" w:rsidRDefault="00DB2E58" w:rsidP="009A279B">
            <w:pPr>
              <w:pStyle w:val="TAC"/>
              <w:rPr>
                <w:ins w:id="190" w:author="5158183" w:date="2021-10-29T09:32:00Z"/>
                <w:rFonts w:eastAsia="SimSun"/>
              </w:rPr>
            </w:pPr>
            <w:ins w:id="191" w:author="5158183" w:date="2021-10-29T09:32:00Z">
              <w:r>
                <w:rPr>
                  <w:rFonts w:cs="Arial" w:hint="eastAsia"/>
                  <w:lang w:val="en-US" w:eastAsia="zh-CN"/>
                </w:rPr>
                <w:t>-</w:t>
              </w:r>
            </w:ins>
          </w:p>
        </w:tc>
        <w:tc>
          <w:tcPr>
            <w:tcW w:w="891" w:type="dxa"/>
            <w:shd w:val="clear" w:color="auto" w:fill="auto"/>
          </w:tcPr>
          <w:p w14:paraId="7444011C" w14:textId="4821A0AA" w:rsidR="00DB2E58" w:rsidRPr="007E23A1" w:rsidRDefault="00DB2E58" w:rsidP="009A279B">
            <w:pPr>
              <w:pStyle w:val="TAC"/>
              <w:rPr>
                <w:ins w:id="192" w:author="5158183" w:date="2021-10-29T09:32:00Z"/>
                <w:rFonts w:eastAsia="SimSun"/>
              </w:rPr>
            </w:pPr>
            <w:ins w:id="193" w:author="5158183" w:date="2021-10-29T09:32:00Z">
              <w:r>
                <w:rPr>
                  <w:rFonts w:cs="Arial" w:hint="eastAsia"/>
                  <w:lang w:val="en-US" w:eastAsia="zh-CN"/>
                </w:rPr>
                <w:t>710</w:t>
              </w:r>
            </w:ins>
          </w:p>
        </w:tc>
        <w:tc>
          <w:tcPr>
            <w:tcW w:w="1078" w:type="dxa"/>
            <w:shd w:val="clear" w:color="auto" w:fill="auto"/>
          </w:tcPr>
          <w:p w14:paraId="6FEB8D80" w14:textId="4D1D7086" w:rsidR="00DB2E58" w:rsidRPr="007E23A1" w:rsidRDefault="00DB2E58" w:rsidP="009A279B">
            <w:pPr>
              <w:pStyle w:val="TAC"/>
              <w:rPr>
                <w:ins w:id="194" w:author="5158183" w:date="2021-10-29T09:32:00Z"/>
                <w:rFonts w:eastAsia="SimSun"/>
              </w:rPr>
            </w:pPr>
            <w:ins w:id="195" w:author="5158183" w:date="2021-10-29T09:32:00Z">
              <w:r>
                <w:rPr>
                  <w:rFonts w:cs="Arial" w:hint="eastAsia"/>
                  <w:lang w:val="en-US" w:eastAsia="zh-CN"/>
                </w:rPr>
                <w:t>-26.2</w:t>
              </w:r>
            </w:ins>
          </w:p>
        </w:tc>
        <w:tc>
          <w:tcPr>
            <w:tcW w:w="969" w:type="dxa"/>
            <w:shd w:val="clear" w:color="auto" w:fill="auto"/>
          </w:tcPr>
          <w:p w14:paraId="3AA04AEE" w14:textId="7D72AB8E" w:rsidR="00DB2E58" w:rsidRPr="007E23A1" w:rsidRDefault="00DB2E58" w:rsidP="009A279B">
            <w:pPr>
              <w:pStyle w:val="TAC"/>
              <w:rPr>
                <w:ins w:id="196" w:author="5158183" w:date="2021-10-29T09:32:00Z"/>
                <w:rFonts w:eastAsia="SimSun"/>
              </w:rPr>
            </w:pPr>
            <w:ins w:id="197" w:author="5158183" w:date="2021-10-29T09:32:00Z">
              <w:r>
                <w:rPr>
                  <w:rFonts w:cs="Arial" w:hint="eastAsia"/>
                  <w:lang w:val="en-US" w:eastAsia="zh-CN"/>
                </w:rPr>
                <w:t>6</w:t>
              </w:r>
            </w:ins>
          </w:p>
        </w:tc>
        <w:tc>
          <w:tcPr>
            <w:tcW w:w="913" w:type="dxa"/>
            <w:shd w:val="clear" w:color="auto" w:fill="auto"/>
          </w:tcPr>
          <w:p w14:paraId="326767CD" w14:textId="332C4F7D" w:rsidR="00DB2E58" w:rsidRPr="007E23A1" w:rsidRDefault="00DB2E58" w:rsidP="009A279B">
            <w:pPr>
              <w:pStyle w:val="TAC"/>
              <w:rPr>
                <w:ins w:id="198" w:author="5158183" w:date="2021-10-29T09:32:00Z"/>
                <w:rFonts w:eastAsia="SimSun"/>
              </w:rPr>
            </w:pPr>
            <w:ins w:id="199" w:author="5158183" w:date="2021-10-29T09:32:00Z">
              <w:r>
                <w:rPr>
                  <w:rFonts w:hint="eastAsia"/>
                  <w:lang w:val="en-US" w:eastAsia="zh-CN"/>
                </w:rPr>
                <w:t>15</w:t>
              </w:r>
            </w:ins>
          </w:p>
        </w:tc>
      </w:tr>
      <w:tr w:rsidR="00DB2E58" w:rsidRPr="007E23A1" w14:paraId="2FC5FB65" w14:textId="77777777" w:rsidTr="005B53A7">
        <w:trPr>
          <w:ins w:id="200" w:author="5158183" w:date="2021-10-29T09:32:00Z"/>
        </w:trPr>
        <w:tc>
          <w:tcPr>
            <w:tcW w:w="1517" w:type="dxa"/>
            <w:vMerge/>
            <w:shd w:val="clear" w:color="auto" w:fill="auto"/>
          </w:tcPr>
          <w:p w14:paraId="2AFA2969" w14:textId="77777777" w:rsidR="00DB2E58" w:rsidRPr="007E23A1" w:rsidRDefault="00DB2E58" w:rsidP="009A279B">
            <w:pPr>
              <w:pStyle w:val="TAC"/>
              <w:rPr>
                <w:ins w:id="201" w:author="5158183" w:date="2021-10-29T09:32:00Z"/>
                <w:rFonts w:eastAsia="SimSun"/>
              </w:rPr>
            </w:pPr>
          </w:p>
        </w:tc>
        <w:tc>
          <w:tcPr>
            <w:tcW w:w="2683" w:type="dxa"/>
            <w:shd w:val="clear" w:color="auto" w:fill="auto"/>
          </w:tcPr>
          <w:p w14:paraId="5A136361" w14:textId="45F22D46" w:rsidR="00DB2E58" w:rsidRPr="007E23A1" w:rsidRDefault="00DB2E58" w:rsidP="009A279B">
            <w:pPr>
              <w:pStyle w:val="TAC"/>
              <w:rPr>
                <w:ins w:id="202" w:author="5158183" w:date="2021-10-29T09:32:00Z"/>
                <w:rFonts w:eastAsia="SimSun"/>
              </w:rPr>
            </w:pPr>
            <w:ins w:id="203" w:author="5158183" w:date="2021-10-29T09:32:00Z">
              <w:r>
                <w:rPr>
                  <w:rFonts w:eastAsia="SimSun" w:cs="Arial"/>
                </w:rPr>
                <w:t>Frequency range</w:t>
              </w:r>
            </w:ins>
          </w:p>
        </w:tc>
        <w:tc>
          <w:tcPr>
            <w:tcW w:w="974" w:type="dxa"/>
            <w:shd w:val="clear" w:color="auto" w:fill="auto"/>
          </w:tcPr>
          <w:p w14:paraId="34D86FF5" w14:textId="76BFBF7A" w:rsidR="00DB2E58" w:rsidRPr="007E23A1" w:rsidRDefault="00DB2E58" w:rsidP="009A279B">
            <w:pPr>
              <w:pStyle w:val="TAC"/>
              <w:rPr>
                <w:ins w:id="204" w:author="5158183" w:date="2021-10-29T09:32:00Z"/>
                <w:rFonts w:eastAsia="SimSun"/>
              </w:rPr>
            </w:pPr>
            <w:ins w:id="205" w:author="5158183" w:date="2021-10-29T09:32:00Z">
              <w:r>
                <w:rPr>
                  <w:rFonts w:cs="Arial"/>
                  <w:sz w:val="16"/>
                </w:rPr>
                <w:t>758</w:t>
              </w:r>
            </w:ins>
          </w:p>
        </w:tc>
        <w:tc>
          <w:tcPr>
            <w:tcW w:w="604" w:type="dxa"/>
            <w:shd w:val="clear" w:color="auto" w:fill="auto"/>
          </w:tcPr>
          <w:p w14:paraId="6E4BDD2C" w14:textId="35219E7C" w:rsidR="00DB2E58" w:rsidRPr="007E23A1" w:rsidRDefault="00DB2E58" w:rsidP="009A279B">
            <w:pPr>
              <w:pStyle w:val="TAC"/>
              <w:rPr>
                <w:ins w:id="206" w:author="5158183" w:date="2021-10-29T09:32:00Z"/>
                <w:rFonts w:eastAsia="SimSun"/>
              </w:rPr>
            </w:pPr>
            <w:ins w:id="207" w:author="5158183" w:date="2021-10-29T09:32:00Z">
              <w:r>
                <w:rPr>
                  <w:rFonts w:cs="Arial" w:hint="eastAsia"/>
                  <w:lang w:val="en-US" w:eastAsia="zh-CN"/>
                </w:rPr>
                <w:t>-</w:t>
              </w:r>
            </w:ins>
          </w:p>
        </w:tc>
        <w:tc>
          <w:tcPr>
            <w:tcW w:w="891" w:type="dxa"/>
            <w:shd w:val="clear" w:color="auto" w:fill="auto"/>
          </w:tcPr>
          <w:p w14:paraId="6F70D2A6" w14:textId="65C9DBED" w:rsidR="00DB2E58" w:rsidRPr="007E23A1" w:rsidRDefault="00DB2E58" w:rsidP="009A279B">
            <w:pPr>
              <w:pStyle w:val="TAC"/>
              <w:rPr>
                <w:ins w:id="208" w:author="5158183" w:date="2021-10-29T09:32:00Z"/>
                <w:rFonts w:eastAsia="SimSun"/>
              </w:rPr>
            </w:pPr>
            <w:ins w:id="209" w:author="5158183" w:date="2021-10-29T09:32:00Z">
              <w:r>
                <w:rPr>
                  <w:rFonts w:cs="Arial" w:hint="eastAsia"/>
                  <w:lang w:val="en-US" w:eastAsia="zh-CN"/>
                </w:rPr>
                <w:t>773</w:t>
              </w:r>
            </w:ins>
          </w:p>
        </w:tc>
        <w:tc>
          <w:tcPr>
            <w:tcW w:w="1078" w:type="dxa"/>
            <w:shd w:val="clear" w:color="auto" w:fill="auto"/>
          </w:tcPr>
          <w:p w14:paraId="564E1946" w14:textId="0C070DFC" w:rsidR="00DB2E58" w:rsidRPr="007E23A1" w:rsidRDefault="00DB2E58" w:rsidP="009A279B">
            <w:pPr>
              <w:pStyle w:val="TAC"/>
              <w:rPr>
                <w:ins w:id="210" w:author="5158183" w:date="2021-10-29T09:32:00Z"/>
                <w:rFonts w:eastAsia="SimSun"/>
              </w:rPr>
            </w:pPr>
            <w:ins w:id="211" w:author="5158183" w:date="2021-10-29T09:32:00Z">
              <w:r>
                <w:rPr>
                  <w:rFonts w:cs="Arial" w:hint="eastAsia"/>
                  <w:lang w:val="en-US" w:eastAsia="zh-CN"/>
                </w:rPr>
                <w:t>-30</w:t>
              </w:r>
            </w:ins>
          </w:p>
        </w:tc>
        <w:tc>
          <w:tcPr>
            <w:tcW w:w="969" w:type="dxa"/>
            <w:shd w:val="clear" w:color="auto" w:fill="auto"/>
          </w:tcPr>
          <w:p w14:paraId="0D2C6CB9" w14:textId="05B02BD5" w:rsidR="00DB2E58" w:rsidRPr="007E23A1" w:rsidRDefault="00DB2E58" w:rsidP="009A279B">
            <w:pPr>
              <w:pStyle w:val="TAC"/>
              <w:rPr>
                <w:ins w:id="212" w:author="5158183" w:date="2021-10-29T09:32:00Z"/>
                <w:rFonts w:eastAsia="SimSun"/>
              </w:rPr>
            </w:pPr>
            <w:ins w:id="213" w:author="5158183" w:date="2021-10-29T09:32:00Z">
              <w:r>
                <w:rPr>
                  <w:rFonts w:cs="Arial" w:hint="eastAsia"/>
                  <w:lang w:val="en-US" w:eastAsia="zh-CN"/>
                </w:rPr>
                <w:t>1</w:t>
              </w:r>
            </w:ins>
          </w:p>
        </w:tc>
        <w:tc>
          <w:tcPr>
            <w:tcW w:w="913" w:type="dxa"/>
            <w:shd w:val="clear" w:color="auto" w:fill="auto"/>
          </w:tcPr>
          <w:p w14:paraId="7C53A3F5" w14:textId="528E2F18" w:rsidR="00DB2E58" w:rsidRPr="007E23A1" w:rsidRDefault="00DB2E58" w:rsidP="009A279B">
            <w:pPr>
              <w:pStyle w:val="TAC"/>
              <w:rPr>
                <w:ins w:id="214" w:author="5158183" w:date="2021-10-29T09:32:00Z"/>
                <w:rFonts w:eastAsia="SimSun"/>
              </w:rPr>
            </w:pPr>
            <w:ins w:id="215" w:author="5158183" w:date="2021-10-29T09:32:00Z">
              <w:r>
                <w:rPr>
                  <w:rFonts w:hint="eastAsia"/>
                  <w:lang w:val="en-US" w:eastAsia="zh-CN"/>
                </w:rPr>
                <w:t>4</w:t>
              </w:r>
            </w:ins>
          </w:p>
        </w:tc>
      </w:tr>
      <w:tr w:rsidR="00DB2E58" w:rsidRPr="007E23A1" w14:paraId="1A3176D9" w14:textId="77777777" w:rsidTr="005B53A7">
        <w:trPr>
          <w:ins w:id="216" w:author="5158183" w:date="2021-10-29T09:32:00Z"/>
        </w:trPr>
        <w:tc>
          <w:tcPr>
            <w:tcW w:w="1517" w:type="dxa"/>
            <w:vMerge/>
            <w:shd w:val="clear" w:color="auto" w:fill="auto"/>
          </w:tcPr>
          <w:p w14:paraId="18210BE7" w14:textId="77777777" w:rsidR="00DB2E58" w:rsidRPr="007E23A1" w:rsidRDefault="00DB2E58" w:rsidP="009A279B">
            <w:pPr>
              <w:pStyle w:val="TAC"/>
              <w:rPr>
                <w:ins w:id="217" w:author="5158183" w:date="2021-10-29T09:32:00Z"/>
                <w:rFonts w:eastAsia="SimSun"/>
              </w:rPr>
            </w:pPr>
          </w:p>
        </w:tc>
        <w:tc>
          <w:tcPr>
            <w:tcW w:w="2683" w:type="dxa"/>
            <w:shd w:val="clear" w:color="auto" w:fill="auto"/>
          </w:tcPr>
          <w:p w14:paraId="46D24C59" w14:textId="33B185B5" w:rsidR="00DB2E58" w:rsidRPr="007E23A1" w:rsidRDefault="00DB2E58" w:rsidP="009A279B">
            <w:pPr>
              <w:pStyle w:val="TAC"/>
              <w:rPr>
                <w:ins w:id="218" w:author="5158183" w:date="2021-10-29T09:32:00Z"/>
                <w:rFonts w:eastAsia="SimSun"/>
              </w:rPr>
            </w:pPr>
            <w:ins w:id="219" w:author="5158183" w:date="2021-10-29T09:32:00Z">
              <w:r>
                <w:rPr>
                  <w:rFonts w:eastAsia="SimSun" w:cs="Arial"/>
                </w:rPr>
                <w:t>Frequency range</w:t>
              </w:r>
            </w:ins>
          </w:p>
        </w:tc>
        <w:tc>
          <w:tcPr>
            <w:tcW w:w="974" w:type="dxa"/>
            <w:shd w:val="clear" w:color="auto" w:fill="auto"/>
          </w:tcPr>
          <w:p w14:paraId="0CC7CB5A" w14:textId="3C63505D" w:rsidR="00DB2E58" w:rsidRPr="007E23A1" w:rsidRDefault="00DB2E58" w:rsidP="009A279B">
            <w:pPr>
              <w:pStyle w:val="TAC"/>
              <w:rPr>
                <w:ins w:id="220" w:author="5158183" w:date="2021-10-29T09:32:00Z"/>
                <w:rFonts w:eastAsia="SimSun"/>
              </w:rPr>
            </w:pPr>
            <w:ins w:id="221" w:author="5158183" w:date="2021-10-29T09:32:00Z">
              <w:r>
                <w:rPr>
                  <w:rFonts w:cs="Arial" w:hint="eastAsia"/>
                  <w:lang w:val="en-US" w:eastAsia="zh-CN"/>
                </w:rPr>
                <w:t>773</w:t>
              </w:r>
            </w:ins>
          </w:p>
        </w:tc>
        <w:tc>
          <w:tcPr>
            <w:tcW w:w="604" w:type="dxa"/>
            <w:shd w:val="clear" w:color="auto" w:fill="auto"/>
          </w:tcPr>
          <w:p w14:paraId="67D0E714" w14:textId="490ED0EF" w:rsidR="00DB2E58" w:rsidRPr="007E23A1" w:rsidRDefault="00DB2E58" w:rsidP="009A279B">
            <w:pPr>
              <w:pStyle w:val="TAC"/>
              <w:rPr>
                <w:ins w:id="222" w:author="5158183" w:date="2021-10-29T09:32:00Z"/>
                <w:rFonts w:eastAsia="SimSun"/>
              </w:rPr>
            </w:pPr>
            <w:ins w:id="223" w:author="5158183" w:date="2021-10-29T09:32:00Z">
              <w:r>
                <w:rPr>
                  <w:rFonts w:cs="Arial" w:hint="eastAsia"/>
                  <w:lang w:val="en-US" w:eastAsia="zh-CN"/>
                </w:rPr>
                <w:t>-</w:t>
              </w:r>
            </w:ins>
          </w:p>
        </w:tc>
        <w:tc>
          <w:tcPr>
            <w:tcW w:w="891" w:type="dxa"/>
            <w:shd w:val="clear" w:color="auto" w:fill="auto"/>
          </w:tcPr>
          <w:p w14:paraId="543DCA9F" w14:textId="58722FCC" w:rsidR="00DB2E58" w:rsidRPr="007E23A1" w:rsidRDefault="00DB2E58" w:rsidP="009A279B">
            <w:pPr>
              <w:pStyle w:val="TAC"/>
              <w:rPr>
                <w:ins w:id="224" w:author="5158183" w:date="2021-10-29T09:32:00Z"/>
                <w:rFonts w:eastAsia="SimSun"/>
              </w:rPr>
            </w:pPr>
            <w:ins w:id="225" w:author="5158183" w:date="2021-10-29T09:32:00Z">
              <w:r>
                <w:rPr>
                  <w:rFonts w:cs="Arial" w:hint="eastAsia"/>
                  <w:lang w:val="en-US" w:eastAsia="zh-CN"/>
                </w:rPr>
                <w:t>803</w:t>
              </w:r>
            </w:ins>
          </w:p>
        </w:tc>
        <w:tc>
          <w:tcPr>
            <w:tcW w:w="1078" w:type="dxa"/>
            <w:shd w:val="clear" w:color="auto" w:fill="auto"/>
          </w:tcPr>
          <w:p w14:paraId="6193263A" w14:textId="2FA0902F" w:rsidR="00DB2E58" w:rsidRPr="007E23A1" w:rsidRDefault="00DB2E58" w:rsidP="009A279B">
            <w:pPr>
              <w:pStyle w:val="TAC"/>
              <w:rPr>
                <w:ins w:id="226" w:author="5158183" w:date="2021-10-29T09:32:00Z"/>
                <w:rFonts w:eastAsia="SimSun"/>
              </w:rPr>
            </w:pPr>
            <w:ins w:id="227" w:author="5158183" w:date="2021-10-29T09:32:00Z">
              <w:r>
                <w:rPr>
                  <w:rFonts w:cs="Arial" w:hint="eastAsia"/>
                  <w:lang w:val="en-US" w:eastAsia="zh-CN"/>
                </w:rPr>
                <w:t>-50</w:t>
              </w:r>
            </w:ins>
          </w:p>
        </w:tc>
        <w:tc>
          <w:tcPr>
            <w:tcW w:w="969" w:type="dxa"/>
            <w:shd w:val="clear" w:color="auto" w:fill="auto"/>
          </w:tcPr>
          <w:p w14:paraId="652E718F" w14:textId="3DC82434" w:rsidR="00DB2E58" w:rsidRPr="007E23A1" w:rsidRDefault="00DB2E58" w:rsidP="009A279B">
            <w:pPr>
              <w:pStyle w:val="TAC"/>
              <w:rPr>
                <w:ins w:id="228" w:author="5158183" w:date="2021-10-29T09:32:00Z"/>
                <w:rFonts w:eastAsia="SimSun"/>
              </w:rPr>
            </w:pPr>
            <w:ins w:id="229" w:author="5158183" w:date="2021-10-29T09:32:00Z">
              <w:r>
                <w:rPr>
                  <w:rFonts w:cs="Arial" w:hint="eastAsia"/>
                  <w:lang w:val="en-US" w:eastAsia="zh-CN"/>
                </w:rPr>
                <w:t>1</w:t>
              </w:r>
            </w:ins>
          </w:p>
        </w:tc>
        <w:tc>
          <w:tcPr>
            <w:tcW w:w="913" w:type="dxa"/>
            <w:shd w:val="clear" w:color="auto" w:fill="auto"/>
          </w:tcPr>
          <w:p w14:paraId="41C769C5" w14:textId="77777777" w:rsidR="00DB2E58" w:rsidRPr="007E23A1" w:rsidRDefault="00DB2E58" w:rsidP="009A279B">
            <w:pPr>
              <w:pStyle w:val="TAC"/>
              <w:rPr>
                <w:ins w:id="230" w:author="5158183" w:date="2021-10-29T09:32:00Z"/>
                <w:rFonts w:eastAsia="SimSun"/>
              </w:rPr>
            </w:pPr>
          </w:p>
        </w:tc>
      </w:tr>
      <w:tr w:rsidR="00DB2E58" w:rsidRPr="007E23A1" w14:paraId="002AF306" w14:textId="77777777" w:rsidTr="005B53A7">
        <w:trPr>
          <w:ins w:id="231" w:author="5158183" w:date="2021-10-29T09:32:00Z"/>
        </w:trPr>
        <w:tc>
          <w:tcPr>
            <w:tcW w:w="1517" w:type="dxa"/>
            <w:vMerge/>
            <w:shd w:val="clear" w:color="auto" w:fill="auto"/>
          </w:tcPr>
          <w:p w14:paraId="449FE6B7" w14:textId="77777777" w:rsidR="00DB2E58" w:rsidRPr="007E23A1" w:rsidRDefault="00DB2E58" w:rsidP="009A279B">
            <w:pPr>
              <w:pStyle w:val="TAC"/>
              <w:rPr>
                <w:ins w:id="232" w:author="5158183" w:date="2021-10-29T09:32:00Z"/>
                <w:rFonts w:eastAsia="SimSun"/>
              </w:rPr>
            </w:pPr>
          </w:p>
        </w:tc>
        <w:tc>
          <w:tcPr>
            <w:tcW w:w="2683" w:type="dxa"/>
            <w:shd w:val="clear" w:color="auto" w:fill="auto"/>
          </w:tcPr>
          <w:p w14:paraId="4562C39C" w14:textId="4221C385" w:rsidR="00DB2E58" w:rsidRPr="007E23A1" w:rsidRDefault="00DB2E58" w:rsidP="009A279B">
            <w:pPr>
              <w:pStyle w:val="TAC"/>
              <w:rPr>
                <w:ins w:id="233" w:author="5158183" w:date="2021-10-29T09:32:00Z"/>
                <w:rFonts w:eastAsia="SimSun"/>
              </w:rPr>
            </w:pPr>
            <w:ins w:id="234" w:author="5158183" w:date="2021-10-29T09:32:00Z">
              <w:r>
                <w:rPr>
                  <w:rFonts w:eastAsia="SimSun" w:cs="Arial"/>
                </w:rPr>
                <w:t>Frequency range</w:t>
              </w:r>
            </w:ins>
          </w:p>
        </w:tc>
        <w:tc>
          <w:tcPr>
            <w:tcW w:w="974" w:type="dxa"/>
            <w:shd w:val="clear" w:color="auto" w:fill="auto"/>
          </w:tcPr>
          <w:p w14:paraId="78F71C4C" w14:textId="24569CFC" w:rsidR="00DB2E58" w:rsidRPr="007E23A1" w:rsidRDefault="00DB2E58" w:rsidP="009A279B">
            <w:pPr>
              <w:pStyle w:val="TAC"/>
              <w:rPr>
                <w:ins w:id="235" w:author="5158183" w:date="2021-10-29T09:32:00Z"/>
                <w:rFonts w:eastAsia="SimSun"/>
              </w:rPr>
            </w:pPr>
            <w:ins w:id="236" w:author="5158183" w:date="2021-10-29T09:32:00Z">
              <w:r>
                <w:rPr>
                  <w:rFonts w:cs="Arial" w:hint="eastAsia"/>
                  <w:lang w:val="en-US" w:eastAsia="zh-CN"/>
                </w:rPr>
                <w:t>662</w:t>
              </w:r>
            </w:ins>
          </w:p>
        </w:tc>
        <w:tc>
          <w:tcPr>
            <w:tcW w:w="604" w:type="dxa"/>
            <w:shd w:val="clear" w:color="auto" w:fill="auto"/>
          </w:tcPr>
          <w:p w14:paraId="3B058DA4" w14:textId="29D136F5" w:rsidR="00DB2E58" w:rsidRPr="007E23A1" w:rsidRDefault="00DB2E58" w:rsidP="009A279B">
            <w:pPr>
              <w:pStyle w:val="TAC"/>
              <w:rPr>
                <w:ins w:id="237" w:author="5158183" w:date="2021-10-29T09:32:00Z"/>
                <w:rFonts w:eastAsia="SimSun"/>
              </w:rPr>
            </w:pPr>
            <w:ins w:id="238" w:author="5158183" w:date="2021-10-29T09:32:00Z">
              <w:r>
                <w:rPr>
                  <w:rFonts w:cs="Arial" w:hint="eastAsia"/>
                  <w:lang w:val="en-US" w:eastAsia="zh-CN"/>
                </w:rPr>
                <w:t>-</w:t>
              </w:r>
            </w:ins>
          </w:p>
        </w:tc>
        <w:tc>
          <w:tcPr>
            <w:tcW w:w="891" w:type="dxa"/>
            <w:shd w:val="clear" w:color="auto" w:fill="auto"/>
          </w:tcPr>
          <w:p w14:paraId="5F179422" w14:textId="5A360C73" w:rsidR="00DB2E58" w:rsidRPr="007E23A1" w:rsidRDefault="00DB2E58" w:rsidP="009A279B">
            <w:pPr>
              <w:pStyle w:val="TAC"/>
              <w:rPr>
                <w:ins w:id="239" w:author="5158183" w:date="2021-10-29T09:32:00Z"/>
                <w:rFonts w:eastAsia="SimSun"/>
              </w:rPr>
            </w:pPr>
            <w:ins w:id="240" w:author="5158183" w:date="2021-10-29T09:32:00Z">
              <w:r>
                <w:rPr>
                  <w:rFonts w:cs="Arial" w:hint="eastAsia"/>
                  <w:lang w:val="en-US" w:eastAsia="zh-CN"/>
                </w:rPr>
                <w:t>694</w:t>
              </w:r>
            </w:ins>
          </w:p>
        </w:tc>
        <w:tc>
          <w:tcPr>
            <w:tcW w:w="1078" w:type="dxa"/>
            <w:shd w:val="clear" w:color="auto" w:fill="auto"/>
          </w:tcPr>
          <w:p w14:paraId="269AC81A" w14:textId="66888180" w:rsidR="00DB2E58" w:rsidRPr="007E23A1" w:rsidRDefault="00DB2E58" w:rsidP="009A279B">
            <w:pPr>
              <w:pStyle w:val="TAC"/>
              <w:rPr>
                <w:ins w:id="241" w:author="5158183" w:date="2021-10-29T09:32:00Z"/>
                <w:rFonts w:eastAsia="SimSun"/>
              </w:rPr>
            </w:pPr>
            <w:ins w:id="242" w:author="5158183" w:date="2021-10-29T09:32:00Z">
              <w:r>
                <w:rPr>
                  <w:rFonts w:cs="Arial" w:hint="eastAsia"/>
                  <w:lang w:val="en-US" w:eastAsia="zh-CN"/>
                </w:rPr>
                <w:t>-26.2</w:t>
              </w:r>
            </w:ins>
          </w:p>
        </w:tc>
        <w:tc>
          <w:tcPr>
            <w:tcW w:w="969" w:type="dxa"/>
            <w:shd w:val="clear" w:color="auto" w:fill="auto"/>
          </w:tcPr>
          <w:p w14:paraId="1AFB4891" w14:textId="1DDCF0A8" w:rsidR="00DB2E58" w:rsidRPr="007E23A1" w:rsidRDefault="00DB2E58" w:rsidP="009A279B">
            <w:pPr>
              <w:pStyle w:val="TAC"/>
              <w:rPr>
                <w:ins w:id="243" w:author="5158183" w:date="2021-10-29T09:32:00Z"/>
                <w:rFonts w:eastAsia="SimSun"/>
              </w:rPr>
            </w:pPr>
            <w:ins w:id="244" w:author="5158183" w:date="2021-10-29T09:32:00Z">
              <w:r>
                <w:rPr>
                  <w:rFonts w:cs="Arial" w:hint="eastAsia"/>
                  <w:lang w:val="en-US" w:eastAsia="zh-CN"/>
                </w:rPr>
                <w:t>6</w:t>
              </w:r>
            </w:ins>
          </w:p>
        </w:tc>
        <w:tc>
          <w:tcPr>
            <w:tcW w:w="913" w:type="dxa"/>
            <w:shd w:val="clear" w:color="auto" w:fill="auto"/>
          </w:tcPr>
          <w:p w14:paraId="351BA237" w14:textId="400918C0" w:rsidR="00DB2E58" w:rsidRPr="007E23A1" w:rsidRDefault="00DB2E58" w:rsidP="009A279B">
            <w:pPr>
              <w:pStyle w:val="TAC"/>
              <w:rPr>
                <w:ins w:id="245" w:author="5158183" w:date="2021-10-29T09:32:00Z"/>
                <w:rFonts w:eastAsia="SimSun"/>
              </w:rPr>
            </w:pPr>
            <w:ins w:id="246" w:author="5158183" w:date="2021-10-29T09:32:00Z">
              <w:r>
                <w:rPr>
                  <w:rFonts w:hint="eastAsia"/>
                  <w:lang w:val="en-US" w:eastAsia="zh-CN"/>
                </w:rPr>
                <w:t>4</w:t>
              </w:r>
            </w:ins>
          </w:p>
        </w:tc>
      </w:tr>
      <w:tr w:rsidR="00DB2E58" w:rsidRPr="007E23A1" w14:paraId="6D8448C0" w14:textId="77777777" w:rsidTr="005B53A7">
        <w:trPr>
          <w:ins w:id="247" w:author="5158183" w:date="2021-10-29T09:32:00Z"/>
        </w:trPr>
        <w:tc>
          <w:tcPr>
            <w:tcW w:w="1517" w:type="dxa"/>
            <w:vMerge/>
            <w:shd w:val="clear" w:color="auto" w:fill="auto"/>
          </w:tcPr>
          <w:p w14:paraId="219C852C" w14:textId="77777777" w:rsidR="00DB2E58" w:rsidRPr="007E23A1" w:rsidRDefault="00DB2E58" w:rsidP="009A279B">
            <w:pPr>
              <w:pStyle w:val="TAC"/>
              <w:rPr>
                <w:ins w:id="248" w:author="5158183" w:date="2021-10-29T09:32:00Z"/>
                <w:rFonts w:eastAsia="SimSun"/>
              </w:rPr>
            </w:pPr>
          </w:p>
        </w:tc>
        <w:tc>
          <w:tcPr>
            <w:tcW w:w="2683" w:type="dxa"/>
            <w:shd w:val="clear" w:color="auto" w:fill="auto"/>
          </w:tcPr>
          <w:p w14:paraId="0CADAC20" w14:textId="38074EAC" w:rsidR="00DB2E58" w:rsidRPr="007E23A1" w:rsidRDefault="00DB2E58" w:rsidP="009A279B">
            <w:pPr>
              <w:pStyle w:val="TAC"/>
              <w:rPr>
                <w:ins w:id="249" w:author="5158183" w:date="2021-10-29T09:32:00Z"/>
                <w:rFonts w:eastAsia="SimSun"/>
              </w:rPr>
            </w:pPr>
            <w:ins w:id="250" w:author="5158183" w:date="2021-10-29T09:32:00Z">
              <w:r>
                <w:rPr>
                  <w:rFonts w:eastAsia="SimSun" w:cs="Arial"/>
                </w:rPr>
                <w:t>Frequency range</w:t>
              </w:r>
            </w:ins>
          </w:p>
        </w:tc>
        <w:tc>
          <w:tcPr>
            <w:tcW w:w="974" w:type="dxa"/>
            <w:shd w:val="clear" w:color="auto" w:fill="auto"/>
          </w:tcPr>
          <w:p w14:paraId="7DB0F182" w14:textId="0B61FCEC" w:rsidR="00DB2E58" w:rsidRPr="007E23A1" w:rsidRDefault="00DB2E58" w:rsidP="009A279B">
            <w:pPr>
              <w:pStyle w:val="TAC"/>
              <w:rPr>
                <w:ins w:id="251" w:author="5158183" w:date="2021-10-29T09:32:00Z"/>
                <w:rFonts w:eastAsia="SimSun"/>
              </w:rPr>
            </w:pPr>
            <w:ins w:id="252" w:author="5158183" w:date="2021-10-29T09:32:00Z">
              <w:r>
                <w:rPr>
                  <w:rFonts w:cs="Arial" w:hint="eastAsia"/>
                  <w:lang w:val="en-US" w:eastAsia="zh-CN"/>
                </w:rPr>
                <w:t>1880</w:t>
              </w:r>
            </w:ins>
          </w:p>
        </w:tc>
        <w:tc>
          <w:tcPr>
            <w:tcW w:w="604" w:type="dxa"/>
            <w:shd w:val="clear" w:color="auto" w:fill="auto"/>
          </w:tcPr>
          <w:p w14:paraId="082DF6AD" w14:textId="49309471" w:rsidR="00DB2E58" w:rsidRPr="007E23A1" w:rsidRDefault="00DB2E58" w:rsidP="009A279B">
            <w:pPr>
              <w:pStyle w:val="TAC"/>
              <w:rPr>
                <w:ins w:id="253" w:author="5158183" w:date="2021-10-29T09:32:00Z"/>
                <w:rFonts w:eastAsia="SimSun"/>
              </w:rPr>
            </w:pPr>
            <w:ins w:id="254" w:author="5158183" w:date="2021-10-29T09:32:00Z">
              <w:r>
                <w:rPr>
                  <w:rFonts w:cs="Arial" w:hint="eastAsia"/>
                  <w:lang w:val="en-US" w:eastAsia="zh-CN"/>
                </w:rPr>
                <w:t>-</w:t>
              </w:r>
            </w:ins>
          </w:p>
        </w:tc>
        <w:tc>
          <w:tcPr>
            <w:tcW w:w="891" w:type="dxa"/>
            <w:shd w:val="clear" w:color="auto" w:fill="auto"/>
          </w:tcPr>
          <w:p w14:paraId="665CF46E" w14:textId="67BBA16B" w:rsidR="00DB2E58" w:rsidRPr="007E23A1" w:rsidRDefault="00DB2E58" w:rsidP="009A279B">
            <w:pPr>
              <w:pStyle w:val="TAC"/>
              <w:rPr>
                <w:ins w:id="255" w:author="5158183" w:date="2021-10-29T09:32:00Z"/>
                <w:rFonts w:eastAsia="SimSun"/>
              </w:rPr>
            </w:pPr>
            <w:ins w:id="256" w:author="5158183" w:date="2021-10-29T09:32:00Z">
              <w:r>
                <w:rPr>
                  <w:rFonts w:cs="Arial" w:hint="eastAsia"/>
                  <w:lang w:val="en-US" w:eastAsia="zh-CN"/>
                </w:rPr>
                <w:t>1895</w:t>
              </w:r>
            </w:ins>
          </w:p>
        </w:tc>
        <w:tc>
          <w:tcPr>
            <w:tcW w:w="1078" w:type="dxa"/>
            <w:shd w:val="clear" w:color="auto" w:fill="auto"/>
          </w:tcPr>
          <w:p w14:paraId="171A18E6" w14:textId="242C7511" w:rsidR="00DB2E58" w:rsidRPr="007E23A1" w:rsidRDefault="00DB2E58" w:rsidP="009A279B">
            <w:pPr>
              <w:pStyle w:val="TAC"/>
              <w:rPr>
                <w:ins w:id="257" w:author="5158183" w:date="2021-10-29T09:32:00Z"/>
                <w:rFonts w:eastAsia="SimSun"/>
              </w:rPr>
            </w:pPr>
            <w:ins w:id="258" w:author="5158183" w:date="2021-10-29T09:32:00Z">
              <w:r>
                <w:rPr>
                  <w:rFonts w:cs="Arial" w:hint="eastAsia"/>
                  <w:lang w:val="en-US" w:eastAsia="zh-CN"/>
                </w:rPr>
                <w:t>-40</w:t>
              </w:r>
            </w:ins>
          </w:p>
        </w:tc>
        <w:tc>
          <w:tcPr>
            <w:tcW w:w="969" w:type="dxa"/>
            <w:shd w:val="clear" w:color="auto" w:fill="auto"/>
          </w:tcPr>
          <w:p w14:paraId="5F39E979" w14:textId="5893D5EE" w:rsidR="00DB2E58" w:rsidRPr="007E23A1" w:rsidRDefault="00DB2E58" w:rsidP="009A279B">
            <w:pPr>
              <w:pStyle w:val="TAC"/>
              <w:rPr>
                <w:ins w:id="259" w:author="5158183" w:date="2021-10-29T09:32:00Z"/>
                <w:rFonts w:eastAsia="SimSun"/>
              </w:rPr>
            </w:pPr>
            <w:ins w:id="260" w:author="5158183" w:date="2021-10-29T09:32:00Z">
              <w:r>
                <w:rPr>
                  <w:rFonts w:cs="Arial" w:hint="eastAsia"/>
                  <w:lang w:val="en-US" w:eastAsia="zh-CN"/>
                </w:rPr>
                <w:t>1</w:t>
              </w:r>
            </w:ins>
          </w:p>
        </w:tc>
        <w:tc>
          <w:tcPr>
            <w:tcW w:w="913" w:type="dxa"/>
            <w:shd w:val="clear" w:color="auto" w:fill="auto"/>
          </w:tcPr>
          <w:p w14:paraId="4BBEB075" w14:textId="3A82F39D" w:rsidR="00DB2E58" w:rsidRPr="007E23A1" w:rsidRDefault="00DB2E58" w:rsidP="009A279B">
            <w:pPr>
              <w:pStyle w:val="TAC"/>
              <w:rPr>
                <w:ins w:id="261" w:author="5158183" w:date="2021-10-29T09:32:00Z"/>
                <w:rFonts w:eastAsia="SimSun"/>
              </w:rPr>
            </w:pPr>
            <w:ins w:id="262" w:author="5158183" w:date="2021-10-29T09:32:00Z">
              <w:r>
                <w:rPr>
                  <w:rFonts w:hint="eastAsia"/>
                  <w:lang w:val="en-US" w:eastAsia="zh-CN"/>
                </w:rPr>
                <w:t>4, 6</w:t>
              </w:r>
            </w:ins>
          </w:p>
        </w:tc>
      </w:tr>
      <w:tr w:rsidR="00DB2E58" w:rsidRPr="007E23A1" w14:paraId="311D35A7" w14:textId="77777777" w:rsidTr="005B53A7">
        <w:trPr>
          <w:ins w:id="263" w:author="5158183" w:date="2021-10-29T09:32:00Z"/>
        </w:trPr>
        <w:tc>
          <w:tcPr>
            <w:tcW w:w="1517" w:type="dxa"/>
            <w:vMerge/>
            <w:shd w:val="clear" w:color="auto" w:fill="auto"/>
          </w:tcPr>
          <w:p w14:paraId="4F809B05" w14:textId="77777777" w:rsidR="00DB2E58" w:rsidRPr="007E23A1" w:rsidRDefault="00DB2E58" w:rsidP="009A279B">
            <w:pPr>
              <w:pStyle w:val="TAC"/>
              <w:rPr>
                <w:ins w:id="264" w:author="5158183" w:date="2021-10-29T09:32:00Z"/>
                <w:rFonts w:eastAsia="SimSun"/>
              </w:rPr>
            </w:pPr>
          </w:p>
        </w:tc>
        <w:tc>
          <w:tcPr>
            <w:tcW w:w="2683" w:type="dxa"/>
            <w:shd w:val="clear" w:color="auto" w:fill="auto"/>
          </w:tcPr>
          <w:p w14:paraId="13C7F4DF" w14:textId="4CC893F1" w:rsidR="00DB2E58" w:rsidRPr="007E23A1" w:rsidRDefault="00DB2E58" w:rsidP="009A279B">
            <w:pPr>
              <w:pStyle w:val="TAC"/>
              <w:rPr>
                <w:ins w:id="265" w:author="5158183" w:date="2021-10-29T09:32:00Z"/>
                <w:rFonts w:eastAsia="SimSun"/>
              </w:rPr>
            </w:pPr>
            <w:ins w:id="266" w:author="5158183" w:date="2021-10-29T09:32:00Z">
              <w:r>
                <w:rPr>
                  <w:rFonts w:eastAsia="SimSun" w:cs="Arial"/>
                </w:rPr>
                <w:t>Frequency range</w:t>
              </w:r>
            </w:ins>
          </w:p>
        </w:tc>
        <w:tc>
          <w:tcPr>
            <w:tcW w:w="974" w:type="dxa"/>
            <w:shd w:val="clear" w:color="auto" w:fill="auto"/>
          </w:tcPr>
          <w:p w14:paraId="7909D19F" w14:textId="45E07073" w:rsidR="00DB2E58" w:rsidRPr="007E23A1" w:rsidRDefault="00DB2E58" w:rsidP="009A279B">
            <w:pPr>
              <w:pStyle w:val="TAC"/>
              <w:rPr>
                <w:ins w:id="267" w:author="5158183" w:date="2021-10-29T09:32:00Z"/>
                <w:rFonts w:eastAsia="SimSun"/>
              </w:rPr>
            </w:pPr>
            <w:ins w:id="268" w:author="5158183" w:date="2021-10-29T09:32:00Z">
              <w:r>
                <w:rPr>
                  <w:rFonts w:cs="Arial" w:hint="eastAsia"/>
                  <w:lang w:val="en-US" w:eastAsia="zh-CN"/>
                </w:rPr>
                <w:t>1895</w:t>
              </w:r>
            </w:ins>
          </w:p>
        </w:tc>
        <w:tc>
          <w:tcPr>
            <w:tcW w:w="604" w:type="dxa"/>
            <w:shd w:val="clear" w:color="auto" w:fill="auto"/>
          </w:tcPr>
          <w:p w14:paraId="08BBACF6" w14:textId="4E46B4D5" w:rsidR="00DB2E58" w:rsidRPr="007E23A1" w:rsidRDefault="00DB2E58" w:rsidP="009A279B">
            <w:pPr>
              <w:pStyle w:val="TAC"/>
              <w:rPr>
                <w:ins w:id="269" w:author="5158183" w:date="2021-10-29T09:32:00Z"/>
                <w:rFonts w:eastAsia="SimSun"/>
              </w:rPr>
            </w:pPr>
            <w:ins w:id="270" w:author="5158183" w:date="2021-10-29T09:32:00Z">
              <w:r>
                <w:rPr>
                  <w:rFonts w:cs="Arial" w:hint="eastAsia"/>
                  <w:lang w:val="en-US" w:eastAsia="zh-CN"/>
                </w:rPr>
                <w:t>-</w:t>
              </w:r>
            </w:ins>
          </w:p>
        </w:tc>
        <w:tc>
          <w:tcPr>
            <w:tcW w:w="891" w:type="dxa"/>
            <w:shd w:val="clear" w:color="auto" w:fill="auto"/>
          </w:tcPr>
          <w:p w14:paraId="22E717EF" w14:textId="09942D0B" w:rsidR="00DB2E58" w:rsidRPr="007E23A1" w:rsidRDefault="00DB2E58" w:rsidP="009A279B">
            <w:pPr>
              <w:pStyle w:val="TAC"/>
              <w:rPr>
                <w:ins w:id="271" w:author="5158183" w:date="2021-10-29T09:32:00Z"/>
                <w:rFonts w:eastAsia="SimSun"/>
              </w:rPr>
            </w:pPr>
            <w:ins w:id="272" w:author="5158183" w:date="2021-10-29T09:32:00Z">
              <w:r>
                <w:rPr>
                  <w:rFonts w:cs="Arial" w:hint="eastAsia"/>
                  <w:lang w:val="en-US" w:eastAsia="zh-CN"/>
                </w:rPr>
                <w:t>1915</w:t>
              </w:r>
            </w:ins>
          </w:p>
        </w:tc>
        <w:tc>
          <w:tcPr>
            <w:tcW w:w="1078" w:type="dxa"/>
            <w:shd w:val="clear" w:color="auto" w:fill="auto"/>
          </w:tcPr>
          <w:p w14:paraId="168DF901" w14:textId="1490B46C" w:rsidR="00DB2E58" w:rsidRPr="007E23A1" w:rsidRDefault="00DB2E58" w:rsidP="009A279B">
            <w:pPr>
              <w:pStyle w:val="TAC"/>
              <w:rPr>
                <w:ins w:id="273" w:author="5158183" w:date="2021-10-29T09:32:00Z"/>
                <w:rFonts w:eastAsia="SimSun"/>
              </w:rPr>
            </w:pPr>
            <w:ins w:id="274" w:author="5158183" w:date="2021-10-29T09:32:00Z">
              <w:r>
                <w:rPr>
                  <w:rFonts w:cs="Arial" w:hint="eastAsia"/>
                  <w:lang w:val="en-US" w:eastAsia="zh-CN"/>
                </w:rPr>
                <w:t>-15.5</w:t>
              </w:r>
            </w:ins>
          </w:p>
        </w:tc>
        <w:tc>
          <w:tcPr>
            <w:tcW w:w="969" w:type="dxa"/>
            <w:shd w:val="clear" w:color="auto" w:fill="auto"/>
          </w:tcPr>
          <w:p w14:paraId="5F965249" w14:textId="0E665A45" w:rsidR="00DB2E58" w:rsidRPr="007E23A1" w:rsidRDefault="00DB2E58" w:rsidP="009A279B">
            <w:pPr>
              <w:pStyle w:val="TAC"/>
              <w:rPr>
                <w:ins w:id="275" w:author="5158183" w:date="2021-10-29T09:32:00Z"/>
                <w:rFonts w:eastAsia="SimSun"/>
              </w:rPr>
            </w:pPr>
            <w:ins w:id="276" w:author="5158183" w:date="2021-10-29T09:32:00Z">
              <w:r>
                <w:rPr>
                  <w:rFonts w:cs="Arial" w:hint="eastAsia"/>
                  <w:lang w:val="en-US" w:eastAsia="zh-CN"/>
                </w:rPr>
                <w:t>5</w:t>
              </w:r>
            </w:ins>
          </w:p>
        </w:tc>
        <w:tc>
          <w:tcPr>
            <w:tcW w:w="913" w:type="dxa"/>
            <w:shd w:val="clear" w:color="auto" w:fill="auto"/>
          </w:tcPr>
          <w:p w14:paraId="24DF99D5" w14:textId="07A1C40A" w:rsidR="00DB2E58" w:rsidRPr="007E23A1" w:rsidRDefault="00DB2E58" w:rsidP="009A279B">
            <w:pPr>
              <w:pStyle w:val="TAC"/>
              <w:rPr>
                <w:ins w:id="277" w:author="5158183" w:date="2021-10-29T09:32:00Z"/>
                <w:rFonts w:eastAsia="SimSun"/>
              </w:rPr>
            </w:pPr>
            <w:ins w:id="278" w:author="5158183" w:date="2021-10-29T09:32:00Z">
              <w:r>
                <w:rPr>
                  <w:rFonts w:hint="eastAsia"/>
                  <w:lang w:val="en-US" w:eastAsia="zh-CN"/>
                </w:rPr>
                <w:t>4, 6, 7</w:t>
              </w:r>
            </w:ins>
          </w:p>
        </w:tc>
      </w:tr>
      <w:tr w:rsidR="00DB2E58" w:rsidRPr="007E23A1" w14:paraId="754FF736" w14:textId="77777777" w:rsidTr="005B53A7">
        <w:trPr>
          <w:ins w:id="279" w:author="5158183" w:date="2021-10-29T09:32:00Z"/>
        </w:trPr>
        <w:tc>
          <w:tcPr>
            <w:tcW w:w="1517" w:type="dxa"/>
            <w:vMerge/>
            <w:shd w:val="clear" w:color="auto" w:fill="auto"/>
          </w:tcPr>
          <w:p w14:paraId="64557AE6" w14:textId="77777777" w:rsidR="00DB2E58" w:rsidRPr="007E23A1" w:rsidRDefault="00DB2E58" w:rsidP="009A279B">
            <w:pPr>
              <w:pStyle w:val="TAC"/>
              <w:rPr>
                <w:ins w:id="280" w:author="5158183" w:date="2021-10-29T09:32:00Z"/>
                <w:rFonts w:eastAsia="SimSun"/>
              </w:rPr>
            </w:pPr>
          </w:p>
        </w:tc>
        <w:tc>
          <w:tcPr>
            <w:tcW w:w="2683" w:type="dxa"/>
            <w:shd w:val="clear" w:color="auto" w:fill="auto"/>
          </w:tcPr>
          <w:p w14:paraId="3E58AF15" w14:textId="63EA653C" w:rsidR="00DB2E58" w:rsidRPr="007E23A1" w:rsidRDefault="00DB2E58" w:rsidP="009A279B">
            <w:pPr>
              <w:pStyle w:val="TAC"/>
              <w:rPr>
                <w:ins w:id="281" w:author="5158183" w:date="2021-10-29T09:32:00Z"/>
                <w:rFonts w:eastAsia="SimSun"/>
              </w:rPr>
            </w:pPr>
            <w:ins w:id="282" w:author="5158183" w:date="2021-10-29T09:32:00Z">
              <w:r>
                <w:rPr>
                  <w:rFonts w:eastAsia="SimSun" w:cs="Arial"/>
                </w:rPr>
                <w:t>Frequency range</w:t>
              </w:r>
            </w:ins>
          </w:p>
        </w:tc>
        <w:tc>
          <w:tcPr>
            <w:tcW w:w="974" w:type="dxa"/>
            <w:shd w:val="clear" w:color="auto" w:fill="auto"/>
          </w:tcPr>
          <w:p w14:paraId="6B419730" w14:textId="323A9214" w:rsidR="00DB2E58" w:rsidRPr="007E23A1" w:rsidRDefault="00DB2E58" w:rsidP="009A279B">
            <w:pPr>
              <w:pStyle w:val="TAC"/>
              <w:rPr>
                <w:ins w:id="283" w:author="5158183" w:date="2021-10-29T09:32:00Z"/>
                <w:rFonts w:eastAsia="SimSun"/>
              </w:rPr>
            </w:pPr>
            <w:ins w:id="284" w:author="5158183" w:date="2021-10-29T09:32:00Z">
              <w:r>
                <w:rPr>
                  <w:rFonts w:cs="Arial" w:hint="eastAsia"/>
                  <w:lang w:val="en-US" w:eastAsia="zh-CN"/>
                </w:rPr>
                <w:t>1915</w:t>
              </w:r>
            </w:ins>
          </w:p>
        </w:tc>
        <w:tc>
          <w:tcPr>
            <w:tcW w:w="604" w:type="dxa"/>
            <w:shd w:val="clear" w:color="auto" w:fill="auto"/>
          </w:tcPr>
          <w:p w14:paraId="4E51EF1E" w14:textId="0C02D698" w:rsidR="00DB2E58" w:rsidRPr="007E23A1" w:rsidRDefault="00DB2E58" w:rsidP="009A279B">
            <w:pPr>
              <w:pStyle w:val="TAC"/>
              <w:rPr>
                <w:ins w:id="285" w:author="5158183" w:date="2021-10-29T09:32:00Z"/>
                <w:rFonts w:eastAsia="SimSun"/>
              </w:rPr>
            </w:pPr>
            <w:ins w:id="286" w:author="5158183" w:date="2021-10-29T09:32:00Z">
              <w:r>
                <w:rPr>
                  <w:rFonts w:cs="Arial" w:hint="eastAsia"/>
                  <w:lang w:val="en-US" w:eastAsia="zh-CN"/>
                </w:rPr>
                <w:t>-</w:t>
              </w:r>
            </w:ins>
          </w:p>
        </w:tc>
        <w:tc>
          <w:tcPr>
            <w:tcW w:w="891" w:type="dxa"/>
            <w:shd w:val="clear" w:color="auto" w:fill="auto"/>
          </w:tcPr>
          <w:p w14:paraId="384F3448" w14:textId="63EF4A13" w:rsidR="00DB2E58" w:rsidRPr="007E23A1" w:rsidRDefault="00DB2E58" w:rsidP="009A279B">
            <w:pPr>
              <w:pStyle w:val="TAC"/>
              <w:rPr>
                <w:ins w:id="287" w:author="5158183" w:date="2021-10-29T09:32:00Z"/>
                <w:rFonts w:eastAsia="SimSun"/>
              </w:rPr>
            </w:pPr>
            <w:ins w:id="288" w:author="5158183" w:date="2021-10-29T09:32:00Z">
              <w:r>
                <w:rPr>
                  <w:rFonts w:cs="Arial" w:hint="eastAsia"/>
                  <w:lang w:val="en-US" w:eastAsia="zh-CN"/>
                </w:rPr>
                <w:t>1920</w:t>
              </w:r>
            </w:ins>
          </w:p>
        </w:tc>
        <w:tc>
          <w:tcPr>
            <w:tcW w:w="1078" w:type="dxa"/>
            <w:shd w:val="clear" w:color="auto" w:fill="auto"/>
          </w:tcPr>
          <w:p w14:paraId="51957497" w14:textId="6DF9B854" w:rsidR="00DB2E58" w:rsidRPr="007E23A1" w:rsidRDefault="00DB2E58" w:rsidP="009A279B">
            <w:pPr>
              <w:pStyle w:val="TAC"/>
              <w:rPr>
                <w:ins w:id="289" w:author="5158183" w:date="2021-10-29T09:32:00Z"/>
                <w:rFonts w:eastAsia="SimSun"/>
              </w:rPr>
            </w:pPr>
            <w:ins w:id="290" w:author="5158183" w:date="2021-10-29T09:32:00Z">
              <w:r>
                <w:rPr>
                  <w:rFonts w:cs="Arial" w:hint="eastAsia"/>
                  <w:lang w:val="en-US" w:eastAsia="zh-CN"/>
                </w:rPr>
                <w:t>+1.6</w:t>
              </w:r>
            </w:ins>
          </w:p>
        </w:tc>
        <w:tc>
          <w:tcPr>
            <w:tcW w:w="969" w:type="dxa"/>
            <w:shd w:val="clear" w:color="auto" w:fill="auto"/>
          </w:tcPr>
          <w:p w14:paraId="6DA694CD" w14:textId="20217145" w:rsidR="00DB2E58" w:rsidRPr="007E23A1" w:rsidRDefault="00DB2E58" w:rsidP="009A279B">
            <w:pPr>
              <w:pStyle w:val="TAC"/>
              <w:rPr>
                <w:ins w:id="291" w:author="5158183" w:date="2021-10-29T09:32:00Z"/>
                <w:rFonts w:eastAsia="SimSun"/>
              </w:rPr>
            </w:pPr>
            <w:ins w:id="292" w:author="5158183" w:date="2021-10-29T09:32:00Z">
              <w:r>
                <w:rPr>
                  <w:rFonts w:cs="Arial" w:hint="eastAsia"/>
                  <w:lang w:val="en-US" w:eastAsia="zh-CN"/>
                </w:rPr>
                <w:t>5</w:t>
              </w:r>
            </w:ins>
          </w:p>
        </w:tc>
        <w:tc>
          <w:tcPr>
            <w:tcW w:w="913" w:type="dxa"/>
            <w:shd w:val="clear" w:color="auto" w:fill="auto"/>
          </w:tcPr>
          <w:p w14:paraId="2AA77569" w14:textId="3E031632" w:rsidR="00DB2E58" w:rsidRPr="007E23A1" w:rsidRDefault="00DB2E58" w:rsidP="009A279B">
            <w:pPr>
              <w:pStyle w:val="TAC"/>
              <w:rPr>
                <w:ins w:id="293" w:author="5158183" w:date="2021-10-29T09:32:00Z"/>
                <w:rFonts w:eastAsia="SimSun"/>
              </w:rPr>
            </w:pPr>
            <w:ins w:id="294" w:author="5158183" w:date="2021-10-29T09:32:00Z">
              <w:r>
                <w:rPr>
                  <w:rFonts w:hint="eastAsia"/>
                  <w:lang w:val="en-US" w:eastAsia="zh-CN"/>
                </w:rPr>
                <w:t>4, 6, 7</w:t>
              </w:r>
            </w:ins>
          </w:p>
        </w:tc>
      </w:tr>
      <w:tr w:rsidR="00DB2E58" w:rsidRPr="007E23A1" w14:paraId="070D3E9E" w14:textId="77777777" w:rsidTr="00B84324">
        <w:trPr>
          <w:ins w:id="295" w:author="5158183" w:date="2021-10-29T09:33:00Z"/>
        </w:trPr>
        <w:tc>
          <w:tcPr>
            <w:tcW w:w="1517" w:type="dxa"/>
            <w:vMerge w:val="restart"/>
            <w:shd w:val="clear" w:color="auto" w:fill="auto"/>
          </w:tcPr>
          <w:p w14:paraId="0FBBC81A" w14:textId="149F8519" w:rsidR="00DB2E58" w:rsidRPr="007E23A1" w:rsidRDefault="00DB2E58" w:rsidP="009A279B">
            <w:pPr>
              <w:pStyle w:val="TAC"/>
              <w:rPr>
                <w:ins w:id="296" w:author="5158183" w:date="2021-10-29T09:33:00Z"/>
                <w:rFonts w:eastAsia="SimSun"/>
              </w:rPr>
            </w:pPr>
            <w:ins w:id="297" w:author="5158183" w:date="2021-10-29T09:33:00Z">
              <w:r>
                <w:rPr>
                  <w:rFonts w:cs="Arial"/>
                  <w:lang w:eastAsia="ja-JP"/>
                </w:rPr>
                <w:t>CA</w:t>
              </w:r>
              <w:r>
                <w:rPr>
                  <w:rFonts w:cs="Arial"/>
                </w:rPr>
                <w:t>_n1-n40</w:t>
              </w:r>
            </w:ins>
          </w:p>
        </w:tc>
        <w:tc>
          <w:tcPr>
            <w:tcW w:w="2683" w:type="dxa"/>
            <w:shd w:val="clear" w:color="auto" w:fill="auto"/>
          </w:tcPr>
          <w:p w14:paraId="46C1D491" w14:textId="77777777" w:rsidR="00DB2E58" w:rsidRDefault="00DB2E58" w:rsidP="009A279B">
            <w:pPr>
              <w:pStyle w:val="TAL"/>
              <w:rPr>
                <w:ins w:id="298" w:author="5158183" w:date="2021-10-29T09:33:00Z"/>
                <w:lang w:val="sv-SE" w:eastAsia="ja-JP"/>
              </w:rPr>
            </w:pPr>
            <w:ins w:id="299" w:author="5158183" w:date="2021-10-29T09:33:00Z">
              <w:r>
                <w:rPr>
                  <w:rFonts w:cs="Arial"/>
                </w:rPr>
                <w:t>E-UTRA</w:t>
              </w:r>
              <w:r>
                <w:rPr>
                  <w:rFonts w:cs="Arial"/>
                  <w:lang w:val="sv-SE" w:eastAsia="ja-JP"/>
                </w:rPr>
                <w:t xml:space="preserve"> </w:t>
              </w:r>
              <w:r>
                <w:rPr>
                  <w:lang w:val="sv-SE" w:eastAsia="ja-JP"/>
                </w:rPr>
                <w:t>Band 1, 5, 7, 8, 11, 18, 19, 20, 21, 22, 26, 27, 28, 31, 32, 38, 41, 42, 43, 44, 45, 50, 51, 52, 65, 67, 68, 69, 72, 73, 74, 75, 76</w:t>
              </w:r>
            </w:ins>
          </w:p>
          <w:p w14:paraId="31F84305" w14:textId="15049944" w:rsidR="00DB2E58" w:rsidRDefault="00DB2E58" w:rsidP="009A279B">
            <w:pPr>
              <w:pStyle w:val="TAC"/>
              <w:rPr>
                <w:ins w:id="300" w:author="5158183" w:date="2021-10-29T09:33:00Z"/>
                <w:rFonts w:eastAsia="SimSun" w:cs="Arial"/>
              </w:rPr>
            </w:pPr>
            <w:ins w:id="301" w:author="5158183" w:date="2021-10-29T09:33:00Z">
              <w:r>
                <w:rPr>
                  <w:lang w:val="sv-SE" w:eastAsia="ja-JP"/>
                </w:rPr>
                <w:t>NR band n78</w:t>
              </w:r>
            </w:ins>
          </w:p>
        </w:tc>
        <w:tc>
          <w:tcPr>
            <w:tcW w:w="974" w:type="dxa"/>
            <w:shd w:val="clear" w:color="auto" w:fill="auto"/>
          </w:tcPr>
          <w:p w14:paraId="1C2FEBCA" w14:textId="6C789054" w:rsidR="00DB2E58" w:rsidRDefault="00DB2E58" w:rsidP="009A279B">
            <w:pPr>
              <w:pStyle w:val="TAC"/>
              <w:rPr>
                <w:ins w:id="302" w:author="5158183" w:date="2021-10-29T09:33:00Z"/>
                <w:rFonts w:cs="Arial"/>
                <w:lang w:val="en-US" w:eastAsia="zh-CN"/>
              </w:rPr>
            </w:pPr>
            <w:proofErr w:type="spellStart"/>
            <w:ins w:id="303" w:author="5158183" w:date="2021-10-29T09:33:00Z">
              <w:r>
                <w:t>F</w:t>
              </w:r>
              <w:r>
                <w:rPr>
                  <w:vertAlign w:val="subscript"/>
                </w:rPr>
                <w:t>DL_low</w:t>
              </w:r>
              <w:proofErr w:type="spellEnd"/>
            </w:ins>
          </w:p>
        </w:tc>
        <w:tc>
          <w:tcPr>
            <w:tcW w:w="604" w:type="dxa"/>
            <w:shd w:val="clear" w:color="auto" w:fill="auto"/>
          </w:tcPr>
          <w:p w14:paraId="7575571B" w14:textId="6845E36B" w:rsidR="00DB2E58" w:rsidRDefault="00DB2E58" w:rsidP="009A279B">
            <w:pPr>
              <w:pStyle w:val="TAC"/>
              <w:rPr>
                <w:ins w:id="304" w:author="5158183" w:date="2021-10-29T09:33:00Z"/>
                <w:rFonts w:cs="Arial"/>
                <w:lang w:val="en-US" w:eastAsia="zh-CN"/>
              </w:rPr>
            </w:pPr>
            <w:ins w:id="305" w:author="5158183" w:date="2021-10-29T09:33:00Z">
              <w:r>
                <w:t>-</w:t>
              </w:r>
            </w:ins>
          </w:p>
        </w:tc>
        <w:tc>
          <w:tcPr>
            <w:tcW w:w="891" w:type="dxa"/>
            <w:shd w:val="clear" w:color="auto" w:fill="auto"/>
          </w:tcPr>
          <w:p w14:paraId="319BA5E3" w14:textId="5C327848" w:rsidR="00DB2E58" w:rsidRDefault="00DB2E58" w:rsidP="009A279B">
            <w:pPr>
              <w:pStyle w:val="TAC"/>
              <w:rPr>
                <w:ins w:id="306" w:author="5158183" w:date="2021-10-29T09:33:00Z"/>
                <w:rFonts w:cs="Arial"/>
                <w:lang w:val="en-US" w:eastAsia="zh-CN"/>
              </w:rPr>
            </w:pPr>
            <w:proofErr w:type="spellStart"/>
            <w:ins w:id="307" w:author="5158183" w:date="2021-10-29T09:33:00Z">
              <w:r>
                <w:t>F</w:t>
              </w:r>
              <w:r>
                <w:rPr>
                  <w:vertAlign w:val="subscript"/>
                </w:rPr>
                <w:t>DL_high</w:t>
              </w:r>
              <w:proofErr w:type="spellEnd"/>
            </w:ins>
          </w:p>
        </w:tc>
        <w:tc>
          <w:tcPr>
            <w:tcW w:w="1078" w:type="dxa"/>
            <w:shd w:val="clear" w:color="auto" w:fill="auto"/>
          </w:tcPr>
          <w:p w14:paraId="3B37D1B4" w14:textId="173D3807" w:rsidR="00DB2E58" w:rsidRDefault="00DB2E58" w:rsidP="009A279B">
            <w:pPr>
              <w:pStyle w:val="TAC"/>
              <w:rPr>
                <w:ins w:id="308" w:author="5158183" w:date="2021-10-29T09:33:00Z"/>
                <w:rFonts w:cs="Arial"/>
                <w:lang w:val="en-US" w:eastAsia="zh-CN"/>
              </w:rPr>
            </w:pPr>
            <w:ins w:id="309" w:author="5158183" w:date="2021-10-29T09:33:00Z">
              <w:r>
                <w:t>-50</w:t>
              </w:r>
            </w:ins>
          </w:p>
        </w:tc>
        <w:tc>
          <w:tcPr>
            <w:tcW w:w="969" w:type="dxa"/>
            <w:shd w:val="clear" w:color="auto" w:fill="auto"/>
          </w:tcPr>
          <w:p w14:paraId="6774B0DE" w14:textId="229B1E2A" w:rsidR="00DB2E58" w:rsidRDefault="00DB2E58" w:rsidP="009A279B">
            <w:pPr>
              <w:pStyle w:val="TAC"/>
              <w:rPr>
                <w:ins w:id="310" w:author="5158183" w:date="2021-10-29T09:33:00Z"/>
                <w:rFonts w:cs="Arial"/>
                <w:lang w:val="en-US" w:eastAsia="zh-CN"/>
              </w:rPr>
            </w:pPr>
            <w:ins w:id="311" w:author="5158183" w:date="2021-10-29T09:33:00Z">
              <w:r>
                <w:t>1</w:t>
              </w:r>
            </w:ins>
          </w:p>
        </w:tc>
        <w:tc>
          <w:tcPr>
            <w:tcW w:w="913" w:type="dxa"/>
            <w:shd w:val="clear" w:color="auto" w:fill="auto"/>
          </w:tcPr>
          <w:p w14:paraId="02B2239F" w14:textId="77777777" w:rsidR="00DB2E58" w:rsidRDefault="00DB2E58" w:rsidP="009A279B">
            <w:pPr>
              <w:pStyle w:val="TAC"/>
              <w:rPr>
                <w:ins w:id="312" w:author="5158183" w:date="2021-10-29T09:33:00Z"/>
                <w:lang w:val="en-US" w:eastAsia="zh-CN"/>
              </w:rPr>
            </w:pPr>
          </w:p>
        </w:tc>
      </w:tr>
      <w:tr w:rsidR="00DB2E58" w:rsidRPr="007E23A1" w14:paraId="5971C8C6" w14:textId="77777777" w:rsidTr="00B84324">
        <w:trPr>
          <w:ins w:id="313" w:author="5158183" w:date="2021-10-29T09:33:00Z"/>
        </w:trPr>
        <w:tc>
          <w:tcPr>
            <w:tcW w:w="1517" w:type="dxa"/>
            <w:vMerge/>
            <w:shd w:val="clear" w:color="auto" w:fill="auto"/>
          </w:tcPr>
          <w:p w14:paraId="659A54FE" w14:textId="77777777" w:rsidR="00DB2E58" w:rsidRPr="007E23A1" w:rsidRDefault="00DB2E58" w:rsidP="009A279B">
            <w:pPr>
              <w:pStyle w:val="TAC"/>
              <w:rPr>
                <w:ins w:id="314" w:author="5158183" w:date="2021-10-29T09:33:00Z"/>
                <w:rFonts w:eastAsia="SimSun"/>
              </w:rPr>
            </w:pPr>
          </w:p>
        </w:tc>
        <w:tc>
          <w:tcPr>
            <w:tcW w:w="2683" w:type="dxa"/>
            <w:shd w:val="clear" w:color="auto" w:fill="auto"/>
          </w:tcPr>
          <w:p w14:paraId="6CBB82F1" w14:textId="33E0FEE2" w:rsidR="00DB2E58" w:rsidRDefault="00DB2E58" w:rsidP="009A279B">
            <w:pPr>
              <w:pStyle w:val="TAC"/>
              <w:rPr>
                <w:ins w:id="315" w:author="5158183" w:date="2021-10-29T09:33:00Z"/>
                <w:rFonts w:eastAsia="SimSun" w:cs="Arial"/>
              </w:rPr>
            </w:pPr>
            <w:ins w:id="316" w:author="5158183" w:date="2021-10-29T09:33:00Z">
              <w:r>
                <w:rPr>
                  <w:lang w:val="sv-SE" w:eastAsia="ja-JP"/>
                </w:rPr>
                <w:t>Band 3, 34</w:t>
              </w:r>
            </w:ins>
          </w:p>
        </w:tc>
        <w:tc>
          <w:tcPr>
            <w:tcW w:w="974" w:type="dxa"/>
            <w:shd w:val="clear" w:color="auto" w:fill="auto"/>
          </w:tcPr>
          <w:p w14:paraId="709B3C40" w14:textId="599F04D5" w:rsidR="00DB2E58" w:rsidRDefault="00DB2E58" w:rsidP="009A279B">
            <w:pPr>
              <w:pStyle w:val="TAC"/>
              <w:rPr>
                <w:ins w:id="317" w:author="5158183" w:date="2021-10-29T09:33:00Z"/>
                <w:rFonts w:cs="Arial"/>
                <w:lang w:val="en-US" w:eastAsia="zh-CN"/>
              </w:rPr>
            </w:pPr>
            <w:proofErr w:type="spellStart"/>
            <w:ins w:id="318" w:author="5158183" w:date="2021-10-29T09:33:00Z">
              <w:r>
                <w:t>F</w:t>
              </w:r>
              <w:r>
                <w:rPr>
                  <w:vertAlign w:val="subscript"/>
                </w:rPr>
                <w:t>DL_low</w:t>
              </w:r>
              <w:proofErr w:type="spellEnd"/>
            </w:ins>
          </w:p>
        </w:tc>
        <w:tc>
          <w:tcPr>
            <w:tcW w:w="604" w:type="dxa"/>
            <w:shd w:val="clear" w:color="auto" w:fill="auto"/>
          </w:tcPr>
          <w:p w14:paraId="0E636840" w14:textId="44894C53" w:rsidR="00DB2E58" w:rsidRDefault="00DB2E58" w:rsidP="009A279B">
            <w:pPr>
              <w:pStyle w:val="TAC"/>
              <w:rPr>
                <w:ins w:id="319" w:author="5158183" w:date="2021-10-29T09:33:00Z"/>
                <w:rFonts w:cs="Arial"/>
                <w:lang w:val="en-US" w:eastAsia="zh-CN"/>
              </w:rPr>
            </w:pPr>
            <w:ins w:id="320" w:author="5158183" w:date="2021-10-29T09:33:00Z">
              <w:r>
                <w:t>-</w:t>
              </w:r>
            </w:ins>
          </w:p>
        </w:tc>
        <w:tc>
          <w:tcPr>
            <w:tcW w:w="891" w:type="dxa"/>
            <w:shd w:val="clear" w:color="auto" w:fill="auto"/>
          </w:tcPr>
          <w:p w14:paraId="16A3229D" w14:textId="6241EA09" w:rsidR="00DB2E58" w:rsidRDefault="00DB2E58" w:rsidP="009A279B">
            <w:pPr>
              <w:pStyle w:val="TAC"/>
              <w:rPr>
                <w:ins w:id="321" w:author="5158183" w:date="2021-10-29T09:33:00Z"/>
                <w:rFonts w:cs="Arial"/>
                <w:lang w:val="en-US" w:eastAsia="zh-CN"/>
              </w:rPr>
            </w:pPr>
            <w:proofErr w:type="spellStart"/>
            <w:ins w:id="322" w:author="5158183" w:date="2021-10-29T09:33:00Z">
              <w:r>
                <w:t>F</w:t>
              </w:r>
              <w:r>
                <w:rPr>
                  <w:vertAlign w:val="subscript"/>
                </w:rPr>
                <w:t>DL_high</w:t>
              </w:r>
              <w:proofErr w:type="spellEnd"/>
            </w:ins>
          </w:p>
        </w:tc>
        <w:tc>
          <w:tcPr>
            <w:tcW w:w="1078" w:type="dxa"/>
            <w:shd w:val="clear" w:color="auto" w:fill="auto"/>
          </w:tcPr>
          <w:p w14:paraId="0B739FD4" w14:textId="15BC4BF7" w:rsidR="00DB2E58" w:rsidRDefault="00DB2E58" w:rsidP="009A279B">
            <w:pPr>
              <w:pStyle w:val="TAC"/>
              <w:rPr>
                <w:ins w:id="323" w:author="5158183" w:date="2021-10-29T09:33:00Z"/>
                <w:rFonts w:cs="Arial"/>
                <w:lang w:val="en-US" w:eastAsia="zh-CN"/>
              </w:rPr>
            </w:pPr>
            <w:ins w:id="324" w:author="5158183" w:date="2021-10-29T09:33:00Z">
              <w:r>
                <w:t>-50</w:t>
              </w:r>
            </w:ins>
          </w:p>
        </w:tc>
        <w:tc>
          <w:tcPr>
            <w:tcW w:w="969" w:type="dxa"/>
            <w:shd w:val="clear" w:color="auto" w:fill="auto"/>
          </w:tcPr>
          <w:p w14:paraId="6DC743BB" w14:textId="73BAFD66" w:rsidR="00DB2E58" w:rsidRDefault="00DB2E58" w:rsidP="009A279B">
            <w:pPr>
              <w:pStyle w:val="TAC"/>
              <w:rPr>
                <w:ins w:id="325" w:author="5158183" w:date="2021-10-29T09:33:00Z"/>
                <w:rFonts w:cs="Arial"/>
                <w:lang w:val="en-US" w:eastAsia="zh-CN"/>
              </w:rPr>
            </w:pPr>
            <w:ins w:id="326" w:author="5158183" w:date="2021-10-29T09:33:00Z">
              <w:r>
                <w:t>1</w:t>
              </w:r>
            </w:ins>
          </w:p>
        </w:tc>
        <w:tc>
          <w:tcPr>
            <w:tcW w:w="913" w:type="dxa"/>
            <w:shd w:val="clear" w:color="auto" w:fill="auto"/>
          </w:tcPr>
          <w:p w14:paraId="107E5439" w14:textId="67981482" w:rsidR="00DB2E58" w:rsidRDefault="00DB2E58" w:rsidP="009A279B">
            <w:pPr>
              <w:pStyle w:val="TAC"/>
              <w:rPr>
                <w:ins w:id="327" w:author="5158183" w:date="2021-10-29T09:33:00Z"/>
                <w:lang w:val="en-US" w:eastAsia="zh-CN"/>
              </w:rPr>
            </w:pPr>
            <w:ins w:id="328" w:author="5158183" w:date="2021-10-29T09:33:00Z">
              <w:r>
                <w:t>4</w:t>
              </w:r>
            </w:ins>
          </w:p>
        </w:tc>
      </w:tr>
      <w:tr w:rsidR="00DB2E58" w:rsidRPr="007E23A1" w14:paraId="078532DF" w14:textId="77777777" w:rsidTr="00B84324">
        <w:trPr>
          <w:ins w:id="329" w:author="5158183" w:date="2021-10-29T09:33:00Z"/>
        </w:trPr>
        <w:tc>
          <w:tcPr>
            <w:tcW w:w="1517" w:type="dxa"/>
            <w:vMerge/>
            <w:shd w:val="clear" w:color="auto" w:fill="auto"/>
          </w:tcPr>
          <w:p w14:paraId="1873B195" w14:textId="77777777" w:rsidR="00DB2E58" w:rsidRPr="007E23A1" w:rsidRDefault="00DB2E58" w:rsidP="009A279B">
            <w:pPr>
              <w:pStyle w:val="TAC"/>
              <w:rPr>
                <w:ins w:id="330" w:author="5158183" w:date="2021-10-29T09:33:00Z"/>
                <w:rFonts w:eastAsia="SimSun"/>
              </w:rPr>
            </w:pPr>
          </w:p>
        </w:tc>
        <w:tc>
          <w:tcPr>
            <w:tcW w:w="2683" w:type="dxa"/>
            <w:shd w:val="clear" w:color="auto" w:fill="auto"/>
          </w:tcPr>
          <w:p w14:paraId="29706431" w14:textId="5057B324" w:rsidR="00DB2E58" w:rsidRDefault="00DB2E58" w:rsidP="009A279B">
            <w:pPr>
              <w:pStyle w:val="TAC"/>
              <w:rPr>
                <w:ins w:id="331" w:author="5158183" w:date="2021-10-29T09:33:00Z"/>
                <w:rFonts w:eastAsia="SimSun" w:cs="Arial"/>
              </w:rPr>
            </w:pPr>
            <w:ins w:id="332" w:author="5158183" w:date="2021-10-29T09:33:00Z">
              <w:r>
                <w:rPr>
                  <w:lang w:val="sv-SE" w:eastAsia="ja-JP"/>
                </w:rPr>
                <w:t>NR band n77, n79</w:t>
              </w:r>
            </w:ins>
          </w:p>
        </w:tc>
        <w:tc>
          <w:tcPr>
            <w:tcW w:w="974" w:type="dxa"/>
            <w:shd w:val="clear" w:color="auto" w:fill="auto"/>
          </w:tcPr>
          <w:p w14:paraId="57C07514" w14:textId="4F8045D7" w:rsidR="00DB2E58" w:rsidRDefault="00DB2E58" w:rsidP="009A279B">
            <w:pPr>
              <w:pStyle w:val="TAC"/>
              <w:rPr>
                <w:ins w:id="333" w:author="5158183" w:date="2021-10-29T09:33:00Z"/>
                <w:rFonts w:cs="Arial"/>
                <w:lang w:val="en-US" w:eastAsia="zh-CN"/>
              </w:rPr>
            </w:pPr>
            <w:proofErr w:type="spellStart"/>
            <w:ins w:id="334" w:author="5158183" w:date="2021-10-29T09:33:00Z">
              <w:r>
                <w:t>F</w:t>
              </w:r>
              <w:r>
                <w:rPr>
                  <w:vertAlign w:val="subscript"/>
                </w:rPr>
                <w:t>DL_low</w:t>
              </w:r>
              <w:proofErr w:type="spellEnd"/>
            </w:ins>
          </w:p>
        </w:tc>
        <w:tc>
          <w:tcPr>
            <w:tcW w:w="604" w:type="dxa"/>
            <w:shd w:val="clear" w:color="auto" w:fill="auto"/>
          </w:tcPr>
          <w:p w14:paraId="0D5872D6" w14:textId="07043A2D" w:rsidR="00DB2E58" w:rsidRDefault="00DB2E58" w:rsidP="009A279B">
            <w:pPr>
              <w:pStyle w:val="TAC"/>
              <w:rPr>
                <w:ins w:id="335" w:author="5158183" w:date="2021-10-29T09:33:00Z"/>
                <w:rFonts w:cs="Arial"/>
                <w:lang w:val="en-US" w:eastAsia="zh-CN"/>
              </w:rPr>
            </w:pPr>
            <w:ins w:id="336" w:author="5158183" w:date="2021-10-29T09:33:00Z">
              <w:r>
                <w:t>-</w:t>
              </w:r>
            </w:ins>
          </w:p>
        </w:tc>
        <w:tc>
          <w:tcPr>
            <w:tcW w:w="891" w:type="dxa"/>
            <w:shd w:val="clear" w:color="auto" w:fill="auto"/>
          </w:tcPr>
          <w:p w14:paraId="153A24CE" w14:textId="4838877F" w:rsidR="00DB2E58" w:rsidRDefault="00DB2E58" w:rsidP="009A279B">
            <w:pPr>
              <w:pStyle w:val="TAC"/>
              <w:rPr>
                <w:ins w:id="337" w:author="5158183" w:date="2021-10-29T09:33:00Z"/>
                <w:rFonts w:cs="Arial"/>
                <w:lang w:val="en-US" w:eastAsia="zh-CN"/>
              </w:rPr>
            </w:pPr>
            <w:proofErr w:type="spellStart"/>
            <w:ins w:id="338" w:author="5158183" w:date="2021-10-29T09:33:00Z">
              <w:r>
                <w:t>F</w:t>
              </w:r>
              <w:r>
                <w:rPr>
                  <w:vertAlign w:val="subscript"/>
                </w:rPr>
                <w:t>DL_high</w:t>
              </w:r>
              <w:proofErr w:type="spellEnd"/>
            </w:ins>
          </w:p>
        </w:tc>
        <w:tc>
          <w:tcPr>
            <w:tcW w:w="1078" w:type="dxa"/>
            <w:shd w:val="clear" w:color="auto" w:fill="auto"/>
          </w:tcPr>
          <w:p w14:paraId="72A2BAFD" w14:textId="3BB2E0FD" w:rsidR="00DB2E58" w:rsidRDefault="00DB2E58" w:rsidP="009A279B">
            <w:pPr>
              <w:pStyle w:val="TAC"/>
              <w:rPr>
                <w:ins w:id="339" w:author="5158183" w:date="2021-10-29T09:33:00Z"/>
                <w:rFonts w:cs="Arial"/>
                <w:lang w:val="en-US" w:eastAsia="zh-CN"/>
              </w:rPr>
            </w:pPr>
            <w:ins w:id="340" w:author="5158183" w:date="2021-10-29T09:33:00Z">
              <w:r>
                <w:t>-50</w:t>
              </w:r>
            </w:ins>
          </w:p>
        </w:tc>
        <w:tc>
          <w:tcPr>
            <w:tcW w:w="969" w:type="dxa"/>
            <w:shd w:val="clear" w:color="auto" w:fill="auto"/>
          </w:tcPr>
          <w:p w14:paraId="67EC790A" w14:textId="586E192F" w:rsidR="00DB2E58" w:rsidRDefault="00DB2E58" w:rsidP="009A279B">
            <w:pPr>
              <w:pStyle w:val="TAC"/>
              <w:rPr>
                <w:ins w:id="341" w:author="5158183" w:date="2021-10-29T09:33:00Z"/>
                <w:rFonts w:cs="Arial"/>
                <w:lang w:val="en-US" w:eastAsia="zh-CN"/>
              </w:rPr>
            </w:pPr>
            <w:ins w:id="342" w:author="5158183" w:date="2021-10-29T09:33:00Z">
              <w:r>
                <w:t>1</w:t>
              </w:r>
            </w:ins>
          </w:p>
        </w:tc>
        <w:tc>
          <w:tcPr>
            <w:tcW w:w="913" w:type="dxa"/>
            <w:shd w:val="clear" w:color="auto" w:fill="auto"/>
          </w:tcPr>
          <w:p w14:paraId="75EC5BA8" w14:textId="12C900A9" w:rsidR="00DB2E58" w:rsidRDefault="00DB2E58" w:rsidP="009A279B">
            <w:pPr>
              <w:pStyle w:val="TAC"/>
              <w:rPr>
                <w:ins w:id="343" w:author="5158183" w:date="2021-10-29T09:33:00Z"/>
                <w:lang w:val="en-US" w:eastAsia="zh-CN"/>
              </w:rPr>
            </w:pPr>
            <w:ins w:id="344" w:author="5158183" w:date="2021-10-29T09:33:00Z">
              <w:r>
                <w:t>2</w:t>
              </w:r>
            </w:ins>
          </w:p>
        </w:tc>
      </w:tr>
      <w:tr w:rsidR="00DB2E58" w:rsidRPr="007E23A1" w14:paraId="179A9BEE" w14:textId="77777777" w:rsidTr="00B84324">
        <w:trPr>
          <w:ins w:id="345" w:author="5158183" w:date="2021-10-29T09:33:00Z"/>
        </w:trPr>
        <w:tc>
          <w:tcPr>
            <w:tcW w:w="1517" w:type="dxa"/>
            <w:vMerge/>
            <w:shd w:val="clear" w:color="auto" w:fill="auto"/>
          </w:tcPr>
          <w:p w14:paraId="4737A258" w14:textId="77777777" w:rsidR="00DB2E58" w:rsidRPr="007E23A1" w:rsidRDefault="00DB2E58" w:rsidP="009A279B">
            <w:pPr>
              <w:pStyle w:val="TAC"/>
              <w:rPr>
                <w:ins w:id="346" w:author="5158183" w:date="2021-10-29T09:33:00Z"/>
                <w:rFonts w:eastAsia="SimSun"/>
              </w:rPr>
            </w:pPr>
          </w:p>
        </w:tc>
        <w:tc>
          <w:tcPr>
            <w:tcW w:w="2683" w:type="dxa"/>
            <w:shd w:val="clear" w:color="auto" w:fill="auto"/>
          </w:tcPr>
          <w:p w14:paraId="3C5BEE00" w14:textId="442B0C0A" w:rsidR="00DB2E58" w:rsidRDefault="00DB2E58" w:rsidP="009A279B">
            <w:pPr>
              <w:pStyle w:val="TAC"/>
              <w:rPr>
                <w:ins w:id="347" w:author="5158183" w:date="2021-10-29T09:33:00Z"/>
                <w:rFonts w:eastAsia="SimSun" w:cs="Arial"/>
              </w:rPr>
            </w:pPr>
            <w:ins w:id="348" w:author="5158183" w:date="2021-10-29T09:33:00Z">
              <w:r>
                <w:rPr>
                  <w:lang w:val="sv-SE" w:eastAsia="ja-JP"/>
                </w:rPr>
                <w:t>Frequency range</w:t>
              </w:r>
            </w:ins>
          </w:p>
        </w:tc>
        <w:tc>
          <w:tcPr>
            <w:tcW w:w="974" w:type="dxa"/>
            <w:shd w:val="clear" w:color="auto" w:fill="auto"/>
          </w:tcPr>
          <w:p w14:paraId="2DC63C49" w14:textId="4279C1C3" w:rsidR="00DB2E58" w:rsidRDefault="00DB2E58" w:rsidP="009A279B">
            <w:pPr>
              <w:pStyle w:val="TAC"/>
              <w:rPr>
                <w:ins w:id="349" w:author="5158183" w:date="2021-10-29T09:33:00Z"/>
                <w:rFonts w:cs="Arial"/>
                <w:lang w:val="en-US" w:eastAsia="zh-CN"/>
              </w:rPr>
            </w:pPr>
            <w:ins w:id="350" w:author="5158183" w:date="2021-10-29T09:33:00Z">
              <w:r>
                <w:t>1880</w:t>
              </w:r>
            </w:ins>
          </w:p>
        </w:tc>
        <w:tc>
          <w:tcPr>
            <w:tcW w:w="604" w:type="dxa"/>
            <w:shd w:val="clear" w:color="auto" w:fill="auto"/>
          </w:tcPr>
          <w:p w14:paraId="29037E88" w14:textId="77777777" w:rsidR="00DB2E58" w:rsidRDefault="00DB2E58" w:rsidP="009A279B">
            <w:pPr>
              <w:pStyle w:val="TAC"/>
              <w:rPr>
                <w:ins w:id="351" w:author="5158183" w:date="2021-10-29T09:33:00Z"/>
                <w:rFonts w:cs="Arial"/>
                <w:lang w:val="en-US" w:eastAsia="zh-CN"/>
              </w:rPr>
            </w:pPr>
          </w:p>
        </w:tc>
        <w:tc>
          <w:tcPr>
            <w:tcW w:w="891" w:type="dxa"/>
            <w:shd w:val="clear" w:color="auto" w:fill="auto"/>
          </w:tcPr>
          <w:p w14:paraId="061A0239" w14:textId="540B1F6B" w:rsidR="00DB2E58" w:rsidRDefault="00DB2E58" w:rsidP="009A279B">
            <w:pPr>
              <w:pStyle w:val="TAC"/>
              <w:rPr>
                <w:ins w:id="352" w:author="5158183" w:date="2021-10-29T09:33:00Z"/>
                <w:rFonts w:cs="Arial"/>
                <w:lang w:val="en-US" w:eastAsia="zh-CN"/>
              </w:rPr>
            </w:pPr>
            <w:ins w:id="353" w:author="5158183" w:date="2021-10-29T09:33:00Z">
              <w:r>
                <w:t>1895</w:t>
              </w:r>
            </w:ins>
          </w:p>
        </w:tc>
        <w:tc>
          <w:tcPr>
            <w:tcW w:w="1078" w:type="dxa"/>
            <w:shd w:val="clear" w:color="auto" w:fill="auto"/>
          </w:tcPr>
          <w:p w14:paraId="2ED3FDE1" w14:textId="49C133F2" w:rsidR="00DB2E58" w:rsidRDefault="00DB2E58" w:rsidP="009A279B">
            <w:pPr>
              <w:pStyle w:val="TAC"/>
              <w:rPr>
                <w:ins w:id="354" w:author="5158183" w:date="2021-10-29T09:33:00Z"/>
                <w:rFonts w:cs="Arial"/>
                <w:lang w:val="en-US" w:eastAsia="zh-CN"/>
              </w:rPr>
            </w:pPr>
            <w:ins w:id="355" w:author="5158183" w:date="2021-10-29T09:33:00Z">
              <w:r>
                <w:t>-40</w:t>
              </w:r>
            </w:ins>
          </w:p>
        </w:tc>
        <w:tc>
          <w:tcPr>
            <w:tcW w:w="969" w:type="dxa"/>
            <w:shd w:val="clear" w:color="auto" w:fill="auto"/>
          </w:tcPr>
          <w:p w14:paraId="15BF6AEC" w14:textId="13F2B038" w:rsidR="00DB2E58" w:rsidRDefault="00DB2E58" w:rsidP="009A279B">
            <w:pPr>
              <w:pStyle w:val="TAC"/>
              <w:rPr>
                <w:ins w:id="356" w:author="5158183" w:date="2021-10-29T09:33:00Z"/>
                <w:rFonts w:cs="Arial"/>
                <w:lang w:val="en-US" w:eastAsia="zh-CN"/>
              </w:rPr>
            </w:pPr>
            <w:ins w:id="357" w:author="5158183" w:date="2021-10-29T09:33:00Z">
              <w:r>
                <w:t>1</w:t>
              </w:r>
            </w:ins>
          </w:p>
        </w:tc>
        <w:tc>
          <w:tcPr>
            <w:tcW w:w="913" w:type="dxa"/>
            <w:shd w:val="clear" w:color="auto" w:fill="auto"/>
          </w:tcPr>
          <w:p w14:paraId="6B758C77" w14:textId="605F1DFF" w:rsidR="00DB2E58" w:rsidRDefault="00DB2E58" w:rsidP="009A279B">
            <w:pPr>
              <w:pStyle w:val="TAC"/>
              <w:rPr>
                <w:ins w:id="358" w:author="5158183" w:date="2021-10-29T09:33:00Z"/>
                <w:lang w:val="en-US" w:eastAsia="zh-CN"/>
              </w:rPr>
            </w:pPr>
            <w:ins w:id="359" w:author="5158183" w:date="2021-10-29T09:33:00Z">
              <w:r>
                <w:t>4, 14</w:t>
              </w:r>
            </w:ins>
          </w:p>
        </w:tc>
      </w:tr>
      <w:tr w:rsidR="00DB2E58" w:rsidRPr="007E23A1" w14:paraId="0E8806A4" w14:textId="77777777" w:rsidTr="00B84324">
        <w:trPr>
          <w:ins w:id="360" w:author="5158183" w:date="2021-10-29T09:33:00Z"/>
        </w:trPr>
        <w:tc>
          <w:tcPr>
            <w:tcW w:w="1517" w:type="dxa"/>
            <w:vMerge/>
            <w:shd w:val="clear" w:color="auto" w:fill="auto"/>
          </w:tcPr>
          <w:p w14:paraId="4B72E2C6" w14:textId="77777777" w:rsidR="00DB2E58" w:rsidRPr="007E23A1" w:rsidRDefault="00DB2E58" w:rsidP="009A279B">
            <w:pPr>
              <w:pStyle w:val="TAC"/>
              <w:rPr>
                <w:ins w:id="361" w:author="5158183" w:date="2021-10-29T09:33:00Z"/>
                <w:rFonts w:eastAsia="SimSun"/>
              </w:rPr>
            </w:pPr>
          </w:p>
        </w:tc>
        <w:tc>
          <w:tcPr>
            <w:tcW w:w="2683" w:type="dxa"/>
            <w:shd w:val="clear" w:color="auto" w:fill="auto"/>
          </w:tcPr>
          <w:p w14:paraId="11729402" w14:textId="3C0EAEAE" w:rsidR="00DB2E58" w:rsidRDefault="00DB2E58" w:rsidP="009A279B">
            <w:pPr>
              <w:pStyle w:val="TAC"/>
              <w:rPr>
                <w:ins w:id="362" w:author="5158183" w:date="2021-10-29T09:33:00Z"/>
                <w:rFonts w:eastAsia="SimSun" w:cs="Arial"/>
              </w:rPr>
            </w:pPr>
            <w:ins w:id="363" w:author="5158183" w:date="2021-10-29T09:33:00Z">
              <w:r>
                <w:rPr>
                  <w:lang w:val="sv-SE" w:eastAsia="ja-JP"/>
                </w:rPr>
                <w:t>Frequency range</w:t>
              </w:r>
            </w:ins>
          </w:p>
        </w:tc>
        <w:tc>
          <w:tcPr>
            <w:tcW w:w="974" w:type="dxa"/>
            <w:shd w:val="clear" w:color="auto" w:fill="auto"/>
          </w:tcPr>
          <w:p w14:paraId="73A4CE8A" w14:textId="1A502A65" w:rsidR="00DB2E58" w:rsidRDefault="00DB2E58" w:rsidP="009A279B">
            <w:pPr>
              <w:pStyle w:val="TAC"/>
              <w:rPr>
                <w:ins w:id="364" w:author="5158183" w:date="2021-10-29T09:33:00Z"/>
                <w:rFonts w:cs="Arial"/>
                <w:lang w:val="en-US" w:eastAsia="zh-CN"/>
              </w:rPr>
            </w:pPr>
            <w:ins w:id="365" w:author="5158183" w:date="2021-10-29T09:33:00Z">
              <w:r>
                <w:t>1895</w:t>
              </w:r>
            </w:ins>
          </w:p>
        </w:tc>
        <w:tc>
          <w:tcPr>
            <w:tcW w:w="604" w:type="dxa"/>
            <w:shd w:val="clear" w:color="auto" w:fill="auto"/>
          </w:tcPr>
          <w:p w14:paraId="14947EB8" w14:textId="77777777" w:rsidR="00DB2E58" w:rsidRDefault="00DB2E58" w:rsidP="009A279B">
            <w:pPr>
              <w:pStyle w:val="TAC"/>
              <w:rPr>
                <w:ins w:id="366" w:author="5158183" w:date="2021-10-29T09:33:00Z"/>
                <w:rFonts w:cs="Arial"/>
                <w:lang w:val="en-US" w:eastAsia="zh-CN"/>
              </w:rPr>
            </w:pPr>
          </w:p>
        </w:tc>
        <w:tc>
          <w:tcPr>
            <w:tcW w:w="891" w:type="dxa"/>
            <w:shd w:val="clear" w:color="auto" w:fill="auto"/>
          </w:tcPr>
          <w:p w14:paraId="1FCE129E" w14:textId="10772EB9" w:rsidR="00DB2E58" w:rsidRDefault="00DB2E58" w:rsidP="009A279B">
            <w:pPr>
              <w:pStyle w:val="TAC"/>
              <w:rPr>
                <w:ins w:id="367" w:author="5158183" w:date="2021-10-29T09:33:00Z"/>
                <w:rFonts w:cs="Arial"/>
                <w:lang w:val="en-US" w:eastAsia="zh-CN"/>
              </w:rPr>
            </w:pPr>
            <w:ins w:id="368" w:author="5158183" w:date="2021-10-29T09:33:00Z">
              <w:r>
                <w:t>1915</w:t>
              </w:r>
            </w:ins>
          </w:p>
        </w:tc>
        <w:tc>
          <w:tcPr>
            <w:tcW w:w="1078" w:type="dxa"/>
            <w:shd w:val="clear" w:color="auto" w:fill="auto"/>
          </w:tcPr>
          <w:p w14:paraId="3FACEC99" w14:textId="4748345E" w:rsidR="00DB2E58" w:rsidRDefault="00DB2E58" w:rsidP="009A279B">
            <w:pPr>
              <w:pStyle w:val="TAC"/>
              <w:rPr>
                <w:ins w:id="369" w:author="5158183" w:date="2021-10-29T09:33:00Z"/>
                <w:rFonts w:cs="Arial"/>
                <w:lang w:val="en-US" w:eastAsia="zh-CN"/>
              </w:rPr>
            </w:pPr>
            <w:ins w:id="370" w:author="5158183" w:date="2021-10-29T09:33:00Z">
              <w:r>
                <w:t>-15.5</w:t>
              </w:r>
            </w:ins>
          </w:p>
        </w:tc>
        <w:tc>
          <w:tcPr>
            <w:tcW w:w="969" w:type="dxa"/>
            <w:shd w:val="clear" w:color="auto" w:fill="auto"/>
          </w:tcPr>
          <w:p w14:paraId="67FD8212" w14:textId="380DC6BA" w:rsidR="00DB2E58" w:rsidRDefault="00DB2E58" w:rsidP="009A279B">
            <w:pPr>
              <w:pStyle w:val="TAC"/>
              <w:rPr>
                <w:ins w:id="371" w:author="5158183" w:date="2021-10-29T09:33:00Z"/>
                <w:rFonts w:cs="Arial"/>
                <w:lang w:val="en-US" w:eastAsia="zh-CN"/>
              </w:rPr>
            </w:pPr>
            <w:ins w:id="372" w:author="5158183" w:date="2021-10-29T09:33:00Z">
              <w:r>
                <w:t>5</w:t>
              </w:r>
            </w:ins>
          </w:p>
        </w:tc>
        <w:tc>
          <w:tcPr>
            <w:tcW w:w="913" w:type="dxa"/>
            <w:shd w:val="clear" w:color="auto" w:fill="auto"/>
          </w:tcPr>
          <w:p w14:paraId="0373DA3D" w14:textId="038D997A" w:rsidR="00DB2E58" w:rsidRDefault="00DB2E58" w:rsidP="009A279B">
            <w:pPr>
              <w:pStyle w:val="TAC"/>
              <w:rPr>
                <w:ins w:id="373" w:author="5158183" w:date="2021-10-29T09:33:00Z"/>
                <w:lang w:val="en-US" w:eastAsia="zh-CN"/>
              </w:rPr>
            </w:pPr>
            <w:ins w:id="374" w:author="5158183" w:date="2021-10-29T09:33:00Z">
              <w:r>
                <w:t>4, 7, 14</w:t>
              </w:r>
            </w:ins>
          </w:p>
        </w:tc>
      </w:tr>
      <w:tr w:rsidR="00DB2E58" w:rsidRPr="007E23A1" w14:paraId="70786F7F" w14:textId="77777777" w:rsidTr="00B84324">
        <w:trPr>
          <w:ins w:id="375" w:author="5158183" w:date="2021-10-29T09:33:00Z"/>
        </w:trPr>
        <w:tc>
          <w:tcPr>
            <w:tcW w:w="1517" w:type="dxa"/>
            <w:vMerge/>
            <w:shd w:val="clear" w:color="auto" w:fill="auto"/>
          </w:tcPr>
          <w:p w14:paraId="6B1A05D2" w14:textId="77777777" w:rsidR="00DB2E58" w:rsidRPr="007E23A1" w:rsidRDefault="00DB2E58" w:rsidP="009A279B">
            <w:pPr>
              <w:pStyle w:val="TAC"/>
              <w:rPr>
                <w:ins w:id="376" w:author="5158183" w:date="2021-10-29T09:33:00Z"/>
                <w:rFonts w:eastAsia="SimSun"/>
              </w:rPr>
            </w:pPr>
          </w:p>
        </w:tc>
        <w:tc>
          <w:tcPr>
            <w:tcW w:w="2683" w:type="dxa"/>
            <w:shd w:val="clear" w:color="auto" w:fill="auto"/>
          </w:tcPr>
          <w:p w14:paraId="605E29B8" w14:textId="6A4590DE" w:rsidR="00DB2E58" w:rsidRDefault="00DB2E58" w:rsidP="009A279B">
            <w:pPr>
              <w:pStyle w:val="TAC"/>
              <w:rPr>
                <w:ins w:id="377" w:author="5158183" w:date="2021-10-29T09:33:00Z"/>
                <w:rFonts w:eastAsia="SimSun" w:cs="Arial"/>
              </w:rPr>
            </w:pPr>
            <w:ins w:id="378" w:author="5158183" w:date="2021-10-29T09:33:00Z">
              <w:r>
                <w:rPr>
                  <w:lang w:val="sv-SE" w:eastAsia="ja-JP"/>
                </w:rPr>
                <w:t>Frequency range</w:t>
              </w:r>
            </w:ins>
          </w:p>
        </w:tc>
        <w:tc>
          <w:tcPr>
            <w:tcW w:w="974" w:type="dxa"/>
            <w:shd w:val="clear" w:color="auto" w:fill="auto"/>
          </w:tcPr>
          <w:p w14:paraId="17736F5B" w14:textId="09D393A8" w:rsidR="00DB2E58" w:rsidRDefault="00DB2E58" w:rsidP="009A279B">
            <w:pPr>
              <w:pStyle w:val="TAC"/>
              <w:rPr>
                <w:ins w:id="379" w:author="5158183" w:date="2021-10-29T09:33:00Z"/>
                <w:rFonts w:cs="Arial"/>
                <w:lang w:val="en-US" w:eastAsia="zh-CN"/>
              </w:rPr>
            </w:pPr>
            <w:ins w:id="380" w:author="5158183" w:date="2021-10-29T09:33:00Z">
              <w:r>
                <w:t>1915</w:t>
              </w:r>
            </w:ins>
          </w:p>
        </w:tc>
        <w:tc>
          <w:tcPr>
            <w:tcW w:w="604" w:type="dxa"/>
            <w:shd w:val="clear" w:color="auto" w:fill="auto"/>
          </w:tcPr>
          <w:p w14:paraId="4283C508" w14:textId="77777777" w:rsidR="00DB2E58" w:rsidRDefault="00DB2E58" w:rsidP="009A279B">
            <w:pPr>
              <w:pStyle w:val="TAC"/>
              <w:rPr>
                <w:ins w:id="381" w:author="5158183" w:date="2021-10-29T09:33:00Z"/>
                <w:rFonts w:cs="Arial"/>
                <w:lang w:val="en-US" w:eastAsia="zh-CN"/>
              </w:rPr>
            </w:pPr>
          </w:p>
        </w:tc>
        <w:tc>
          <w:tcPr>
            <w:tcW w:w="891" w:type="dxa"/>
            <w:shd w:val="clear" w:color="auto" w:fill="auto"/>
          </w:tcPr>
          <w:p w14:paraId="542AAEFA" w14:textId="14D442F0" w:rsidR="00DB2E58" w:rsidRDefault="00DB2E58" w:rsidP="009A279B">
            <w:pPr>
              <w:pStyle w:val="TAC"/>
              <w:rPr>
                <w:ins w:id="382" w:author="5158183" w:date="2021-10-29T09:33:00Z"/>
                <w:rFonts w:cs="Arial"/>
                <w:lang w:val="en-US" w:eastAsia="zh-CN"/>
              </w:rPr>
            </w:pPr>
            <w:ins w:id="383" w:author="5158183" w:date="2021-10-29T09:33:00Z">
              <w:r>
                <w:t>1920</w:t>
              </w:r>
            </w:ins>
          </w:p>
        </w:tc>
        <w:tc>
          <w:tcPr>
            <w:tcW w:w="1078" w:type="dxa"/>
            <w:shd w:val="clear" w:color="auto" w:fill="auto"/>
          </w:tcPr>
          <w:p w14:paraId="04879C51" w14:textId="2E18BFCA" w:rsidR="00DB2E58" w:rsidRDefault="00DB2E58" w:rsidP="009A279B">
            <w:pPr>
              <w:pStyle w:val="TAC"/>
              <w:rPr>
                <w:ins w:id="384" w:author="5158183" w:date="2021-10-29T09:33:00Z"/>
                <w:rFonts w:cs="Arial"/>
                <w:lang w:val="en-US" w:eastAsia="zh-CN"/>
              </w:rPr>
            </w:pPr>
            <w:ins w:id="385" w:author="5158183" w:date="2021-10-29T09:33:00Z">
              <w:r>
                <w:t>+1.6</w:t>
              </w:r>
            </w:ins>
          </w:p>
        </w:tc>
        <w:tc>
          <w:tcPr>
            <w:tcW w:w="969" w:type="dxa"/>
            <w:shd w:val="clear" w:color="auto" w:fill="auto"/>
          </w:tcPr>
          <w:p w14:paraId="61848DB1" w14:textId="0682709E" w:rsidR="00DB2E58" w:rsidRDefault="00DB2E58" w:rsidP="009A279B">
            <w:pPr>
              <w:pStyle w:val="TAC"/>
              <w:rPr>
                <w:ins w:id="386" w:author="5158183" w:date="2021-10-29T09:33:00Z"/>
                <w:rFonts w:cs="Arial"/>
                <w:lang w:val="en-US" w:eastAsia="zh-CN"/>
              </w:rPr>
            </w:pPr>
            <w:ins w:id="387" w:author="5158183" w:date="2021-10-29T09:33:00Z">
              <w:r>
                <w:t>5</w:t>
              </w:r>
            </w:ins>
          </w:p>
        </w:tc>
        <w:tc>
          <w:tcPr>
            <w:tcW w:w="913" w:type="dxa"/>
            <w:shd w:val="clear" w:color="auto" w:fill="auto"/>
          </w:tcPr>
          <w:p w14:paraId="353C96F8" w14:textId="552714C5" w:rsidR="00DB2E58" w:rsidRDefault="00DB2E58" w:rsidP="009A279B">
            <w:pPr>
              <w:pStyle w:val="TAC"/>
              <w:rPr>
                <w:ins w:id="388" w:author="5158183" w:date="2021-10-29T09:33:00Z"/>
                <w:lang w:val="en-US" w:eastAsia="zh-CN"/>
              </w:rPr>
            </w:pPr>
            <w:ins w:id="389" w:author="5158183" w:date="2021-10-29T09:33:00Z">
              <w:r>
                <w:t>4, 7, 14</w:t>
              </w:r>
            </w:ins>
          </w:p>
        </w:tc>
      </w:tr>
      <w:tr w:rsidR="00DB2E58" w:rsidRPr="007E23A1" w14:paraId="4079DF05" w14:textId="77777777" w:rsidTr="00B84324">
        <w:trPr>
          <w:ins w:id="390" w:author="5158183" w:date="2021-10-29T09:33:00Z"/>
        </w:trPr>
        <w:tc>
          <w:tcPr>
            <w:tcW w:w="1517" w:type="dxa"/>
            <w:vMerge/>
            <w:shd w:val="clear" w:color="auto" w:fill="auto"/>
          </w:tcPr>
          <w:p w14:paraId="706A316C" w14:textId="77777777" w:rsidR="00DB2E58" w:rsidRPr="007E23A1" w:rsidRDefault="00DB2E58" w:rsidP="009A279B">
            <w:pPr>
              <w:pStyle w:val="TAC"/>
              <w:rPr>
                <w:ins w:id="391" w:author="5158183" w:date="2021-10-29T09:33:00Z"/>
                <w:rFonts w:eastAsia="SimSun"/>
              </w:rPr>
            </w:pPr>
          </w:p>
        </w:tc>
        <w:tc>
          <w:tcPr>
            <w:tcW w:w="2683" w:type="dxa"/>
            <w:shd w:val="clear" w:color="auto" w:fill="auto"/>
          </w:tcPr>
          <w:p w14:paraId="34F6EB5B" w14:textId="5754AC52" w:rsidR="00DB2E58" w:rsidRDefault="00DB2E58" w:rsidP="009A279B">
            <w:pPr>
              <w:pStyle w:val="TAC"/>
              <w:rPr>
                <w:ins w:id="392" w:author="5158183" w:date="2021-10-29T09:33:00Z"/>
                <w:rFonts w:eastAsia="SimSun" w:cs="Arial"/>
              </w:rPr>
            </w:pPr>
            <w:ins w:id="393" w:author="5158183" w:date="2021-10-29T09:33:00Z">
              <w:r>
                <w:rPr>
                  <w:rFonts w:eastAsia="SimSun" w:cs="Arial"/>
                </w:rPr>
                <w:t>Frequency range</w:t>
              </w:r>
            </w:ins>
          </w:p>
        </w:tc>
        <w:tc>
          <w:tcPr>
            <w:tcW w:w="974" w:type="dxa"/>
            <w:shd w:val="clear" w:color="auto" w:fill="auto"/>
          </w:tcPr>
          <w:p w14:paraId="7FAFC3EB" w14:textId="6663AF10" w:rsidR="00DB2E58" w:rsidRDefault="00DB2E58" w:rsidP="009A279B">
            <w:pPr>
              <w:pStyle w:val="TAC"/>
              <w:rPr>
                <w:ins w:id="394" w:author="5158183" w:date="2021-10-29T09:33:00Z"/>
                <w:rFonts w:cs="Arial"/>
                <w:lang w:val="en-US" w:eastAsia="zh-CN"/>
              </w:rPr>
            </w:pPr>
            <w:ins w:id="395" w:author="5158183" w:date="2021-10-29T09:33:00Z">
              <w:r>
                <w:rPr>
                  <w:rFonts w:cs="Arial"/>
                  <w:lang w:val="en-US" w:eastAsia="zh-CN"/>
                </w:rPr>
                <w:t>1884.5</w:t>
              </w:r>
            </w:ins>
          </w:p>
        </w:tc>
        <w:tc>
          <w:tcPr>
            <w:tcW w:w="604" w:type="dxa"/>
            <w:shd w:val="clear" w:color="auto" w:fill="auto"/>
          </w:tcPr>
          <w:p w14:paraId="14FC019D" w14:textId="193FDA86" w:rsidR="00DB2E58" w:rsidRDefault="00DB2E58" w:rsidP="009A279B">
            <w:pPr>
              <w:pStyle w:val="TAC"/>
              <w:rPr>
                <w:ins w:id="396" w:author="5158183" w:date="2021-10-29T09:33:00Z"/>
                <w:rFonts w:cs="Arial"/>
                <w:lang w:val="en-US" w:eastAsia="zh-CN"/>
              </w:rPr>
            </w:pPr>
            <w:ins w:id="397" w:author="5158183" w:date="2021-10-29T09:33:00Z">
              <w:r>
                <w:rPr>
                  <w:rFonts w:cs="Arial"/>
                  <w:lang w:val="en-US" w:eastAsia="zh-CN"/>
                </w:rPr>
                <w:t>-</w:t>
              </w:r>
            </w:ins>
          </w:p>
        </w:tc>
        <w:tc>
          <w:tcPr>
            <w:tcW w:w="891" w:type="dxa"/>
            <w:shd w:val="clear" w:color="auto" w:fill="auto"/>
          </w:tcPr>
          <w:p w14:paraId="22D6A599" w14:textId="41AEF4C3" w:rsidR="00DB2E58" w:rsidRDefault="00DB2E58" w:rsidP="009A279B">
            <w:pPr>
              <w:pStyle w:val="TAC"/>
              <w:rPr>
                <w:ins w:id="398" w:author="5158183" w:date="2021-10-29T09:33:00Z"/>
                <w:rFonts w:cs="Arial"/>
                <w:lang w:val="en-US" w:eastAsia="zh-CN"/>
              </w:rPr>
            </w:pPr>
            <w:ins w:id="399" w:author="5158183" w:date="2021-10-29T09:33:00Z">
              <w:r>
                <w:rPr>
                  <w:rFonts w:cs="Arial"/>
                  <w:lang w:val="en-US" w:eastAsia="zh-CN"/>
                </w:rPr>
                <w:t>1915.7</w:t>
              </w:r>
            </w:ins>
          </w:p>
        </w:tc>
        <w:tc>
          <w:tcPr>
            <w:tcW w:w="1078" w:type="dxa"/>
            <w:shd w:val="clear" w:color="auto" w:fill="auto"/>
          </w:tcPr>
          <w:p w14:paraId="1F9BB5F3" w14:textId="6FF0AB83" w:rsidR="00DB2E58" w:rsidRDefault="00DB2E58" w:rsidP="009A279B">
            <w:pPr>
              <w:pStyle w:val="TAC"/>
              <w:rPr>
                <w:ins w:id="400" w:author="5158183" w:date="2021-10-29T09:33:00Z"/>
                <w:rFonts w:cs="Arial"/>
                <w:lang w:val="en-US" w:eastAsia="zh-CN"/>
              </w:rPr>
            </w:pPr>
            <w:ins w:id="401" w:author="5158183" w:date="2021-10-29T09:33:00Z">
              <w:r>
                <w:rPr>
                  <w:rFonts w:cs="Arial"/>
                  <w:lang w:val="en-US" w:eastAsia="zh-CN"/>
                </w:rPr>
                <w:t>-41</w:t>
              </w:r>
            </w:ins>
          </w:p>
        </w:tc>
        <w:tc>
          <w:tcPr>
            <w:tcW w:w="969" w:type="dxa"/>
            <w:shd w:val="clear" w:color="auto" w:fill="auto"/>
          </w:tcPr>
          <w:p w14:paraId="339FFD2D" w14:textId="7EF0B626" w:rsidR="00DB2E58" w:rsidRDefault="00DB2E58" w:rsidP="009A279B">
            <w:pPr>
              <w:pStyle w:val="TAC"/>
              <w:rPr>
                <w:ins w:id="402" w:author="5158183" w:date="2021-10-29T09:33:00Z"/>
                <w:rFonts w:cs="Arial"/>
                <w:lang w:val="en-US" w:eastAsia="zh-CN"/>
              </w:rPr>
            </w:pPr>
            <w:ins w:id="403" w:author="5158183" w:date="2021-10-29T09:33:00Z">
              <w:r>
                <w:rPr>
                  <w:rFonts w:cs="Arial"/>
                  <w:lang w:val="en-US" w:eastAsia="zh-CN"/>
                </w:rPr>
                <w:t>0.3</w:t>
              </w:r>
            </w:ins>
          </w:p>
        </w:tc>
        <w:tc>
          <w:tcPr>
            <w:tcW w:w="913" w:type="dxa"/>
            <w:shd w:val="clear" w:color="auto" w:fill="auto"/>
          </w:tcPr>
          <w:p w14:paraId="1BC06F48" w14:textId="7388CFDB" w:rsidR="00DB2E58" w:rsidRDefault="00DB2E58" w:rsidP="009A279B">
            <w:pPr>
              <w:pStyle w:val="TAC"/>
              <w:rPr>
                <w:ins w:id="404" w:author="5158183" w:date="2021-10-29T09:33:00Z"/>
                <w:lang w:val="en-US" w:eastAsia="zh-CN"/>
              </w:rPr>
            </w:pPr>
            <w:ins w:id="405" w:author="5158183" w:date="2021-10-29T09:33:00Z">
              <w:r>
                <w:rPr>
                  <w:rFonts w:cs="Arial"/>
                  <w:lang w:val="en-US" w:eastAsia="zh-CN"/>
                </w:rPr>
                <w:t>3</w:t>
              </w:r>
            </w:ins>
          </w:p>
        </w:tc>
      </w:tr>
      <w:tr w:rsidR="00DB2E58" w:rsidRPr="007E23A1" w14:paraId="726C25BE" w14:textId="77777777" w:rsidTr="00B84324">
        <w:trPr>
          <w:ins w:id="406" w:author="5158183" w:date="2021-10-29T09:33:00Z"/>
        </w:trPr>
        <w:tc>
          <w:tcPr>
            <w:tcW w:w="1517" w:type="dxa"/>
            <w:vMerge w:val="restart"/>
            <w:shd w:val="clear" w:color="auto" w:fill="auto"/>
          </w:tcPr>
          <w:p w14:paraId="28AA5FC1" w14:textId="259B9F98" w:rsidR="00DB2E58" w:rsidRPr="007E23A1" w:rsidRDefault="00DB2E58" w:rsidP="009A279B">
            <w:pPr>
              <w:pStyle w:val="TAC"/>
              <w:rPr>
                <w:ins w:id="407" w:author="5158183" w:date="2021-10-29T09:33:00Z"/>
                <w:rFonts w:eastAsia="SimSun"/>
              </w:rPr>
            </w:pPr>
            <w:proofErr w:type="spellStart"/>
            <w:ins w:id="408" w:author="5158183" w:date="2021-10-29T09:33:00Z">
              <w:r>
                <w:rPr>
                  <w:rFonts w:cs="Arial"/>
                </w:rPr>
                <w:t>CA_n</w:t>
              </w:r>
              <w:proofErr w:type="spellEnd"/>
              <w:r>
                <w:rPr>
                  <w:rFonts w:cs="Arial"/>
                  <w:lang w:val="en-US" w:eastAsia="zh-CN"/>
                </w:rPr>
                <w:t>1</w:t>
              </w:r>
              <w:r>
                <w:rPr>
                  <w:rFonts w:cs="Arial"/>
                </w:rPr>
                <w:t>-n78</w:t>
              </w:r>
            </w:ins>
          </w:p>
        </w:tc>
        <w:tc>
          <w:tcPr>
            <w:tcW w:w="2683" w:type="dxa"/>
            <w:shd w:val="clear" w:color="auto" w:fill="auto"/>
          </w:tcPr>
          <w:p w14:paraId="2B283433" w14:textId="5E46403E" w:rsidR="00DB2E58" w:rsidRDefault="00DB2E58" w:rsidP="009A279B">
            <w:pPr>
              <w:pStyle w:val="TAC"/>
              <w:rPr>
                <w:ins w:id="409" w:author="5158183" w:date="2021-10-29T09:33:00Z"/>
                <w:rFonts w:eastAsia="SimSun" w:cs="Arial"/>
              </w:rPr>
            </w:pPr>
            <w:ins w:id="410" w:author="5158183" w:date="2021-10-29T09:33:00Z">
              <w:r>
                <w:rPr>
                  <w:rFonts w:cs="Arial"/>
                </w:rPr>
                <w:t xml:space="preserve">E-UTRA Band </w:t>
              </w:r>
              <w:r>
                <w:rPr>
                  <w:rFonts w:cs="Arial"/>
                  <w:lang w:eastAsia="ja-JP"/>
                </w:rPr>
                <w:t xml:space="preserve">1, 3, 5, 7, 8, 11, 18, 19, </w:t>
              </w:r>
              <w:r>
                <w:rPr>
                  <w:rFonts w:eastAsia="游明朝" w:cs="Arial"/>
                  <w:lang w:eastAsia="ja-JP"/>
                </w:rPr>
                <w:t xml:space="preserve">20, </w:t>
              </w:r>
              <w:r>
                <w:rPr>
                  <w:rFonts w:cs="Arial"/>
                  <w:lang w:eastAsia="ja-JP"/>
                </w:rPr>
                <w:t>21, 26, 28, 34, 40, 41, 65, 74</w:t>
              </w:r>
            </w:ins>
          </w:p>
        </w:tc>
        <w:tc>
          <w:tcPr>
            <w:tcW w:w="974" w:type="dxa"/>
            <w:shd w:val="clear" w:color="auto" w:fill="auto"/>
          </w:tcPr>
          <w:p w14:paraId="406759A3" w14:textId="481B62F0" w:rsidR="00DB2E58" w:rsidRDefault="00DB2E58" w:rsidP="009A279B">
            <w:pPr>
              <w:pStyle w:val="TAC"/>
              <w:rPr>
                <w:ins w:id="411" w:author="5158183" w:date="2021-10-29T09:33:00Z"/>
                <w:rFonts w:cs="Arial"/>
                <w:lang w:val="en-US" w:eastAsia="zh-CN"/>
              </w:rPr>
            </w:pPr>
            <w:proofErr w:type="spellStart"/>
            <w:ins w:id="412" w:author="5158183" w:date="2021-10-29T09:33:00Z">
              <w:r>
                <w:rPr>
                  <w:rFonts w:cs="Arial"/>
                </w:rPr>
                <w:t>F</w:t>
              </w:r>
              <w:r>
                <w:rPr>
                  <w:rFonts w:cs="Arial"/>
                  <w:vertAlign w:val="subscript"/>
                </w:rPr>
                <w:t>DL_low</w:t>
              </w:r>
              <w:proofErr w:type="spellEnd"/>
            </w:ins>
          </w:p>
        </w:tc>
        <w:tc>
          <w:tcPr>
            <w:tcW w:w="604" w:type="dxa"/>
            <w:shd w:val="clear" w:color="auto" w:fill="auto"/>
          </w:tcPr>
          <w:p w14:paraId="57E6A0E3" w14:textId="5DAF77EA" w:rsidR="00DB2E58" w:rsidRDefault="00DB2E58" w:rsidP="009A279B">
            <w:pPr>
              <w:pStyle w:val="TAC"/>
              <w:rPr>
                <w:ins w:id="413" w:author="5158183" w:date="2021-10-29T09:33:00Z"/>
                <w:rFonts w:cs="Arial"/>
                <w:lang w:val="en-US" w:eastAsia="zh-CN"/>
              </w:rPr>
            </w:pPr>
            <w:ins w:id="414" w:author="5158183" w:date="2021-10-29T09:33:00Z">
              <w:r>
                <w:rPr>
                  <w:rFonts w:cs="Arial"/>
                  <w:lang w:val="en-US" w:eastAsia="zh-CN"/>
                </w:rPr>
                <w:t>-</w:t>
              </w:r>
            </w:ins>
          </w:p>
        </w:tc>
        <w:tc>
          <w:tcPr>
            <w:tcW w:w="891" w:type="dxa"/>
            <w:shd w:val="clear" w:color="auto" w:fill="auto"/>
          </w:tcPr>
          <w:p w14:paraId="45B6FE61" w14:textId="2F9826F9" w:rsidR="00DB2E58" w:rsidRDefault="00DB2E58" w:rsidP="009A279B">
            <w:pPr>
              <w:pStyle w:val="TAC"/>
              <w:rPr>
                <w:ins w:id="415" w:author="5158183" w:date="2021-10-29T09:33:00Z"/>
                <w:rFonts w:cs="Arial"/>
                <w:lang w:val="en-US" w:eastAsia="zh-CN"/>
              </w:rPr>
            </w:pPr>
            <w:proofErr w:type="spellStart"/>
            <w:ins w:id="416" w:author="5158183" w:date="2021-10-29T09:33:00Z">
              <w:r>
                <w:rPr>
                  <w:rFonts w:cs="Arial"/>
                </w:rPr>
                <w:t>F</w:t>
              </w:r>
              <w:r>
                <w:rPr>
                  <w:rFonts w:cs="Arial"/>
                  <w:vertAlign w:val="subscript"/>
                </w:rPr>
                <w:t>DL_high</w:t>
              </w:r>
              <w:proofErr w:type="spellEnd"/>
            </w:ins>
          </w:p>
        </w:tc>
        <w:tc>
          <w:tcPr>
            <w:tcW w:w="1078" w:type="dxa"/>
            <w:shd w:val="clear" w:color="auto" w:fill="auto"/>
          </w:tcPr>
          <w:p w14:paraId="1849A7E2" w14:textId="7B1BE590" w:rsidR="00DB2E58" w:rsidRDefault="00DB2E58" w:rsidP="009A279B">
            <w:pPr>
              <w:pStyle w:val="TAC"/>
              <w:rPr>
                <w:ins w:id="417" w:author="5158183" w:date="2021-10-29T09:33:00Z"/>
                <w:rFonts w:cs="Arial"/>
                <w:lang w:val="en-US" w:eastAsia="zh-CN"/>
              </w:rPr>
            </w:pPr>
            <w:ins w:id="418" w:author="5158183" w:date="2021-10-29T09:33:00Z">
              <w:r>
                <w:rPr>
                  <w:rFonts w:cs="Arial"/>
                </w:rPr>
                <w:t>-50</w:t>
              </w:r>
            </w:ins>
          </w:p>
        </w:tc>
        <w:tc>
          <w:tcPr>
            <w:tcW w:w="969" w:type="dxa"/>
            <w:shd w:val="clear" w:color="auto" w:fill="auto"/>
          </w:tcPr>
          <w:p w14:paraId="5CBA3801" w14:textId="7842AD9C" w:rsidR="00DB2E58" w:rsidRDefault="00DB2E58" w:rsidP="009A279B">
            <w:pPr>
              <w:pStyle w:val="TAC"/>
              <w:rPr>
                <w:ins w:id="419" w:author="5158183" w:date="2021-10-29T09:33:00Z"/>
                <w:rFonts w:cs="Arial"/>
                <w:lang w:val="en-US" w:eastAsia="zh-CN"/>
              </w:rPr>
            </w:pPr>
            <w:ins w:id="420" w:author="5158183" w:date="2021-10-29T09:33:00Z">
              <w:r>
                <w:rPr>
                  <w:rFonts w:cs="Arial"/>
                  <w:lang w:val="en-US" w:eastAsia="zh-CN"/>
                </w:rPr>
                <w:t>1</w:t>
              </w:r>
            </w:ins>
          </w:p>
        </w:tc>
        <w:tc>
          <w:tcPr>
            <w:tcW w:w="913" w:type="dxa"/>
            <w:shd w:val="clear" w:color="auto" w:fill="auto"/>
          </w:tcPr>
          <w:p w14:paraId="6F037353" w14:textId="77777777" w:rsidR="00DB2E58" w:rsidRDefault="00DB2E58" w:rsidP="009A279B">
            <w:pPr>
              <w:pStyle w:val="TAC"/>
              <w:rPr>
                <w:ins w:id="421" w:author="5158183" w:date="2021-10-29T09:33:00Z"/>
                <w:rFonts w:cs="Arial"/>
                <w:lang w:val="en-US" w:eastAsia="zh-CN"/>
              </w:rPr>
            </w:pPr>
          </w:p>
        </w:tc>
      </w:tr>
      <w:tr w:rsidR="00DB2E58" w:rsidRPr="007E23A1" w14:paraId="714AB69B" w14:textId="77777777" w:rsidTr="00B84324">
        <w:trPr>
          <w:ins w:id="422" w:author="5158183" w:date="2021-10-29T09:33:00Z"/>
        </w:trPr>
        <w:tc>
          <w:tcPr>
            <w:tcW w:w="1517" w:type="dxa"/>
            <w:vMerge/>
            <w:shd w:val="clear" w:color="auto" w:fill="auto"/>
          </w:tcPr>
          <w:p w14:paraId="6DB79A5C" w14:textId="77777777" w:rsidR="00DB2E58" w:rsidRPr="007E23A1" w:rsidRDefault="00DB2E58" w:rsidP="009A279B">
            <w:pPr>
              <w:pStyle w:val="TAC"/>
              <w:rPr>
                <w:ins w:id="423" w:author="5158183" w:date="2021-10-29T09:33:00Z"/>
                <w:rFonts w:eastAsia="SimSun"/>
              </w:rPr>
            </w:pPr>
          </w:p>
        </w:tc>
        <w:tc>
          <w:tcPr>
            <w:tcW w:w="2683" w:type="dxa"/>
            <w:shd w:val="clear" w:color="auto" w:fill="auto"/>
          </w:tcPr>
          <w:p w14:paraId="37A9BE9F" w14:textId="310B33E2" w:rsidR="00DB2E58" w:rsidRDefault="00DB2E58" w:rsidP="009A279B">
            <w:pPr>
              <w:pStyle w:val="TAC"/>
              <w:rPr>
                <w:ins w:id="424" w:author="5158183" w:date="2021-10-29T09:33:00Z"/>
                <w:rFonts w:eastAsia="SimSun" w:cs="Arial"/>
              </w:rPr>
            </w:pPr>
            <w:ins w:id="425" w:author="5158183" w:date="2021-10-29T09:33:00Z">
              <w:r>
                <w:rPr>
                  <w:rFonts w:cs="Arial"/>
                </w:rPr>
                <w:t>Frequency range</w:t>
              </w:r>
            </w:ins>
          </w:p>
        </w:tc>
        <w:tc>
          <w:tcPr>
            <w:tcW w:w="974" w:type="dxa"/>
            <w:shd w:val="clear" w:color="auto" w:fill="auto"/>
          </w:tcPr>
          <w:p w14:paraId="0602B5B4" w14:textId="15D22279" w:rsidR="00DB2E58" w:rsidRDefault="00DB2E58" w:rsidP="009A279B">
            <w:pPr>
              <w:pStyle w:val="TAC"/>
              <w:rPr>
                <w:ins w:id="426" w:author="5158183" w:date="2021-10-29T09:33:00Z"/>
                <w:rFonts w:cs="Arial"/>
                <w:lang w:val="en-US" w:eastAsia="zh-CN"/>
              </w:rPr>
            </w:pPr>
            <w:ins w:id="427" w:author="5158183" w:date="2021-10-29T09:33:00Z">
              <w:r>
                <w:rPr>
                  <w:rFonts w:cs="Arial"/>
                  <w:lang w:val="en-US" w:eastAsia="zh-CN"/>
                </w:rPr>
                <w:t>1880</w:t>
              </w:r>
            </w:ins>
          </w:p>
        </w:tc>
        <w:tc>
          <w:tcPr>
            <w:tcW w:w="604" w:type="dxa"/>
            <w:shd w:val="clear" w:color="auto" w:fill="auto"/>
          </w:tcPr>
          <w:p w14:paraId="310168FF" w14:textId="3981265E" w:rsidR="00DB2E58" w:rsidRDefault="00DB2E58" w:rsidP="009A279B">
            <w:pPr>
              <w:pStyle w:val="TAC"/>
              <w:rPr>
                <w:ins w:id="428" w:author="5158183" w:date="2021-10-29T09:33:00Z"/>
                <w:rFonts w:cs="Arial"/>
                <w:lang w:val="en-US" w:eastAsia="zh-CN"/>
              </w:rPr>
            </w:pPr>
            <w:ins w:id="429" w:author="5158183" w:date="2021-10-29T09:33:00Z">
              <w:r>
                <w:rPr>
                  <w:rFonts w:cs="Arial"/>
                  <w:lang w:val="en-US" w:eastAsia="zh-CN"/>
                </w:rPr>
                <w:t>-</w:t>
              </w:r>
            </w:ins>
          </w:p>
        </w:tc>
        <w:tc>
          <w:tcPr>
            <w:tcW w:w="891" w:type="dxa"/>
            <w:shd w:val="clear" w:color="auto" w:fill="auto"/>
          </w:tcPr>
          <w:p w14:paraId="1E25D7BB" w14:textId="2AA9B6A5" w:rsidR="00DB2E58" w:rsidRDefault="00DB2E58" w:rsidP="009A279B">
            <w:pPr>
              <w:pStyle w:val="TAC"/>
              <w:rPr>
                <w:ins w:id="430" w:author="5158183" w:date="2021-10-29T09:33:00Z"/>
                <w:rFonts w:cs="Arial"/>
                <w:lang w:val="en-US" w:eastAsia="zh-CN"/>
              </w:rPr>
            </w:pPr>
            <w:ins w:id="431" w:author="5158183" w:date="2021-10-29T09:33:00Z">
              <w:r>
                <w:rPr>
                  <w:rFonts w:cs="Arial"/>
                  <w:lang w:val="en-US" w:eastAsia="zh-CN"/>
                </w:rPr>
                <w:t>1895</w:t>
              </w:r>
            </w:ins>
          </w:p>
        </w:tc>
        <w:tc>
          <w:tcPr>
            <w:tcW w:w="1078" w:type="dxa"/>
            <w:shd w:val="clear" w:color="auto" w:fill="auto"/>
          </w:tcPr>
          <w:p w14:paraId="2CD1D349" w14:textId="4BD0B141" w:rsidR="00DB2E58" w:rsidRDefault="00DB2E58" w:rsidP="009A279B">
            <w:pPr>
              <w:pStyle w:val="TAC"/>
              <w:rPr>
                <w:ins w:id="432" w:author="5158183" w:date="2021-10-29T09:33:00Z"/>
                <w:rFonts w:cs="Arial"/>
                <w:lang w:val="en-US" w:eastAsia="zh-CN"/>
              </w:rPr>
            </w:pPr>
            <w:ins w:id="433" w:author="5158183" w:date="2021-10-29T09:33:00Z">
              <w:r>
                <w:rPr>
                  <w:rFonts w:cs="Arial"/>
                  <w:lang w:val="en-US" w:eastAsia="zh-CN"/>
                </w:rPr>
                <w:t>-40</w:t>
              </w:r>
            </w:ins>
          </w:p>
        </w:tc>
        <w:tc>
          <w:tcPr>
            <w:tcW w:w="969" w:type="dxa"/>
            <w:shd w:val="clear" w:color="auto" w:fill="auto"/>
          </w:tcPr>
          <w:p w14:paraId="08A373C3" w14:textId="202CF83C" w:rsidR="00DB2E58" w:rsidRDefault="00DB2E58" w:rsidP="009A279B">
            <w:pPr>
              <w:pStyle w:val="TAC"/>
              <w:rPr>
                <w:ins w:id="434" w:author="5158183" w:date="2021-10-29T09:33:00Z"/>
                <w:rFonts w:cs="Arial"/>
                <w:lang w:val="en-US" w:eastAsia="zh-CN"/>
              </w:rPr>
            </w:pPr>
            <w:ins w:id="435" w:author="5158183" w:date="2021-10-29T09:33:00Z">
              <w:r>
                <w:rPr>
                  <w:rFonts w:cs="Arial"/>
                  <w:lang w:val="en-US" w:eastAsia="zh-CN"/>
                </w:rPr>
                <w:t>1</w:t>
              </w:r>
            </w:ins>
          </w:p>
        </w:tc>
        <w:tc>
          <w:tcPr>
            <w:tcW w:w="913" w:type="dxa"/>
            <w:shd w:val="clear" w:color="auto" w:fill="auto"/>
          </w:tcPr>
          <w:p w14:paraId="019CA3F6" w14:textId="783BE5AB" w:rsidR="00DB2E58" w:rsidRDefault="00DB2E58" w:rsidP="009A279B">
            <w:pPr>
              <w:pStyle w:val="TAC"/>
              <w:rPr>
                <w:ins w:id="436" w:author="5158183" w:date="2021-10-29T09:33:00Z"/>
                <w:rFonts w:cs="Arial"/>
                <w:lang w:val="en-US" w:eastAsia="zh-CN"/>
              </w:rPr>
            </w:pPr>
            <w:ins w:id="437" w:author="5158183" w:date="2021-10-29T09:33:00Z">
              <w:r>
                <w:rPr>
                  <w:rFonts w:cs="Arial"/>
                  <w:lang w:val="en-US" w:eastAsia="zh-CN"/>
                </w:rPr>
                <w:t>4, 6</w:t>
              </w:r>
            </w:ins>
          </w:p>
        </w:tc>
      </w:tr>
      <w:tr w:rsidR="00DB2E58" w:rsidRPr="007E23A1" w14:paraId="309253D2" w14:textId="77777777" w:rsidTr="00B84324">
        <w:trPr>
          <w:ins w:id="438" w:author="5158183" w:date="2021-10-29T09:33:00Z"/>
        </w:trPr>
        <w:tc>
          <w:tcPr>
            <w:tcW w:w="1517" w:type="dxa"/>
            <w:vMerge/>
            <w:shd w:val="clear" w:color="auto" w:fill="auto"/>
          </w:tcPr>
          <w:p w14:paraId="668679F5" w14:textId="77777777" w:rsidR="00DB2E58" w:rsidRPr="007E23A1" w:rsidRDefault="00DB2E58" w:rsidP="009A279B">
            <w:pPr>
              <w:pStyle w:val="TAC"/>
              <w:rPr>
                <w:ins w:id="439" w:author="5158183" w:date="2021-10-29T09:33:00Z"/>
                <w:rFonts w:eastAsia="SimSun"/>
              </w:rPr>
            </w:pPr>
          </w:p>
        </w:tc>
        <w:tc>
          <w:tcPr>
            <w:tcW w:w="2683" w:type="dxa"/>
            <w:shd w:val="clear" w:color="auto" w:fill="auto"/>
          </w:tcPr>
          <w:p w14:paraId="50018FE2" w14:textId="2CE6C317" w:rsidR="00DB2E58" w:rsidRDefault="00DB2E58" w:rsidP="009A279B">
            <w:pPr>
              <w:pStyle w:val="TAC"/>
              <w:rPr>
                <w:ins w:id="440" w:author="5158183" w:date="2021-10-29T09:33:00Z"/>
                <w:rFonts w:eastAsia="SimSun" w:cs="Arial"/>
              </w:rPr>
            </w:pPr>
            <w:ins w:id="441" w:author="5158183" w:date="2021-10-29T09:33:00Z">
              <w:r>
                <w:rPr>
                  <w:rFonts w:cs="Arial"/>
                </w:rPr>
                <w:t>Frequency range</w:t>
              </w:r>
            </w:ins>
          </w:p>
        </w:tc>
        <w:tc>
          <w:tcPr>
            <w:tcW w:w="974" w:type="dxa"/>
            <w:shd w:val="clear" w:color="auto" w:fill="auto"/>
          </w:tcPr>
          <w:p w14:paraId="66F9AFCF" w14:textId="2BD70779" w:rsidR="00DB2E58" w:rsidRDefault="00DB2E58" w:rsidP="009A279B">
            <w:pPr>
              <w:pStyle w:val="TAC"/>
              <w:rPr>
                <w:ins w:id="442" w:author="5158183" w:date="2021-10-29T09:33:00Z"/>
                <w:rFonts w:cs="Arial"/>
                <w:lang w:val="en-US" w:eastAsia="zh-CN"/>
              </w:rPr>
            </w:pPr>
            <w:ins w:id="443" w:author="5158183" w:date="2021-10-29T09:33:00Z">
              <w:r>
                <w:rPr>
                  <w:rFonts w:cs="Arial"/>
                  <w:lang w:val="en-US" w:eastAsia="zh-CN"/>
                </w:rPr>
                <w:t>1895</w:t>
              </w:r>
            </w:ins>
          </w:p>
        </w:tc>
        <w:tc>
          <w:tcPr>
            <w:tcW w:w="604" w:type="dxa"/>
            <w:shd w:val="clear" w:color="auto" w:fill="auto"/>
          </w:tcPr>
          <w:p w14:paraId="13DA88D2" w14:textId="734676AF" w:rsidR="00DB2E58" w:rsidRDefault="00DB2E58" w:rsidP="009A279B">
            <w:pPr>
              <w:pStyle w:val="TAC"/>
              <w:rPr>
                <w:ins w:id="444" w:author="5158183" w:date="2021-10-29T09:33:00Z"/>
                <w:rFonts w:cs="Arial"/>
                <w:lang w:val="en-US" w:eastAsia="zh-CN"/>
              </w:rPr>
            </w:pPr>
            <w:ins w:id="445" w:author="5158183" w:date="2021-10-29T09:33:00Z">
              <w:r>
                <w:rPr>
                  <w:rFonts w:cs="Arial"/>
                  <w:lang w:val="en-US" w:eastAsia="zh-CN"/>
                </w:rPr>
                <w:t>-</w:t>
              </w:r>
            </w:ins>
          </w:p>
        </w:tc>
        <w:tc>
          <w:tcPr>
            <w:tcW w:w="891" w:type="dxa"/>
            <w:shd w:val="clear" w:color="auto" w:fill="auto"/>
          </w:tcPr>
          <w:p w14:paraId="41BF93FD" w14:textId="71440D95" w:rsidR="00DB2E58" w:rsidRDefault="00DB2E58" w:rsidP="009A279B">
            <w:pPr>
              <w:pStyle w:val="TAC"/>
              <w:rPr>
                <w:ins w:id="446" w:author="5158183" w:date="2021-10-29T09:33:00Z"/>
                <w:rFonts w:cs="Arial"/>
                <w:lang w:val="en-US" w:eastAsia="zh-CN"/>
              </w:rPr>
            </w:pPr>
            <w:ins w:id="447" w:author="5158183" w:date="2021-10-29T09:33:00Z">
              <w:r>
                <w:rPr>
                  <w:rFonts w:cs="Arial"/>
                  <w:lang w:val="en-US" w:eastAsia="zh-CN"/>
                </w:rPr>
                <w:t>1915</w:t>
              </w:r>
            </w:ins>
          </w:p>
        </w:tc>
        <w:tc>
          <w:tcPr>
            <w:tcW w:w="1078" w:type="dxa"/>
            <w:shd w:val="clear" w:color="auto" w:fill="auto"/>
          </w:tcPr>
          <w:p w14:paraId="6D9D377C" w14:textId="5ACA10A0" w:rsidR="00DB2E58" w:rsidRDefault="00DB2E58" w:rsidP="009A279B">
            <w:pPr>
              <w:pStyle w:val="TAC"/>
              <w:rPr>
                <w:ins w:id="448" w:author="5158183" w:date="2021-10-29T09:33:00Z"/>
                <w:rFonts w:cs="Arial"/>
                <w:lang w:val="en-US" w:eastAsia="zh-CN"/>
              </w:rPr>
            </w:pPr>
            <w:ins w:id="449" w:author="5158183" w:date="2021-10-29T09:33:00Z">
              <w:r>
                <w:rPr>
                  <w:rFonts w:cs="Arial"/>
                  <w:lang w:val="en-US" w:eastAsia="zh-CN"/>
                </w:rPr>
                <w:t>-15.5</w:t>
              </w:r>
            </w:ins>
          </w:p>
        </w:tc>
        <w:tc>
          <w:tcPr>
            <w:tcW w:w="969" w:type="dxa"/>
            <w:shd w:val="clear" w:color="auto" w:fill="auto"/>
          </w:tcPr>
          <w:p w14:paraId="43668370" w14:textId="14ECC1F0" w:rsidR="00DB2E58" w:rsidRDefault="00DB2E58" w:rsidP="009A279B">
            <w:pPr>
              <w:pStyle w:val="TAC"/>
              <w:rPr>
                <w:ins w:id="450" w:author="5158183" w:date="2021-10-29T09:33:00Z"/>
                <w:rFonts w:cs="Arial"/>
                <w:lang w:val="en-US" w:eastAsia="zh-CN"/>
              </w:rPr>
            </w:pPr>
            <w:ins w:id="451" w:author="5158183" w:date="2021-10-29T09:33:00Z">
              <w:r>
                <w:rPr>
                  <w:rFonts w:cs="Arial"/>
                  <w:lang w:val="en-US" w:eastAsia="zh-CN"/>
                </w:rPr>
                <w:t>5</w:t>
              </w:r>
            </w:ins>
          </w:p>
        </w:tc>
        <w:tc>
          <w:tcPr>
            <w:tcW w:w="913" w:type="dxa"/>
            <w:shd w:val="clear" w:color="auto" w:fill="auto"/>
          </w:tcPr>
          <w:p w14:paraId="4ECD2F09" w14:textId="59D8D8AC" w:rsidR="00DB2E58" w:rsidRDefault="00DB2E58" w:rsidP="009A279B">
            <w:pPr>
              <w:pStyle w:val="TAC"/>
              <w:rPr>
                <w:ins w:id="452" w:author="5158183" w:date="2021-10-29T09:33:00Z"/>
                <w:rFonts w:cs="Arial"/>
                <w:lang w:val="en-US" w:eastAsia="zh-CN"/>
              </w:rPr>
            </w:pPr>
            <w:ins w:id="453" w:author="5158183" w:date="2021-10-29T09:33:00Z">
              <w:r>
                <w:rPr>
                  <w:rFonts w:cs="Arial"/>
                  <w:lang w:val="en-US" w:eastAsia="zh-CN"/>
                </w:rPr>
                <w:t>4, 6, 7</w:t>
              </w:r>
            </w:ins>
          </w:p>
        </w:tc>
      </w:tr>
      <w:tr w:rsidR="00DB2E58" w:rsidRPr="007E23A1" w14:paraId="3C5FA213" w14:textId="77777777" w:rsidTr="00B84324">
        <w:trPr>
          <w:ins w:id="454" w:author="5158183" w:date="2021-10-29T09:33:00Z"/>
        </w:trPr>
        <w:tc>
          <w:tcPr>
            <w:tcW w:w="1517" w:type="dxa"/>
            <w:vMerge/>
            <w:shd w:val="clear" w:color="auto" w:fill="auto"/>
          </w:tcPr>
          <w:p w14:paraId="35813B38" w14:textId="77777777" w:rsidR="00DB2E58" w:rsidRPr="007E23A1" w:rsidRDefault="00DB2E58" w:rsidP="009A279B">
            <w:pPr>
              <w:pStyle w:val="TAC"/>
              <w:rPr>
                <w:ins w:id="455" w:author="5158183" w:date="2021-10-29T09:33:00Z"/>
                <w:rFonts w:eastAsia="SimSun"/>
              </w:rPr>
            </w:pPr>
          </w:p>
        </w:tc>
        <w:tc>
          <w:tcPr>
            <w:tcW w:w="2683" w:type="dxa"/>
            <w:shd w:val="clear" w:color="auto" w:fill="auto"/>
          </w:tcPr>
          <w:p w14:paraId="39C9AA56" w14:textId="6EFD1912" w:rsidR="00DB2E58" w:rsidRDefault="00DB2E58" w:rsidP="009A279B">
            <w:pPr>
              <w:pStyle w:val="TAC"/>
              <w:rPr>
                <w:ins w:id="456" w:author="5158183" w:date="2021-10-29T09:33:00Z"/>
                <w:rFonts w:eastAsia="SimSun" w:cs="Arial"/>
              </w:rPr>
            </w:pPr>
            <w:ins w:id="457" w:author="5158183" w:date="2021-10-29T09:33:00Z">
              <w:r>
                <w:rPr>
                  <w:rFonts w:cs="Arial"/>
                </w:rPr>
                <w:t>Frequency range</w:t>
              </w:r>
            </w:ins>
          </w:p>
        </w:tc>
        <w:tc>
          <w:tcPr>
            <w:tcW w:w="974" w:type="dxa"/>
            <w:shd w:val="clear" w:color="auto" w:fill="auto"/>
          </w:tcPr>
          <w:p w14:paraId="08987AAA" w14:textId="7EB7B887" w:rsidR="00DB2E58" w:rsidRDefault="00DB2E58" w:rsidP="009A279B">
            <w:pPr>
              <w:pStyle w:val="TAC"/>
              <w:rPr>
                <w:ins w:id="458" w:author="5158183" w:date="2021-10-29T09:33:00Z"/>
                <w:rFonts w:cs="Arial"/>
                <w:lang w:val="en-US" w:eastAsia="zh-CN"/>
              </w:rPr>
            </w:pPr>
            <w:ins w:id="459" w:author="5158183" w:date="2021-10-29T09:33:00Z">
              <w:r>
                <w:rPr>
                  <w:rFonts w:cs="Arial"/>
                  <w:lang w:val="en-US" w:eastAsia="zh-CN"/>
                </w:rPr>
                <w:t>1915</w:t>
              </w:r>
            </w:ins>
          </w:p>
        </w:tc>
        <w:tc>
          <w:tcPr>
            <w:tcW w:w="604" w:type="dxa"/>
            <w:shd w:val="clear" w:color="auto" w:fill="auto"/>
          </w:tcPr>
          <w:p w14:paraId="5CA681EE" w14:textId="692F0FF2" w:rsidR="00DB2E58" w:rsidRDefault="00DB2E58" w:rsidP="009A279B">
            <w:pPr>
              <w:pStyle w:val="TAC"/>
              <w:rPr>
                <w:ins w:id="460" w:author="5158183" w:date="2021-10-29T09:33:00Z"/>
                <w:rFonts w:cs="Arial"/>
                <w:lang w:val="en-US" w:eastAsia="zh-CN"/>
              </w:rPr>
            </w:pPr>
            <w:ins w:id="461" w:author="5158183" w:date="2021-10-29T09:33:00Z">
              <w:r>
                <w:rPr>
                  <w:rFonts w:cs="Arial"/>
                  <w:lang w:val="en-US" w:eastAsia="zh-CN"/>
                </w:rPr>
                <w:t>-</w:t>
              </w:r>
            </w:ins>
          </w:p>
        </w:tc>
        <w:tc>
          <w:tcPr>
            <w:tcW w:w="891" w:type="dxa"/>
            <w:shd w:val="clear" w:color="auto" w:fill="auto"/>
          </w:tcPr>
          <w:p w14:paraId="7AD36DCF" w14:textId="4D83AF53" w:rsidR="00DB2E58" w:rsidRDefault="00DB2E58" w:rsidP="009A279B">
            <w:pPr>
              <w:pStyle w:val="TAC"/>
              <w:rPr>
                <w:ins w:id="462" w:author="5158183" w:date="2021-10-29T09:33:00Z"/>
                <w:rFonts w:cs="Arial"/>
                <w:lang w:val="en-US" w:eastAsia="zh-CN"/>
              </w:rPr>
            </w:pPr>
            <w:ins w:id="463" w:author="5158183" w:date="2021-10-29T09:33:00Z">
              <w:r>
                <w:rPr>
                  <w:rFonts w:cs="Arial"/>
                  <w:lang w:val="en-US" w:eastAsia="zh-CN"/>
                </w:rPr>
                <w:t>1920</w:t>
              </w:r>
            </w:ins>
          </w:p>
        </w:tc>
        <w:tc>
          <w:tcPr>
            <w:tcW w:w="1078" w:type="dxa"/>
            <w:shd w:val="clear" w:color="auto" w:fill="auto"/>
          </w:tcPr>
          <w:p w14:paraId="1C28A30D" w14:textId="4FE9D905" w:rsidR="00DB2E58" w:rsidRDefault="00DB2E58" w:rsidP="009A279B">
            <w:pPr>
              <w:pStyle w:val="TAC"/>
              <w:rPr>
                <w:ins w:id="464" w:author="5158183" w:date="2021-10-29T09:33:00Z"/>
                <w:rFonts w:cs="Arial"/>
                <w:lang w:val="en-US" w:eastAsia="zh-CN"/>
              </w:rPr>
            </w:pPr>
            <w:ins w:id="465" w:author="5158183" w:date="2021-10-29T09:33:00Z">
              <w:r>
                <w:rPr>
                  <w:rFonts w:cs="Arial"/>
                  <w:lang w:val="en-US" w:eastAsia="zh-CN"/>
                </w:rPr>
                <w:t>+1.6</w:t>
              </w:r>
            </w:ins>
          </w:p>
        </w:tc>
        <w:tc>
          <w:tcPr>
            <w:tcW w:w="969" w:type="dxa"/>
            <w:shd w:val="clear" w:color="auto" w:fill="auto"/>
          </w:tcPr>
          <w:p w14:paraId="5E03DF25" w14:textId="593774CC" w:rsidR="00DB2E58" w:rsidRDefault="00DB2E58" w:rsidP="009A279B">
            <w:pPr>
              <w:pStyle w:val="TAC"/>
              <w:rPr>
                <w:ins w:id="466" w:author="5158183" w:date="2021-10-29T09:33:00Z"/>
                <w:rFonts w:cs="Arial"/>
                <w:lang w:val="en-US" w:eastAsia="zh-CN"/>
              </w:rPr>
            </w:pPr>
            <w:ins w:id="467" w:author="5158183" w:date="2021-10-29T09:33:00Z">
              <w:r>
                <w:rPr>
                  <w:rFonts w:cs="Arial"/>
                  <w:lang w:val="en-US" w:eastAsia="zh-CN"/>
                </w:rPr>
                <w:t>5</w:t>
              </w:r>
            </w:ins>
          </w:p>
        </w:tc>
        <w:tc>
          <w:tcPr>
            <w:tcW w:w="913" w:type="dxa"/>
            <w:shd w:val="clear" w:color="auto" w:fill="auto"/>
          </w:tcPr>
          <w:p w14:paraId="55947BD6" w14:textId="3F88AA19" w:rsidR="00DB2E58" w:rsidRDefault="00DB2E58" w:rsidP="009A279B">
            <w:pPr>
              <w:pStyle w:val="TAC"/>
              <w:rPr>
                <w:ins w:id="468" w:author="5158183" w:date="2021-10-29T09:33:00Z"/>
                <w:rFonts w:cs="Arial"/>
                <w:lang w:val="en-US" w:eastAsia="zh-CN"/>
              </w:rPr>
            </w:pPr>
            <w:ins w:id="469" w:author="5158183" w:date="2021-10-29T09:33:00Z">
              <w:r>
                <w:rPr>
                  <w:rFonts w:cs="Arial"/>
                  <w:lang w:val="en-US" w:eastAsia="zh-CN"/>
                </w:rPr>
                <w:t>4, 6, 7</w:t>
              </w:r>
            </w:ins>
          </w:p>
        </w:tc>
      </w:tr>
      <w:tr w:rsidR="00DB2E58" w:rsidRPr="007E23A1" w14:paraId="17FB38B8" w14:textId="77777777" w:rsidTr="00B84324">
        <w:trPr>
          <w:ins w:id="470" w:author="5158183" w:date="2021-10-29T09:33:00Z"/>
        </w:trPr>
        <w:tc>
          <w:tcPr>
            <w:tcW w:w="1517" w:type="dxa"/>
            <w:vMerge w:val="restart"/>
            <w:shd w:val="clear" w:color="auto" w:fill="auto"/>
          </w:tcPr>
          <w:p w14:paraId="62C528B4" w14:textId="04CC223E" w:rsidR="00DB2E58" w:rsidRPr="007E23A1" w:rsidRDefault="00DB2E58" w:rsidP="009A279B">
            <w:pPr>
              <w:pStyle w:val="TAC"/>
              <w:rPr>
                <w:ins w:id="471" w:author="5158183" w:date="2021-10-29T09:33:00Z"/>
                <w:rFonts w:eastAsia="SimSun"/>
              </w:rPr>
            </w:pPr>
            <w:proofErr w:type="spellStart"/>
            <w:ins w:id="472" w:author="5158183" w:date="2021-10-29T09:33:00Z">
              <w:r>
                <w:rPr>
                  <w:rFonts w:cs="Arial"/>
                </w:rPr>
                <w:t>CA_n</w:t>
              </w:r>
              <w:proofErr w:type="spellEnd"/>
              <w:r>
                <w:rPr>
                  <w:rFonts w:cs="Arial"/>
                  <w:lang w:val="en-US" w:eastAsia="zh-CN"/>
                </w:rPr>
                <w:t>1</w:t>
              </w:r>
              <w:r>
                <w:rPr>
                  <w:rFonts w:cs="Arial"/>
                </w:rPr>
                <w:t>-n7</w:t>
              </w:r>
              <w:r>
                <w:rPr>
                  <w:rFonts w:cs="Arial"/>
                  <w:lang w:val="en-US" w:eastAsia="zh-CN"/>
                </w:rPr>
                <w:t>9</w:t>
              </w:r>
            </w:ins>
          </w:p>
        </w:tc>
        <w:tc>
          <w:tcPr>
            <w:tcW w:w="2683" w:type="dxa"/>
            <w:shd w:val="clear" w:color="auto" w:fill="auto"/>
          </w:tcPr>
          <w:p w14:paraId="40B76F3C" w14:textId="264A4D83" w:rsidR="00DB2E58" w:rsidRDefault="00DB2E58" w:rsidP="009A279B">
            <w:pPr>
              <w:pStyle w:val="TAC"/>
              <w:rPr>
                <w:ins w:id="473" w:author="5158183" w:date="2021-10-29T09:33:00Z"/>
                <w:rFonts w:cs="Arial"/>
              </w:rPr>
            </w:pPr>
            <w:ins w:id="474" w:author="5158183" w:date="2021-10-29T09:33:00Z">
              <w:r>
                <w:rPr>
                  <w:rFonts w:cs="Arial"/>
                </w:rPr>
                <w:t xml:space="preserve">E-UTRA Band </w:t>
              </w:r>
              <w:r>
                <w:rPr>
                  <w:rFonts w:cs="Arial"/>
                  <w:lang w:eastAsia="ja-JP"/>
                </w:rPr>
                <w:t>1, 3, 5, 7, 8, 11, 18, 19, 21, 26, 28, 34, 40, 41, 42, 65, 74</w:t>
              </w:r>
            </w:ins>
          </w:p>
        </w:tc>
        <w:tc>
          <w:tcPr>
            <w:tcW w:w="974" w:type="dxa"/>
            <w:shd w:val="clear" w:color="auto" w:fill="auto"/>
          </w:tcPr>
          <w:p w14:paraId="58333593" w14:textId="0B8C5BC8" w:rsidR="00DB2E58" w:rsidRDefault="00DB2E58" w:rsidP="009A279B">
            <w:pPr>
              <w:pStyle w:val="TAC"/>
              <w:rPr>
                <w:ins w:id="475" w:author="5158183" w:date="2021-10-29T09:33:00Z"/>
                <w:rFonts w:cs="Arial"/>
                <w:lang w:val="en-US" w:eastAsia="zh-CN"/>
              </w:rPr>
            </w:pPr>
            <w:proofErr w:type="spellStart"/>
            <w:ins w:id="476" w:author="5158183" w:date="2021-10-29T09:33:00Z">
              <w:r>
                <w:rPr>
                  <w:rFonts w:cs="Arial"/>
                </w:rPr>
                <w:t>F</w:t>
              </w:r>
              <w:r>
                <w:rPr>
                  <w:rFonts w:cs="Arial"/>
                  <w:vertAlign w:val="subscript"/>
                </w:rPr>
                <w:t>DL_low</w:t>
              </w:r>
              <w:proofErr w:type="spellEnd"/>
            </w:ins>
          </w:p>
        </w:tc>
        <w:tc>
          <w:tcPr>
            <w:tcW w:w="604" w:type="dxa"/>
            <w:shd w:val="clear" w:color="auto" w:fill="auto"/>
          </w:tcPr>
          <w:p w14:paraId="3F9B2E01" w14:textId="22A9BC2F" w:rsidR="00DB2E58" w:rsidRDefault="00DB2E58" w:rsidP="009A279B">
            <w:pPr>
              <w:pStyle w:val="TAC"/>
              <w:rPr>
                <w:ins w:id="477" w:author="5158183" w:date="2021-10-29T09:33:00Z"/>
                <w:rFonts w:cs="Arial"/>
                <w:lang w:val="en-US" w:eastAsia="zh-CN"/>
              </w:rPr>
            </w:pPr>
            <w:ins w:id="478" w:author="5158183" w:date="2021-10-29T09:33:00Z">
              <w:r>
                <w:rPr>
                  <w:rFonts w:cs="Arial" w:hint="eastAsia"/>
                  <w:lang w:val="en-US" w:eastAsia="zh-CN"/>
                </w:rPr>
                <w:t>-</w:t>
              </w:r>
            </w:ins>
          </w:p>
        </w:tc>
        <w:tc>
          <w:tcPr>
            <w:tcW w:w="891" w:type="dxa"/>
            <w:shd w:val="clear" w:color="auto" w:fill="auto"/>
          </w:tcPr>
          <w:p w14:paraId="3F40C1E4" w14:textId="64A51736" w:rsidR="00DB2E58" w:rsidRDefault="00DB2E58" w:rsidP="009A279B">
            <w:pPr>
              <w:pStyle w:val="TAC"/>
              <w:rPr>
                <w:ins w:id="479" w:author="5158183" w:date="2021-10-29T09:33:00Z"/>
                <w:rFonts w:cs="Arial"/>
                <w:lang w:val="en-US" w:eastAsia="zh-CN"/>
              </w:rPr>
            </w:pPr>
            <w:proofErr w:type="spellStart"/>
            <w:ins w:id="480" w:author="5158183" w:date="2021-10-29T09:33:00Z">
              <w:r>
                <w:rPr>
                  <w:rFonts w:cs="Arial"/>
                </w:rPr>
                <w:t>F</w:t>
              </w:r>
              <w:r>
                <w:rPr>
                  <w:rFonts w:cs="Arial"/>
                  <w:vertAlign w:val="subscript"/>
                </w:rPr>
                <w:t>DL_high</w:t>
              </w:r>
              <w:proofErr w:type="spellEnd"/>
            </w:ins>
          </w:p>
        </w:tc>
        <w:tc>
          <w:tcPr>
            <w:tcW w:w="1078" w:type="dxa"/>
            <w:shd w:val="clear" w:color="auto" w:fill="auto"/>
          </w:tcPr>
          <w:p w14:paraId="325B2664" w14:textId="2C785F0A" w:rsidR="00DB2E58" w:rsidRDefault="00DB2E58" w:rsidP="009A279B">
            <w:pPr>
              <w:pStyle w:val="TAC"/>
              <w:rPr>
                <w:ins w:id="481" w:author="5158183" w:date="2021-10-29T09:33:00Z"/>
                <w:rFonts w:cs="Arial"/>
                <w:lang w:val="en-US" w:eastAsia="zh-CN"/>
              </w:rPr>
            </w:pPr>
            <w:ins w:id="482" w:author="5158183" w:date="2021-10-29T09:33:00Z">
              <w:r>
                <w:rPr>
                  <w:rFonts w:cs="Arial" w:hint="eastAsia"/>
                  <w:lang w:val="en-US" w:eastAsia="zh-CN"/>
                </w:rPr>
                <w:t>-50</w:t>
              </w:r>
            </w:ins>
          </w:p>
        </w:tc>
        <w:tc>
          <w:tcPr>
            <w:tcW w:w="969" w:type="dxa"/>
            <w:shd w:val="clear" w:color="auto" w:fill="auto"/>
          </w:tcPr>
          <w:p w14:paraId="6DDC86A5" w14:textId="20E2D61B" w:rsidR="00DB2E58" w:rsidRDefault="00DB2E58" w:rsidP="009A279B">
            <w:pPr>
              <w:pStyle w:val="TAC"/>
              <w:rPr>
                <w:ins w:id="483" w:author="5158183" w:date="2021-10-29T09:33:00Z"/>
                <w:rFonts w:cs="Arial"/>
                <w:lang w:val="en-US" w:eastAsia="zh-CN"/>
              </w:rPr>
            </w:pPr>
            <w:ins w:id="484" w:author="5158183" w:date="2021-10-29T09:33:00Z">
              <w:r>
                <w:rPr>
                  <w:rFonts w:cs="Arial" w:hint="eastAsia"/>
                  <w:lang w:val="en-US" w:eastAsia="zh-CN"/>
                </w:rPr>
                <w:t>1</w:t>
              </w:r>
            </w:ins>
          </w:p>
        </w:tc>
        <w:tc>
          <w:tcPr>
            <w:tcW w:w="913" w:type="dxa"/>
            <w:shd w:val="clear" w:color="auto" w:fill="auto"/>
          </w:tcPr>
          <w:p w14:paraId="40264A3F" w14:textId="77777777" w:rsidR="00DB2E58" w:rsidRDefault="00DB2E58" w:rsidP="009A279B">
            <w:pPr>
              <w:pStyle w:val="TAC"/>
              <w:rPr>
                <w:ins w:id="485" w:author="5158183" w:date="2021-10-29T09:33:00Z"/>
                <w:rFonts w:cs="Arial"/>
                <w:lang w:val="en-US" w:eastAsia="zh-CN"/>
              </w:rPr>
            </w:pPr>
          </w:p>
        </w:tc>
      </w:tr>
      <w:tr w:rsidR="00DB2E58" w:rsidRPr="007E23A1" w14:paraId="533787D5" w14:textId="77777777" w:rsidTr="00B84324">
        <w:trPr>
          <w:ins w:id="486" w:author="5158183" w:date="2021-10-29T09:33:00Z"/>
        </w:trPr>
        <w:tc>
          <w:tcPr>
            <w:tcW w:w="1517" w:type="dxa"/>
            <w:vMerge/>
            <w:shd w:val="clear" w:color="auto" w:fill="auto"/>
          </w:tcPr>
          <w:p w14:paraId="512F6790" w14:textId="77777777" w:rsidR="00DB2E58" w:rsidRPr="007E23A1" w:rsidRDefault="00DB2E58" w:rsidP="009A279B">
            <w:pPr>
              <w:pStyle w:val="TAC"/>
              <w:rPr>
                <w:ins w:id="487" w:author="5158183" w:date="2021-10-29T09:33:00Z"/>
                <w:rFonts w:eastAsia="SimSun"/>
              </w:rPr>
            </w:pPr>
          </w:p>
        </w:tc>
        <w:tc>
          <w:tcPr>
            <w:tcW w:w="2683" w:type="dxa"/>
            <w:shd w:val="clear" w:color="auto" w:fill="auto"/>
          </w:tcPr>
          <w:p w14:paraId="22A4D21C" w14:textId="393C8A9F" w:rsidR="00DB2E58" w:rsidRDefault="00DB2E58" w:rsidP="009A279B">
            <w:pPr>
              <w:pStyle w:val="TAC"/>
              <w:rPr>
                <w:ins w:id="488" w:author="5158183" w:date="2021-10-29T09:33:00Z"/>
                <w:rFonts w:cs="Arial"/>
              </w:rPr>
            </w:pPr>
            <w:ins w:id="489" w:author="5158183" w:date="2021-10-29T09:33:00Z">
              <w:r>
                <w:rPr>
                  <w:rFonts w:cs="Arial"/>
                </w:rPr>
                <w:t>Frequency range</w:t>
              </w:r>
            </w:ins>
          </w:p>
        </w:tc>
        <w:tc>
          <w:tcPr>
            <w:tcW w:w="974" w:type="dxa"/>
            <w:shd w:val="clear" w:color="auto" w:fill="auto"/>
          </w:tcPr>
          <w:p w14:paraId="281D4B00" w14:textId="629ED42B" w:rsidR="00DB2E58" w:rsidRDefault="00DB2E58" w:rsidP="009A279B">
            <w:pPr>
              <w:pStyle w:val="TAC"/>
              <w:rPr>
                <w:ins w:id="490" w:author="5158183" w:date="2021-10-29T09:33:00Z"/>
                <w:rFonts w:cs="Arial"/>
                <w:lang w:val="en-US" w:eastAsia="zh-CN"/>
              </w:rPr>
            </w:pPr>
            <w:ins w:id="491" w:author="5158183" w:date="2021-10-29T09:33:00Z">
              <w:r>
                <w:rPr>
                  <w:rFonts w:cs="Arial"/>
                  <w:lang w:val="en-US" w:eastAsia="zh-CN"/>
                </w:rPr>
                <w:t>1880</w:t>
              </w:r>
            </w:ins>
          </w:p>
        </w:tc>
        <w:tc>
          <w:tcPr>
            <w:tcW w:w="604" w:type="dxa"/>
            <w:shd w:val="clear" w:color="auto" w:fill="auto"/>
          </w:tcPr>
          <w:p w14:paraId="06D2F5C7" w14:textId="023E70BB" w:rsidR="00DB2E58" w:rsidRDefault="00DB2E58" w:rsidP="009A279B">
            <w:pPr>
              <w:pStyle w:val="TAC"/>
              <w:rPr>
                <w:ins w:id="492" w:author="5158183" w:date="2021-10-29T09:33:00Z"/>
                <w:rFonts w:cs="Arial"/>
                <w:lang w:val="en-US" w:eastAsia="zh-CN"/>
              </w:rPr>
            </w:pPr>
            <w:ins w:id="493" w:author="5158183" w:date="2021-10-29T09:33:00Z">
              <w:r>
                <w:rPr>
                  <w:rFonts w:cs="Arial" w:hint="eastAsia"/>
                  <w:lang w:val="en-US" w:eastAsia="zh-CN"/>
                </w:rPr>
                <w:t>-</w:t>
              </w:r>
            </w:ins>
          </w:p>
        </w:tc>
        <w:tc>
          <w:tcPr>
            <w:tcW w:w="891" w:type="dxa"/>
            <w:shd w:val="clear" w:color="auto" w:fill="auto"/>
          </w:tcPr>
          <w:p w14:paraId="662B7E4D" w14:textId="30777A1F" w:rsidR="00DB2E58" w:rsidRDefault="00DB2E58" w:rsidP="009A279B">
            <w:pPr>
              <w:pStyle w:val="TAC"/>
              <w:rPr>
                <w:ins w:id="494" w:author="5158183" w:date="2021-10-29T09:33:00Z"/>
                <w:rFonts w:cs="Arial"/>
                <w:lang w:val="en-US" w:eastAsia="zh-CN"/>
              </w:rPr>
            </w:pPr>
            <w:ins w:id="495" w:author="5158183" w:date="2021-10-29T09:33:00Z">
              <w:r>
                <w:rPr>
                  <w:rFonts w:cs="Arial"/>
                  <w:lang w:val="en-US" w:eastAsia="zh-CN"/>
                </w:rPr>
                <w:t>1895</w:t>
              </w:r>
            </w:ins>
          </w:p>
        </w:tc>
        <w:tc>
          <w:tcPr>
            <w:tcW w:w="1078" w:type="dxa"/>
            <w:shd w:val="clear" w:color="auto" w:fill="auto"/>
          </w:tcPr>
          <w:p w14:paraId="2D9933DB" w14:textId="7294B5FA" w:rsidR="00DB2E58" w:rsidRDefault="00DB2E58" w:rsidP="009A279B">
            <w:pPr>
              <w:pStyle w:val="TAC"/>
              <w:rPr>
                <w:ins w:id="496" w:author="5158183" w:date="2021-10-29T09:33:00Z"/>
                <w:rFonts w:cs="Arial"/>
                <w:lang w:val="en-US" w:eastAsia="zh-CN"/>
              </w:rPr>
            </w:pPr>
            <w:ins w:id="497" w:author="5158183" w:date="2021-10-29T09:33:00Z">
              <w:r>
                <w:rPr>
                  <w:rFonts w:cs="Arial" w:hint="eastAsia"/>
                  <w:lang w:val="en-US" w:eastAsia="zh-CN"/>
                </w:rPr>
                <w:t>-40</w:t>
              </w:r>
            </w:ins>
          </w:p>
        </w:tc>
        <w:tc>
          <w:tcPr>
            <w:tcW w:w="969" w:type="dxa"/>
            <w:shd w:val="clear" w:color="auto" w:fill="auto"/>
          </w:tcPr>
          <w:p w14:paraId="696710E7" w14:textId="4E1629F0" w:rsidR="00DB2E58" w:rsidRDefault="00DB2E58" w:rsidP="009A279B">
            <w:pPr>
              <w:pStyle w:val="TAC"/>
              <w:rPr>
                <w:ins w:id="498" w:author="5158183" w:date="2021-10-29T09:33:00Z"/>
                <w:rFonts w:cs="Arial"/>
                <w:lang w:val="en-US" w:eastAsia="zh-CN"/>
              </w:rPr>
            </w:pPr>
            <w:ins w:id="499" w:author="5158183" w:date="2021-10-29T09:33:00Z">
              <w:r>
                <w:rPr>
                  <w:rFonts w:cs="Arial" w:hint="eastAsia"/>
                  <w:lang w:val="en-US" w:eastAsia="zh-CN"/>
                </w:rPr>
                <w:t>1</w:t>
              </w:r>
            </w:ins>
          </w:p>
        </w:tc>
        <w:tc>
          <w:tcPr>
            <w:tcW w:w="913" w:type="dxa"/>
            <w:shd w:val="clear" w:color="auto" w:fill="auto"/>
          </w:tcPr>
          <w:p w14:paraId="32005E89" w14:textId="4353A83D" w:rsidR="00DB2E58" w:rsidRDefault="00DB2E58" w:rsidP="009A279B">
            <w:pPr>
              <w:pStyle w:val="TAC"/>
              <w:rPr>
                <w:ins w:id="500" w:author="5158183" w:date="2021-10-29T09:33:00Z"/>
                <w:rFonts w:cs="Arial"/>
                <w:lang w:val="en-US" w:eastAsia="zh-CN"/>
              </w:rPr>
            </w:pPr>
            <w:ins w:id="501" w:author="5158183" w:date="2021-10-29T09:33:00Z">
              <w:r>
                <w:rPr>
                  <w:rFonts w:cs="Arial"/>
                  <w:lang w:val="en-US" w:eastAsia="zh-CN"/>
                </w:rPr>
                <w:t>4, 6</w:t>
              </w:r>
            </w:ins>
          </w:p>
        </w:tc>
      </w:tr>
      <w:tr w:rsidR="00DB2E58" w:rsidRPr="007E23A1" w14:paraId="4D4E6515" w14:textId="77777777" w:rsidTr="00B84324">
        <w:trPr>
          <w:ins w:id="502" w:author="5158183" w:date="2021-10-29T09:33:00Z"/>
        </w:trPr>
        <w:tc>
          <w:tcPr>
            <w:tcW w:w="1517" w:type="dxa"/>
            <w:vMerge/>
            <w:shd w:val="clear" w:color="auto" w:fill="auto"/>
          </w:tcPr>
          <w:p w14:paraId="06494004" w14:textId="77777777" w:rsidR="00DB2E58" w:rsidRPr="007E23A1" w:rsidRDefault="00DB2E58" w:rsidP="009A279B">
            <w:pPr>
              <w:pStyle w:val="TAC"/>
              <w:rPr>
                <w:ins w:id="503" w:author="5158183" w:date="2021-10-29T09:33:00Z"/>
                <w:rFonts w:eastAsia="SimSun"/>
              </w:rPr>
            </w:pPr>
          </w:p>
        </w:tc>
        <w:tc>
          <w:tcPr>
            <w:tcW w:w="2683" w:type="dxa"/>
            <w:shd w:val="clear" w:color="auto" w:fill="auto"/>
          </w:tcPr>
          <w:p w14:paraId="43298EBA" w14:textId="7B6A1402" w:rsidR="00DB2E58" w:rsidRDefault="00DB2E58" w:rsidP="009A279B">
            <w:pPr>
              <w:pStyle w:val="TAC"/>
              <w:rPr>
                <w:ins w:id="504" w:author="5158183" w:date="2021-10-29T09:33:00Z"/>
                <w:rFonts w:cs="Arial"/>
              </w:rPr>
            </w:pPr>
            <w:ins w:id="505" w:author="5158183" w:date="2021-10-29T09:33:00Z">
              <w:r>
                <w:rPr>
                  <w:rFonts w:cs="Arial"/>
                </w:rPr>
                <w:t>Frequency range</w:t>
              </w:r>
            </w:ins>
          </w:p>
        </w:tc>
        <w:tc>
          <w:tcPr>
            <w:tcW w:w="974" w:type="dxa"/>
            <w:shd w:val="clear" w:color="auto" w:fill="auto"/>
          </w:tcPr>
          <w:p w14:paraId="2C555508" w14:textId="2F8E877D" w:rsidR="00DB2E58" w:rsidRDefault="00DB2E58" w:rsidP="009A279B">
            <w:pPr>
              <w:pStyle w:val="TAC"/>
              <w:rPr>
                <w:ins w:id="506" w:author="5158183" w:date="2021-10-29T09:33:00Z"/>
                <w:rFonts w:cs="Arial"/>
                <w:lang w:val="en-US" w:eastAsia="zh-CN"/>
              </w:rPr>
            </w:pPr>
            <w:ins w:id="507" w:author="5158183" w:date="2021-10-29T09:33:00Z">
              <w:r>
                <w:rPr>
                  <w:rFonts w:cs="Arial"/>
                  <w:lang w:val="en-US" w:eastAsia="zh-CN"/>
                </w:rPr>
                <w:t>1895</w:t>
              </w:r>
            </w:ins>
          </w:p>
        </w:tc>
        <w:tc>
          <w:tcPr>
            <w:tcW w:w="604" w:type="dxa"/>
            <w:shd w:val="clear" w:color="auto" w:fill="auto"/>
          </w:tcPr>
          <w:p w14:paraId="60ABD71E" w14:textId="09F09C82" w:rsidR="00DB2E58" w:rsidRDefault="00DB2E58" w:rsidP="009A279B">
            <w:pPr>
              <w:pStyle w:val="TAC"/>
              <w:rPr>
                <w:ins w:id="508" w:author="5158183" w:date="2021-10-29T09:33:00Z"/>
                <w:rFonts w:cs="Arial"/>
                <w:lang w:val="en-US" w:eastAsia="zh-CN"/>
              </w:rPr>
            </w:pPr>
            <w:ins w:id="509" w:author="5158183" w:date="2021-10-29T09:33:00Z">
              <w:r>
                <w:rPr>
                  <w:rFonts w:cs="Arial" w:hint="eastAsia"/>
                  <w:lang w:val="en-US" w:eastAsia="zh-CN"/>
                </w:rPr>
                <w:t>-</w:t>
              </w:r>
            </w:ins>
          </w:p>
        </w:tc>
        <w:tc>
          <w:tcPr>
            <w:tcW w:w="891" w:type="dxa"/>
            <w:shd w:val="clear" w:color="auto" w:fill="auto"/>
          </w:tcPr>
          <w:p w14:paraId="3B68711E" w14:textId="6EB0CF63" w:rsidR="00DB2E58" w:rsidRDefault="00DB2E58" w:rsidP="009A279B">
            <w:pPr>
              <w:pStyle w:val="TAC"/>
              <w:rPr>
                <w:ins w:id="510" w:author="5158183" w:date="2021-10-29T09:33:00Z"/>
                <w:rFonts w:cs="Arial"/>
                <w:lang w:val="en-US" w:eastAsia="zh-CN"/>
              </w:rPr>
            </w:pPr>
            <w:ins w:id="511" w:author="5158183" w:date="2021-10-29T09:33:00Z">
              <w:r>
                <w:rPr>
                  <w:rFonts w:cs="Arial"/>
                  <w:lang w:val="en-US" w:eastAsia="zh-CN"/>
                </w:rPr>
                <w:t>1915</w:t>
              </w:r>
            </w:ins>
          </w:p>
        </w:tc>
        <w:tc>
          <w:tcPr>
            <w:tcW w:w="1078" w:type="dxa"/>
            <w:shd w:val="clear" w:color="auto" w:fill="auto"/>
          </w:tcPr>
          <w:p w14:paraId="30C84FDC" w14:textId="1010F098" w:rsidR="00DB2E58" w:rsidRDefault="00DB2E58" w:rsidP="009A279B">
            <w:pPr>
              <w:pStyle w:val="TAC"/>
              <w:rPr>
                <w:ins w:id="512" w:author="5158183" w:date="2021-10-29T09:33:00Z"/>
                <w:rFonts w:cs="Arial"/>
                <w:lang w:val="en-US" w:eastAsia="zh-CN"/>
              </w:rPr>
            </w:pPr>
            <w:ins w:id="513" w:author="5158183" w:date="2021-10-29T09:33:00Z">
              <w:r>
                <w:rPr>
                  <w:rFonts w:cs="Arial" w:hint="eastAsia"/>
                  <w:lang w:val="en-US" w:eastAsia="zh-CN"/>
                </w:rPr>
                <w:t>-15.5</w:t>
              </w:r>
            </w:ins>
          </w:p>
        </w:tc>
        <w:tc>
          <w:tcPr>
            <w:tcW w:w="969" w:type="dxa"/>
            <w:shd w:val="clear" w:color="auto" w:fill="auto"/>
          </w:tcPr>
          <w:p w14:paraId="0FAC7B19" w14:textId="74EAB2C9" w:rsidR="00DB2E58" w:rsidRDefault="00DB2E58" w:rsidP="009A279B">
            <w:pPr>
              <w:pStyle w:val="TAC"/>
              <w:rPr>
                <w:ins w:id="514" w:author="5158183" w:date="2021-10-29T09:33:00Z"/>
                <w:rFonts w:cs="Arial"/>
                <w:lang w:val="en-US" w:eastAsia="zh-CN"/>
              </w:rPr>
            </w:pPr>
            <w:ins w:id="515" w:author="5158183" w:date="2021-10-29T09:33:00Z">
              <w:r>
                <w:rPr>
                  <w:rFonts w:cs="Arial" w:hint="eastAsia"/>
                  <w:lang w:val="en-US" w:eastAsia="zh-CN"/>
                </w:rPr>
                <w:t>5</w:t>
              </w:r>
            </w:ins>
          </w:p>
        </w:tc>
        <w:tc>
          <w:tcPr>
            <w:tcW w:w="913" w:type="dxa"/>
            <w:shd w:val="clear" w:color="auto" w:fill="auto"/>
          </w:tcPr>
          <w:p w14:paraId="66FB2F31" w14:textId="6AD9B25E" w:rsidR="00DB2E58" w:rsidRDefault="00DB2E58" w:rsidP="009A279B">
            <w:pPr>
              <w:pStyle w:val="TAC"/>
              <w:rPr>
                <w:ins w:id="516" w:author="5158183" w:date="2021-10-29T09:33:00Z"/>
                <w:rFonts w:cs="Arial"/>
                <w:lang w:val="en-US" w:eastAsia="zh-CN"/>
              </w:rPr>
            </w:pPr>
            <w:ins w:id="517" w:author="5158183" w:date="2021-10-29T09:33:00Z">
              <w:r>
                <w:rPr>
                  <w:rFonts w:cs="Arial"/>
                  <w:lang w:val="en-US" w:eastAsia="zh-CN"/>
                </w:rPr>
                <w:t>4, 6, 7</w:t>
              </w:r>
            </w:ins>
          </w:p>
        </w:tc>
      </w:tr>
      <w:tr w:rsidR="00DB2E58" w:rsidRPr="007E23A1" w14:paraId="2C34641E" w14:textId="77777777" w:rsidTr="00B84324">
        <w:trPr>
          <w:ins w:id="518" w:author="5158183" w:date="2021-10-29T09:33:00Z"/>
        </w:trPr>
        <w:tc>
          <w:tcPr>
            <w:tcW w:w="1517" w:type="dxa"/>
            <w:vMerge/>
            <w:shd w:val="clear" w:color="auto" w:fill="auto"/>
          </w:tcPr>
          <w:p w14:paraId="7EE8129A" w14:textId="77777777" w:rsidR="00DB2E58" w:rsidRPr="007E23A1" w:rsidRDefault="00DB2E58" w:rsidP="009A279B">
            <w:pPr>
              <w:pStyle w:val="TAC"/>
              <w:rPr>
                <w:ins w:id="519" w:author="5158183" w:date="2021-10-29T09:33:00Z"/>
                <w:rFonts w:eastAsia="SimSun"/>
              </w:rPr>
            </w:pPr>
          </w:p>
        </w:tc>
        <w:tc>
          <w:tcPr>
            <w:tcW w:w="2683" w:type="dxa"/>
            <w:shd w:val="clear" w:color="auto" w:fill="auto"/>
          </w:tcPr>
          <w:p w14:paraId="281EA9C3" w14:textId="3C9CA8F9" w:rsidR="00DB2E58" w:rsidRDefault="00DB2E58" w:rsidP="009A279B">
            <w:pPr>
              <w:pStyle w:val="TAC"/>
              <w:rPr>
                <w:ins w:id="520" w:author="5158183" w:date="2021-10-29T09:33:00Z"/>
                <w:rFonts w:cs="Arial"/>
              </w:rPr>
            </w:pPr>
            <w:ins w:id="521" w:author="5158183" w:date="2021-10-29T09:33:00Z">
              <w:r>
                <w:rPr>
                  <w:rFonts w:cs="Arial"/>
                </w:rPr>
                <w:t>Frequency range</w:t>
              </w:r>
            </w:ins>
          </w:p>
        </w:tc>
        <w:tc>
          <w:tcPr>
            <w:tcW w:w="974" w:type="dxa"/>
            <w:shd w:val="clear" w:color="auto" w:fill="auto"/>
          </w:tcPr>
          <w:p w14:paraId="3B637595" w14:textId="610B36CA" w:rsidR="00DB2E58" w:rsidRDefault="00DB2E58" w:rsidP="009A279B">
            <w:pPr>
              <w:pStyle w:val="TAC"/>
              <w:rPr>
                <w:ins w:id="522" w:author="5158183" w:date="2021-10-29T09:33:00Z"/>
                <w:rFonts w:cs="Arial"/>
                <w:lang w:val="en-US" w:eastAsia="zh-CN"/>
              </w:rPr>
            </w:pPr>
            <w:ins w:id="523" w:author="5158183" w:date="2021-10-29T09:33:00Z">
              <w:r>
                <w:rPr>
                  <w:rFonts w:cs="Arial"/>
                  <w:lang w:val="en-US" w:eastAsia="zh-CN"/>
                </w:rPr>
                <w:t>1915</w:t>
              </w:r>
            </w:ins>
          </w:p>
        </w:tc>
        <w:tc>
          <w:tcPr>
            <w:tcW w:w="604" w:type="dxa"/>
            <w:shd w:val="clear" w:color="auto" w:fill="auto"/>
          </w:tcPr>
          <w:p w14:paraId="71A2A380" w14:textId="0641D787" w:rsidR="00DB2E58" w:rsidRDefault="00DB2E58" w:rsidP="009A279B">
            <w:pPr>
              <w:pStyle w:val="TAC"/>
              <w:rPr>
                <w:ins w:id="524" w:author="5158183" w:date="2021-10-29T09:33:00Z"/>
                <w:rFonts w:cs="Arial"/>
                <w:lang w:val="en-US" w:eastAsia="zh-CN"/>
              </w:rPr>
            </w:pPr>
            <w:ins w:id="525" w:author="5158183" w:date="2021-10-29T09:33:00Z">
              <w:r>
                <w:rPr>
                  <w:rFonts w:cs="Arial" w:hint="eastAsia"/>
                  <w:lang w:val="en-US" w:eastAsia="zh-CN"/>
                </w:rPr>
                <w:t>-</w:t>
              </w:r>
            </w:ins>
          </w:p>
        </w:tc>
        <w:tc>
          <w:tcPr>
            <w:tcW w:w="891" w:type="dxa"/>
            <w:shd w:val="clear" w:color="auto" w:fill="auto"/>
          </w:tcPr>
          <w:p w14:paraId="0767658E" w14:textId="26F5F7FD" w:rsidR="00DB2E58" w:rsidRDefault="00DB2E58" w:rsidP="009A279B">
            <w:pPr>
              <w:pStyle w:val="TAC"/>
              <w:rPr>
                <w:ins w:id="526" w:author="5158183" w:date="2021-10-29T09:33:00Z"/>
                <w:rFonts w:cs="Arial"/>
                <w:lang w:val="en-US" w:eastAsia="zh-CN"/>
              </w:rPr>
            </w:pPr>
            <w:ins w:id="527" w:author="5158183" w:date="2021-10-29T09:33:00Z">
              <w:r>
                <w:rPr>
                  <w:rFonts w:cs="Arial"/>
                  <w:lang w:val="en-US" w:eastAsia="zh-CN"/>
                </w:rPr>
                <w:t>1920</w:t>
              </w:r>
            </w:ins>
          </w:p>
        </w:tc>
        <w:tc>
          <w:tcPr>
            <w:tcW w:w="1078" w:type="dxa"/>
            <w:shd w:val="clear" w:color="auto" w:fill="auto"/>
          </w:tcPr>
          <w:p w14:paraId="24AFBC66" w14:textId="45376340" w:rsidR="00DB2E58" w:rsidRDefault="00DB2E58" w:rsidP="009A279B">
            <w:pPr>
              <w:pStyle w:val="TAC"/>
              <w:rPr>
                <w:ins w:id="528" w:author="5158183" w:date="2021-10-29T09:33:00Z"/>
                <w:rFonts w:cs="Arial"/>
                <w:lang w:val="en-US" w:eastAsia="zh-CN"/>
              </w:rPr>
            </w:pPr>
            <w:ins w:id="529" w:author="5158183" w:date="2021-10-29T09:33:00Z">
              <w:r>
                <w:rPr>
                  <w:rFonts w:cs="Arial" w:hint="eastAsia"/>
                  <w:lang w:val="en-US" w:eastAsia="zh-CN"/>
                </w:rPr>
                <w:t>+1.6</w:t>
              </w:r>
            </w:ins>
          </w:p>
        </w:tc>
        <w:tc>
          <w:tcPr>
            <w:tcW w:w="969" w:type="dxa"/>
            <w:shd w:val="clear" w:color="auto" w:fill="auto"/>
          </w:tcPr>
          <w:p w14:paraId="04DB574C" w14:textId="78E76CE2" w:rsidR="00DB2E58" w:rsidRDefault="00DB2E58" w:rsidP="009A279B">
            <w:pPr>
              <w:pStyle w:val="TAC"/>
              <w:rPr>
                <w:ins w:id="530" w:author="5158183" w:date="2021-10-29T09:33:00Z"/>
                <w:rFonts w:cs="Arial"/>
                <w:lang w:val="en-US" w:eastAsia="zh-CN"/>
              </w:rPr>
            </w:pPr>
            <w:ins w:id="531" w:author="5158183" w:date="2021-10-29T09:33:00Z">
              <w:r>
                <w:rPr>
                  <w:rFonts w:cs="Arial" w:hint="eastAsia"/>
                  <w:lang w:val="en-US" w:eastAsia="zh-CN"/>
                </w:rPr>
                <w:t>5</w:t>
              </w:r>
            </w:ins>
          </w:p>
        </w:tc>
        <w:tc>
          <w:tcPr>
            <w:tcW w:w="913" w:type="dxa"/>
            <w:shd w:val="clear" w:color="auto" w:fill="auto"/>
          </w:tcPr>
          <w:p w14:paraId="6DB0A199" w14:textId="614903C0" w:rsidR="00DB2E58" w:rsidRDefault="00DB2E58" w:rsidP="009A279B">
            <w:pPr>
              <w:pStyle w:val="TAC"/>
              <w:rPr>
                <w:ins w:id="532" w:author="5158183" w:date="2021-10-29T09:33:00Z"/>
                <w:rFonts w:cs="Arial"/>
                <w:lang w:val="en-US" w:eastAsia="zh-CN"/>
              </w:rPr>
            </w:pPr>
            <w:ins w:id="533" w:author="5158183" w:date="2021-10-29T09:33:00Z">
              <w:r>
                <w:rPr>
                  <w:rFonts w:cs="Arial"/>
                  <w:lang w:val="en-US" w:eastAsia="zh-CN"/>
                </w:rPr>
                <w:t>4, 6, 7</w:t>
              </w:r>
            </w:ins>
          </w:p>
        </w:tc>
      </w:tr>
      <w:tr w:rsidR="00DB2E58" w:rsidRPr="007E23A1" w14:paraId="55D1F6EE" w14:textId="77777777" w:rsidTr="00B84324">
        <w:trPr>
          <w:ins w:id="534" w:author="5158183" w:date="2021-10-29T09:34:00Z"/>
        </w:trPr>
        <w:tc>
          <w:tcPr>
            <w:tcW w:w="1517" w:type="dxa"/>
            <w:vMerge w:val="restart"/>
            <w:shd w:val="clear" w:color="auto" w:fill="auto"/>
          </w:tcPr>
          <w:p w14:paraId="43C1F5AA" w14:textId="702F6252" w:rsidR="00DB2E58" w:rsidRPr="007E23A1" w:rsidRDefault="00DB2E58" w:rsidP="009A279B">
            <w:pPr>
              <w:pStyle w:val="TAC"/>
              <w:rPr>
                <w:ins w:id="535" w:author="5158183" w:date="2021-10-29T09:34:00Z"/>
                <w:rFonts w:eastAsia="SimSun"/>
              </w:rPr>
            </w:pPr>
            <w:proofErr w:type="spellStart"/>
            <w:ins w:id="536" w:author="5158183" w:date="2021-10-29T09:34:00Z">
              <w:r>
                <w:rPr>
                  <w:rFonts w:cs="Arial"/>
                  <w:lang w:eastAsia="ja-JP"/>
                </w:rPr>
                <w:t>CA</w:t>
              </w:r>
              <w:r>
                <w:rPr>
                  <w:rFonts w:cs="Arial"/>
                </w:rPr>
                <w:t>_n</w:t>
              </w:r>
              <w:proofErr w:type="spellEnd"/>
              <w:r>
                <w:rPr>
                  <w:rFonts w:cs="Arial" w:hint="eastAsia"/>
                  <w:lang w:val="en-US" w:eastAsia="zh-CN"/>
                </w:rPr>
                <w:t>3</w:t>
              </w:r>
              <w:r>
                <w:rPr>
                  <w:rFonts w:cs="Arial"/>
                </w:rPr>
                <w:t>-n</w:t>
              </w:r>
              <w:r>
                <w:rPr>
                  <w:rFonts w:cs="Arial"/>
                  <w:lang w:eastAsia="ja-JP"/>
                </w:rPr>
                <w:t>28</w:t>
              </w:r>
            </w:ins>
          </w:p>
        </w:tc>
        <w:tc>
          <w:tcPr>
            <w:tcW w:w="2683" w:type="dxa"/>
            <w:shd w:val="clear" w:color="auto" w:fill="auto"/>
          </w:tcPr>
          <w:p w14:paraId="02FA51FA" w14:textId="64DBDEF8" w:rsidR="00DB2E58" w:rsidRDefault="00DB2E58" w:rsidP="009A279B">
            <w:pPr>
              <w:pStyle w:val="TAC"/>
              <w:rPr>
                <w:ins w:id="537" w:author="5158183" w:date="2021-10-29T09:34:00Z"/>
                <w:rFonts w:cs="Arial"/>
              </w:rPr>
            </w:pPr>
            <w:ins w:id="538" w:author="5158183" w:date="2021-10-29T09:34:00Z">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ins>
          </w:p>
        </w:tc>
        <w:tc>
          <w:tcPr>
            <w:tcW w:w="974" w:type="dxa"/>
            <w:shd w:val="clear" w:color="auto" w:fill="auto"/>
          </w:tcPr>
          <w:p w14:paraId="5827A7C7" w14:textId="6205C19C" w:rsidR="00DB2E58" w:rsidRDefault="00DB2E58" w:rsidP="009A279B">
            <w:pPr>
              <w:pStyle w:val="TAC"/>
              <w:rPr>
                <w:ins w:id="539" w:author="5158183" w:date="2021-10-29T09:34:00Z"/>
                <w:rFonts w:cs="Arial"/>
                <w:lang w:val="en-US" w:eastAsia="zh-CN"/>
              </w:rPr>
            </w:pPr>
            <w:proofErr w:type="spellStart"/>
            <w:ins w:id="540" w:author="5158183" w:date="2021-10-29T09:34:00Z">
              <w:r>
                <w:rPr>
                  <w:rFonts w:cs="Arial"/>
                </w:rPr>
                <w:t>F</w:t>
              </w:r>
              <w:r>
                <w:rPr>
                  <w:rFonts w:cs="Arial"/>
                  <w:vertAlign w:val="subscript"/>
                </w:rPr>
                <w:t>DL_low</w:t>
              </w:r>
              <w:proofErr w:type="spellEnd"/>
            </w:ins>
          </w:p>
        </w:tc>
        <w:tc>
          <w:tcPr>
            <w:tcW w:w="604" w:type="dxa"/>
            <w:shd w:val="clear" w:color="auto" w:fill="auto"/>
          </w:tcPr>
          <w:p w14:paraId="045C73D6" w14:textId="11E15EA2" w:rsidR="00DB2E58" w:rsidRDefault="00DB2E58" w:rsidP="009A279B">
            <w:pPr>
              <w:pStyle w:val="TAC"/>
              <w:rPr>
                <w:ins w:id="541" w:author="5158183" w:date="2021-10-29T09:34:00Z"/>
                <w:rFonts w:cs="Arial"/>
                <w:lang w:val="en-US" w:eastAsia="zh-CN"/>
              </w:rPr>
            </w:pPr>
            <w:ins w:id="542" w:author="5158183" w:date="2021-10-29T09:34:00Z">
              <w:r>
                <w:rPr>
                  <w:rFonts w:cs="Arial" w:hint="eastAsia"/>
                  <w:lang w:val="en-US" w:eastAsia="zh-CN"/>
                </w:rPr>
                <w:t>-</w:t>
              </w:r>
            </w:ins>
          </w:p>
        </w:tc>
        <w:tc>
          <w:tcPr>
            <w:tcW w:w="891" w:type="dxa"/>
            <w:shd w:val="clear" w:color="auto" w:fill="auto"/>
          </w:tcPr>
          <w:p w14:paraId="69D48A7E" w14:textId="0DF821FB" w:rsidR="00DB2E58" w:rsidRDefault="00DB2E58" w:rsidP="009A279B">
            <w:pPr>
              <w:pStyle w:val="TAC"/>
              <w:rPr>
                <w:ins w:id="543" w:author="5158183" w:date="2021-10-29T09:34:00Z"/>
                <w:rFonts w:cs="Arial"/>
                <w:lang w:val="en-US" w:eastAsia="zh-CN"/>
              </w:rPr>
            </w:pPr>
            <w:proofErr w:type="spellStart"/>
            <w:ins w:id="544" w:author="5158183" w:date="2021-10-29T09:34:00Z">
              <w:r>
                <w:rPr>
                  <w:rFonts w:cs="Arial"/>
                </w:rPr>
                <w:t>F</w:t>
              </w:r>
              <w:r>
                <w:rPr>
                  <w:rFonts w:cs="Arial"/>
                  <w:vertAlign w:val="subscript"/>
                </w:rPr>
                <w:t>DL_high</w:t>
              </w:r>
              <w:proofErr w:type="spellEnd"/>
            </w:ins>
          </w:p>
        </w:tc>
        <w:tc>
          <w:tcPr>
            <w:tcW w:w="1078" w:type="dxa"/>
            <w:shd w:val="clear" w:color="auto" w:fill="auto"/>
          </w:tcPr>
          <w:p w14:paraId="19D1F4FE" w14:textId="033C4559" w:rsidR="00DB2E58" w:rsidRDefault="00DB2E58" w:rsidP="009A279B">
            <w:pPr>
              <w:pStyle w:val="TAC"/>
              <w:rPr>
                <w:ins w:id="545" w:author="5158183" w:date="2021-10-29T09:34:00Z"/>
                <w:rFonts w:cs="Arial"/>
                <w:lang w:val="en-US" w:eastAsia="zh-CN"/>
              </w:rPr>
            </w:pPr>
            <w:ins w:id="546" w:author="5158183" w:date="2021-10-29T09:34:00Z">
              <w:r>
                <w:rPr>
                  <w:rFonts w:cs="Arial" w:hint="eastAsia"/>
                  <w:lang w:val="en-US" w:eastAsia="zh-CN"/>
                </w:rPr>
                <w:t>-50</w:t>
              </w:r>
            </w:ins>
          </w:p>
        </w:tc>
        <w:tc>
          <w:tcPr>
            <w:tcW w:w="969" w:type="dxa"/>
            <w:shd w:val="clear" w:color="auto" w:fill="auto"/>
          </w:tcPr>
          <w:p w14:paraId="26B0795C" w14:textId="3A3D0C6C" w:rsidR="00DB2E58" w:rsidRDefault="00DB2E58" w:rsidP="009A279B">
            <w:pPr>
              <w:pStyle w:val="TAC"/>
              <w:rPr>
                <w:ins w:id="547" w:author="5158183" w:date="2021-10-29T09:34:00Z"/>
                <w:rFonts w:cs="Arial"/>
                <w:lang w:val="en-US" w:eastAsia="zh-CN"/>
              </w:rPr>
            </w:pPr>
            <w:ins w:id="548" w:author="5158183" w:date="2021-10-29T09:34:00Z">
              <w:r>
                <w:rPr>
                  <w:rFonts w:cs="Arial" w:hint="eastAsia"/>
                  <w:lang w:val="en-US" w:eastAsia="zh-CN"/>
                </w:rPr>
                <w:t>1</w:t>
              </w:r>
            </w:ins>
          </w:p>
        </w:tc>
        <w:tc>
          <w:tcPr>
            <w:tcW w:w="913" w:type="dxa"/>
            <w:shd w:val="clear" w:color="auto" w:fill="auto"/>
          </w:tcPr>
          <w:p w14:paraId="5B2C8407" w14:textId="77777777" w:rsidR="00DB2E58" w:rsidRDefault="00DB2E58" w:rsidP="009A279B">
            <w:pPr>
              <w:pStyle w:val="TAC"/>
              <w:rPr>
                <w:ins w:id="549" w:author="5158183" w:date="2021-10-29T09:34:00Z"/>
                <w:rFonts w:cs="Arial"/>
                <w:lang w:val="en-US" w:eastAsia="zh-CN"/>
              </w:rPr>
            </w:pPr>
          </w:p>
        </w:tc>
      </w:tr>
      <w:tr w:rsidR="00DB2E58" w:rsidRPr="007E23A1" w14:paraId="489CC999" w14:textId="77777777" w:rsidTr="00B84324">
        <w:trPr>
          <w:ins w:id="550" w:author="5158183" w:date="2021-10-29T09:34:00Z"/>
        </w:trPr>
        <w:tc>
          <w:tcPr>
            <w:tcW w:w="1517" w:type="dxa"/>
            <w:vMerge/>
            <w:shd w:val="clear" w:color="auto" w:fill="auto"/>
          </w:tcPr>
          <w:p w14:paraId="0E80A6B6" w14:textId="77777777" w:rsidR="00DB2E58" w:rsidRPr="007E23A1" w:rsidRDefault="00DB2E58" w:rsidP="009A279B">
            <w:pPr>
              <w:pStyle w:val="TAC"/>
              <w:rPr>
                <w:ins w:id="551" w:author="5158183" w:date="2021-10-29T09:34:00Z"/>
                <w:rFonts w:eastAsia="SimSun"/>
              </w:rPr>
            </w:pPr>
          </w:p>
        </w:tc>
        <w:tc>
          <w:tcPr>
            <w:tcW w:w="2683" w:type="dxa"/>
            <w:shd w:val="clear" w:color="auto" w:fill="auto"/>
          </w:tcPr>
          <w:p w14:paraId="531261B4" w14:textId="77777777" w:rsidR="00DB2E58" w:rsidRDefault="00DB2E58" w:rsidP="009A279B">
            <w:pPr>
              <w:pStyle w:val="TAL"/>
              <w:rPr>
                <w:ins w:id="552" w:author="5158183" w:date="2021-10-29T09:34:00Z"/>
                <w:rFonts w:eastAsia="SimSun" w:cs="Arial"/>
                <w:lang w:val="sv-FI" w:eastAsia="zh-CN"/>
              </w:rPr>
            </w:pPr>
            <w:ins w:id="553" w:author="5158183" w:date="2021-10-29T09:34:00Z">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ins>
          </w:p>
          <w:p w14:paraId="78883A07" w14:textId="033B1867" w:rsidR="00DB2E58" w:rsidRDefault="00DB2E58" w:rsidP="009A279B">
            <w:pPr>
              <w:pStyle w:val="TAC"/>
              <w:rPr>
                <w:ins w:id="554" w:author="5158183" w:date="2021-10-29T09:34:00Z"/>
                <w:rFonts w:cs="Arial"/>
              </w:rPr>
            </w:pPr>
            <w:ins w:id="555" w:author="5158183" w:date="2021-10-29T09:34:00Z">
              <w:r>
                <w:rPr>
                  <w:rFonts w:eastAsia="SimSun" w:cs="Arial"/>
                  <w:lang w:val="sv-SE"/>
                </w:rPr>
                <w:t>NR band n77, n78, n79</w:t>
              </w:r>
            </w:ins>
          </w:p>
        </w:tc>
        <w:tc>
          <w:tcPr>
            <w:tcW w:w="974" w:type="dxa"/>
            <w:shd w:val="clear" w:color="auto" w:fill="auto"/>
          </w:tcPr>
          <w:p w14:paraId="1D271B4D" w14:textId="0D23CB03" w:rsidR="00DB2E58" w:rsidRDefault="00DB2E58" w:rsidP="009A279B">
            <w:pPr>
              <w:pStyle w:val="TAC"/>
              <w:rPr>
                <w:ins w:id="556" w:author="5158183" w:date="2021-10-29T09:34:00Z"/>
                <w:rFonts w:cs="Arial"/>
                <w:lang w:val="en-US" w:eastAsia="zh-CN"/>
              </w:rPr>
            </w:pPr>
            <w:proofErr w:type="spellStart"/>
            <w:ins w:id="557" w:author="5158183" w:date="2021-10-29T09:34:00Z">
              <w:r>
                <w:rPr>
                  <w:rFonts w:cs="Arial"/>
                </w:rPr>
                <w:t>F</w:t>
              </w:r>
              <w:r>
                <w:rPr>
                  <w:rFonts w:cs="Arial"/>
                  <w:vertAlign w:val="subscript"/>
                </w:rPr>
                <w:t>DL_low</w:t>
              </w:r>
              <w:proofErr w:type="spellEnd"/>
            </w:ins>
          </w:p>
        </w:tc>
        <w:tc>
          <w:tcPr>
            <w:tcW w:w="604" w:type="dxa"/>
            <w:shd w:val="clear" w:color="auto" w:fill="auto"/>
          </w:tcPr>
          <w:p w14:paraId="004F1D16" w14:textId="312FF049" w:rsidR="00DB2E58" w:rsidRDefault="00DB2E58" w:rsidP="009A279B">
            <w:pPr>
              <w:pStyle w:val="TAC"/>
              <w:rPr>
                <w:ins w:id="558" w:author="5158183" w:date="2021-10-29T09:34:00Z"/>
                <w:rFonts w:cs="Arial"/>
                <w:lang w:val="en-US" w:eastAsia="zh-CN"/>
              </w:rPr>
            </w:pPr>
            <w:ins w:id="559" w:author="5158183" w:date="2021-10-29T09:34:00Z">
              <w:r>
                <w:rPr>
                  <w:rFonts w:cs="Arial" w:hint="eastAsia"/>
                  <w:lang w:val="en-US" w:eastAsia="zh-CN"/>
                </w:rPr>
                <w:t>-</w:t>
              </w:r>
            </w:ins>
          </w:p>
        </w:tc>
        <w:tc>
          <w:tcPr>
            <w:tcW w:w="891" w:type="dxa"/>
            <w:shd w:val="clear" w:color="auto" w:fill="auto"/>
          </w:tcPr>
          <w:p w14:paraId="761B8CBC" w14:textId="1721E1DA" w:rsidR="00DB2E58" w:rsidRDefault="00DB2E58" w:rsidP="009A279B">
            <w:pPr>
              <w:pStyle w:val="TAC"/>
              <w:rPr>
                <w:ins w:id="560" w:author="5158183" w:date="2021-10-29T09:34:00Z"/>
                <w:rFonts w:cs="Arial"/>
                <w:lang w:val="en-US" w:eastAsia="zh-CN"/>
              </w:rPr>
            </w:pPr>
            <w:proofErr w:type="spellStart"/>
            <w:ins w:id="561" w:author="5158183" w:date="2021-10-29T09:34:00Z">
              <w:r>
                <w:rPr>
                  <w:rFonts w:cs="Arial"/>
                </w:rPr>
                <w:t>F</w:t>
              </w:r>
              <w:r>
                <w:rPr>
                  <w:rFonts w:cs="Arial"/>
                  <w:vertAlign w:val="subscript"/>
                </w:rPr>
                <w:t>DL_high</w:t>
              </w:r>
              <w:proofErr w:type="spellEnd"/>
            </w:ins>
          </w:p>
        </w:tc>
        <w:tc>
          <w:tcPr>
            <w:tcW w:w="1078" w:type="dxa"/>
            <w:shd w:val="clear" w:color="auto" w:fill="auto"/>
          </w:tcPr>
          <w:p w14:paraId="19F30DE6" w14:textId="09E21B6A" w:rsidR="00DB2E58" w:rsidRDefault="00DB2E58" w:rsidP="009A279B">
            <w:pPr>
              <w:pStyle w:val="TAC"/>
              <w:rPr>
                <w:ins w:id="562" w:author="5158183" w:date="2021-10-29T09:34:00Z"/>
                <w:rFonts w:cs="Arial"/>
                <w:lang w:val="en-US" w:eastAsia="zh-CN"/>
              </w:rPr>
            </w:pPr>
            <w:ins w:id="563" w:author="5158183" w:date="2021-10-29T09:34:00Z">
              <w:r>
                <w:rPr>
                  <w:rFonts w:cs="Arial" w:hint="eastAsia"/>
                  <w:lang w:val="en-US" w:eastAsia="zh-CN"/>
                </w:rPr>
                <w:t>-50</w:t>
              </w:r>
            </w:ins>
          </w:p>
        </w:tc>
        <w:tc>
          <w:tcPr>
            <w:tcW w:w="969" w:type="dxa"/>
            <w:shd w:val="clear" w:color="auto" w:fill="auto"/>
          </w:tcPr>
          <w:p w14:paraId="1C68ED53" w14:textId="4242579C" w:rsidR="00DB2E58" w:rsidRDefault="00DB2E58" w:rsidP="009A279B">
            <w:pPr>
              <w:pStyle w:val="TAC"/>
              <w:rPr>
                <w:ins w:id="564" w:author="5158183" w:date="2021-10-29T09:34:00Z"/>
                <w:rFonts w:cs="Arial"/>
                <w:lang w:val="en-US" w:eastAsia="zh-CN"/>
              </w:rPr>
            </w:pPr>
            <w:ins w:id="565" w:author="5158183" w:date="2021-10-29T09:34:00Z">
              <w:r>
                <w:rPr>
                  <w:rFonts w:cs="Arial" w:hint="eastAsia"/>
                  <w:lang w:val="en-US" w:eastAsia="zh-CN"/>
                </w:rPr>
                <w:t>1</w:t>
              </w:r>
            </w:ins>
          </w:p>
        </w:tc>
        <w:tc>
          <w:tcPr>
            <w:tcW w:w="913" w:type="dxa"/>
            <w:shd w:val="clear" w:color="auto" w:fill="auto"/>
          </w:tcPr>
          <w:p w14:paraId="0065488C" w14:textId="0627D04F" w:rsidR="00DB2E58" w:rsidRDefault="00DB2E58" w:rsidP="009A279B">
            <w:pPr>
              <w:pStyle w:val="TAC"/>
              <w:rPr>
                <w:ins w:id="566" w:author="5158183" w:date="2021-10-29T09:34:00Z"/>
                <w:rFonts w:cs="Arial"/>
                <w:lang w:val="en-US" w:eastAsia="zh-CN"/>
              </w:rPr>
            </w:pPr>
            <w:ins w:id="567" w:author="5158183" w:date="2021-10-29T09:34:00Z">
              <w:r>
                <w:rPr>
                  <w:rFonts w:hint="eastAsia"/>
                  <w:lang w:val="en-US" w:eastAsia="zh-CN"/>
                </w:rPr>
                <w:t>2</w:t>
              </w:r>
            </w:ins>
          </w:p>
        </w:tc>
      </w:tr>
      <w:tr w:rsidR="00DB2E58" w:rsidRPr="007E23A1" w14:paraId="2B97BA7F" w14:textId="77777777" w:rsidTr="00B84324">
        <w:trPr>
          <w:ins w:id="568" w:author="5158183" w:date="2021-10-29T09:34:00Z"/>
        </w:trPr>
        <w:tc>
          <w:tcPr>
            <w:tcW w:w="1517" w:type="dxa"/>
            <w:vMerge/>
            <w:shd w:val="clear" w:color="auto" w:fill="auto"/>
          </w:tcPr>
          <w:p w14:paraId="5014AC8B" w14:textId="77777777" w:rsidR="00DB2E58" w:rsidRPr="007E23A1" w:rsidRDefault="00DB2E58" w:rsidP="009A279B">
            <w:pPr>
              <w:pStyle w:val="TAC"/>
              <w:rPr>
                <w:ins w:id="569" w:author="5158183" w:date="2021-10-29T09:34:00Z"/>
                <w:rFonts w:eastAsia="SimSun"/>
              </w:rPr>
            </w:pPr>
          </w:p>
        </w:tc>
        <w:tc>
          <w:tcPr>
            <w:tcW w:w="2683" w:type="dxa"/>
            <w:shd w:val="clear" w:color="auto" w:fill="auto"/>
          </w:tcPr>
          <w:p w14:paraId="442C27F0" w14:textId="406F0D36" w:rsidR="00DB2E58" w:rsidRDefault="00DB2E58" w:rsidP="009A279B">
            <w:pPr>
              <w:pStyle w:val="TAC"/>
              <w:rPr>
                <w:ins w:id="570" w:author="5158183" w:date="2021-10-29T09:34:00Z"/>
                <w:rFonts w:cs="Arial"/>
              </w:rPr>
            </w:pPr>
            <w:ins w:id="571" w:author="5158183" w:date="2021-10-29T09:34:00Z">
              <w:r>
                <w:rPr>
                  <w:rFonts w:eastAsia="SimSun" w:cs="Arial"/>
                  <w:lang w:val="sv-SE"/>
                </w:rPr>
                <w:t>E-UTRA Band</w:t>
              </w:r>
              <w:r>
                <w:rPr>
                  <w:rFonts w:eastAsia="SimSun" w:cs="Arial"/>
                </w:rPr>
                <w:t xml:space="preserve"> 3, 34</w:t>
              </w:r>
            </w:ins>
          </w:p>
        </w:tc>
        <w:tc>
          <w:tcPr>
            <w:tcW w:w="974" w:type="dxa"/>
            <w:shd w:val="clear" w:color="auto" w:fill="auto"/>
          </w:tcPr>
          <w:p w14:paraId="6D04FB0D" w14:textId="7F5AB864" w:rsidR="00DB2E58" w:rsidRDefault="00DB2E58" w:rsidP="009A279B">
            <w:pPr>
              <w:pStyle w:val="TAC"/>
              <w:rPr>
                <w:ins w:id="572" w:author="5158183" w:date="2021-10-29T09:34:00Z"/>
                <w:rFonts w:cs="Arial"/>
                <w:lang w:val="en-US" w:eastAsia="zh-CN"/>
              </w:rPr>
            </w:pPr>
            <w:proofErr w:type="spellStart"/>
            <w:ins w:id="573" w:author="5158183" w:date="2021-10-29T09:34:00Z">
              <w:r>
                <w:rPr>
                  <w:rFonts w:cs="Arial"/>
                </w:rPr>
                <w:t>F</w:t>
              </w:r>
              <w:r>
                <w:rPr>
                  <w:rFonts w:cs="Arial"/>
                  <w:vertAlign w:val="subscript"/>
                </w:rPr>
                <w:t>DL_low</w:t>
              </w:r>
              <w:proofErr w:type="spellEnd"/>
            </w:ins>
          </w:p>
        </w:tc>
        <w:tc>
          <w:tcPr>
            <w:tcW w:w="604" w:type="dxa"/>
            <w:shd w:val="clear" w:color="auto" w:fill="auto"/>
          </w:tcPr>
          <w:p w14:paraId="73200BE5" w14:textId="5660C41F" w:rsidR="00DB2E58" w:rsidRDefault="00DB2E58" w:rsidP="009A279B">
            <w:pPr>
              <w:pStyle w:val="TAC"/>
              <w:rPr>
                <w:ins w:id="574" w:author="5158183" w:date="2021-10-29T09:34:00Z"/>
                <w:rFonts w:cs="Arial"/>
                <w:lang w:val="en-US" w:eastAsia="zh-CN"/>
              </w:rPr>
            </w:pPr>
            <w:ins w:id="575" w:author="5158183" w:date="2021-10-29T09:34:00Z">
              <w:r>
                <w:rPr>
                  <w:rFonts w:cs="Arial" w:hint="eastAsia"/>
                  <w:lang w:val="en-US" w:eastAsia="zh-CN"/>
                </w:rPr>
                <w:t>-</w:t>
              </w:r>
            </w:ins>
          </w:p>
        </w:tc>
        <w:tc>
          <w:tcPr>
            <w:tcW w:w="891" w:type="dxa"/>
            <w:shd w:val="clear" w:color="auto" w:fill="auto"/>
          </w:tcPr>
          <w:p w14:paraId="2F7538DE" w14:textId="5950B366" w:rsidR="00DB2E58" w:rsidRDefault="00DB2E58" w:rsidP="009A279B">
            <w:pPr>
              <w:pStyle w:val="TAC"/>
              <w:rPr>
                <w:ins w:id="576" w:author="5158183" w:date="2021-10-29T09:34:00Z"/>
                <w:rFonts w:cs="Arial"/>
                <w:lang w:val="en-US" w:eastAsia="zh-CN"/>
              </w:rPr>
            </w:pPr>
            <w:proofErr w:type="spellStart"/>
            <w:ins w:id="577" w:author="5158183" w:date="2021-10-29T09:34:00Z">
              <w:r>
                <w:rPr>
                  <w:rFonts w:cs="Arial"/>
                </w:rPr>
                <w:t>F</w:t>
              </w:r>
              <w:r>
                <w:rPr>
                  <w:rFonts w:cs="Arial"/>
                  <w:vertAlign w:val="subscript"/>
                </w:rPr>
                <w:t>DL_high</w:t>
              </w:r>
              <w:proofErr w:type="spellEnd"/>
            </w:ins>
          </w:p>
        </w:tc>
        <w:tc>
          <w:tcPr>
            <w:tcW w:w="1078" w:type="dxa"/>
            <w:shd w:val="clear" w:color="auto" w:fill="auto"/>
          </w:tcPr>
          <w:p w14:paraId="3F136D0C" w14:textId="07FF3D9B" w:rsidR="00DB2E58" w:rsidRDefault="00DB2E58" w:rsidP="009A279B">
            <w:pPr>
              <w:pStyle w:val="TAC"/>
              <w:rPr>
                <w:ins w:id="578" w:author="5158183" w:date="2021-10-29T09:34:00Z"/>
                <w:rFonts w:cs="Arial"/>
                <w:lang w:val="en-US" w:eastAsia="zh-CN"/>
              </w:rPr>
            </w:pPr>
            <w:ins w:id="579" w:author="5158183" w:date="2021-10-29T09:34:00Z">
              <w:r>
                <w:rPr>
                  <w:rFonts w:cs="Arial" w:hint="eastAsia"/>
                  <w:lang w:val="en-US" w:eastAsia="zh-CN"/>
                </w:rPr>
                <w:t>-50</w:t>
              </w:r>
            </w:ins>
          </w:p>
        </w:tc>
        <w:tc>
          <w:tcPr>
            <w:tcW w:w="969" w:type="dxa"/>
            <w:shd w:val="clear" w:color="auto" w:fill="auto"/>
          </w:tcPr>
          <w:p w14:paraId="674B3B60" w14:textId="65EB05D9" w:rsidR="00DB2E58" w:rsidRDefault="00DB2E58" w:rsidP="009A279B">
            <w:pPr>
              <w:pStyle w:val="TAC"/>
              <w:rPr>
                <w:ins w:id="580" w:author="5158183" w:date="2021-10-29T09:34:00Z"/>
                <w:rFonts w:cs="Arial"/>
                <w:lang w:val="en-US" w:eastAsia="zh-CN"/>
              </w:rPr>
            </w:pPr>
            <w:ins w:id="581" w:author="5158183" w:date="2021-10-29T09:34:00Z">
              <w:r>
                <w:rPr>
                  <w:rFonts w:cs="Arial" w:hint="eastAsia"/>
                  <w:lang w:val="en-US" w:eastAsia="zh-CN"/>
                </w:rPr>
                <w:t>1</w:t>
              </w:r>
            </w:ins>
          </w:p>
        </w:tc>
        <w:tc>
          <w:tcPr>
            <w:tcW w:w="913" w:type="dxa"/>
            <w:shd w:val="clear" w:color="auto" w:fill="auto"/>
          </w:tcPr>
          <w:p w14:paraId="4C31BFCB" w14:textId="044C4BEC" w:rsidR="00DB2E58" w:rsidRDefault="00DB2E58" w:rsidP="009A279B">
            <w:pPr>
              <w:pStyle w:val="TAC"/>
              <w:rPr>
                <w:ins w:id="582" w:author="5158183" w:date="2021-10-29T09:34:00Z"/>
                <w:rFonts w:cs="Arial"/>
                <w:lang w:val="en-US" w:eastAsia="zh-CN"/>
              </w:rPr>
            </w:pPr>
            <w:ins w:id="583" w:author="5158183" w:date="2021-10-29T09:34:00Z">
              <w:r>
                <w:rPr>
                  <w:rFonts w:hint="eastAsia"/>
                  <w:lang w:val="en-US" w:eastAsia="zh-CN"/>
                </w:rPr>
                <w:t>4</w:t>
              </w:r>
            </w:ins>
          </w:p>
        </w:tc>
      </w:tr>
      <w:tr w:rsidR="00DB2E58" w:rsidRPr="007E23A1" w14:paraId="6833A774" w14:textId="77777777" w:rsidTr="00B84324">
        <w:trPr>
          <w:ins w:id="584" w:author="5158183" w:date="2021-10-29T09:34:00Z"/>
        </w:trPr>
        <w:tc>
          <w:tcPr>
            <w:tcW w:w="1517" w:type="dxa"/>
            <w:vMerge/>
            <w:shd w:val="clear" w:color="auto" w:fill="auto"/>
          </w:tcPr>
          <w:p w14:paraId="126A9B8B" w14:textId="77777777" w:rsidR="00DB2E58" w:rsidRPr="007E23A1" w:rsidRDefault="00DB2E58" w:rsidP="009A279B">
            <w:pPr>
              <w:pStyle w:val="TAC"/>
              <w:rPr>
                <w:ins w:id="585" w:author="5158183" w:date="2021-10-29T09:34:00Z"/>
                <w:rFonts w:eastAsia="SimSun"/>
              </w:rPr>
            </w:pPr>
          </w:p>
        </w:tc>
        <w:tc>
          <w:tcPr>
            <w:tcW w:w="2683" w:type="dxa"/>
            <w:shd w:val="clear" w:color="auto" w:fill="auto"/>
          </w:tcPr>
          <w:p w14:paraId="1EDDEAD5" w14:textId="7E095A66" w:rsidR="00DB2E58" w:rsidRDefault="00DB2E58" w:rsidP="009A279B">
            <w:pPr>
              <w:pStyle w:val="TAC"/>
              <w:rPr>
                <w:ins w:id="586" w:author="5158183" w:date="2021-10-29T09:34:00Z"/>
                <w:rFonts w:cs="Arial"/>
              </w:rPr>
            </w:pPr>
            <w:ins w:id="587" w:author="5158183" w:date="2021-10-29T09:34:00Z">
              <w:r>
                <w:rPr>
                  <w:rFonts w:eastAsia="SimSun" w:cs="Arial"/>
                </w:rPr>
                <w:t>E-UTRA Band 11, 21</w:t>
              </w:r>
            </w:ins>
          </w:p>
        </w:tc>
        <w:tc>
          <w:tcPr>
            <w:tcW w:w="974" w:type="dxa"/>
            <w:shd w:val="clear" w:color="auto" w:fill="auto"/>
          </w:tcPr>
          <w:p w14:paraId="42869DDC" w14:textId="47DDE7B3" w:rsidR="00DB2E58" w:rsidRDefault="00DB2E58" w:rsidP="009A279B">
            <w:pPr>
              <w:pStyle w:val="TAC"/>
              <w:rPr>
                <w:ins w:id="588" w:author="5158183" w:date="2021-10-29T09:34:00Z"/>
                <w:rFonts w:cs="Arial"/>
                <w:lang w:val="en-US" w:eastAsia="zh-CN"/>
              </w:rPr>
            </w:pPr>
            <w:proofErr w:type="spellStart"/>
            <w:ins w:id="589" w:author="5158183" w:date="2021-10-29T09:34:00Z">
              <w:r>
                <w:rPr>
                  <w:rFonts w:cs="Arial"/>
                </w:rPr>
                <w:t>F</w:t>
              </w:r>
              <w:r>
                <w:rPr>
                  <w:rFonts w:cs="Arial"/>
                  <w:vertAlign w:val="subscript"/>
                </w:rPr>
                <w:t>DL_low</w:t>
              </w:r>
              <w:proofErr w:type="spellEnd"/>
            </w:ins>
          </w:p>
        </w:tc>
        <w:tc>
          <w:tcPr>
            <w:tcW w:w="604" w:type="dxa"/>
            <w:shd w:val="clear" w:color="auto" w:fill="auto"/>
          </w:tcPr>
          <w:p w14:paraId="4162C867" w14:textId="270EA68E" w:rsidR="00DB2E58" w:rsidRDefault="00DB2E58" w:rsidP="009A279B">
            <w:pPr>
              <w:pStyle w:val="TAC"/>
              <w:rPr>
                <w:ins w:id="590" w:author="5158183" w:date="2021-10-29T09:34:00Z"/>
                <w:rFonts w:cs="Arial"/>
                <w:lang w:val="en-US" w:eastAsia="zh-CN"/>
              </w:rPr>
            </w:pPr>
            <w:ins w:id="591" w:author="5158183" w:date="2021-10-29T09:34:00Z">
              <w:r>
                <w:rPr>
                  <w:rFonts w:cs="Arial" w:hint="eastAsia"/>
                  <w:lang w:val="en-US" w:eastAsia="zh-CN"/>
                </w:rPr>
                <w:t>-</w:t>
              </w:r>
            </w:ins>
          </w:p>
        </w:tc>
        <w:tc>
          <w:tcPr>
            <w:tcW w:w="891" w:type="dxa"/>
            <w:shd w:val="clear" w:color="auto" w:fill="auto"/>
          </w:tcPr>
          <w:p w14:paraId="05AEFC33" w14:textId="781857F8" w:rsidR="00DB2E58" w:rsidRDefault="00DB2E58" w:rsidP="009A279B">
            <w:pPr>
              <w:pStyle w:val="TAC"/>
              <w:rPr>
                <w:ins w:id="592" w:author="5158183" w:date="2021-10-29T09:34:00Z"/>
                <w:rFonts w:cs="Arial"/>
                <w:lang w:val="en-US" w:eastAsia="zh-CN"/>
              </w:rPr>
            </w:pPr>
            <w:proofErr w:type="spellStart"/>
            <w:ins w:id="593" w:author="5158183" w:date="2021-10-29T09:34:00Z">
              <w:r>
                <w:rPr>
                  <w:rFonts w:cs="Arial"/>
                </w:rPr>
                <w:t>F</w:t>
              </w:r>
              <w:r>
                <w:rPr>
                  <w:rFonts w:cs="Arial"/>
                  <w:vertAlign w:val="subscript"/>
                </w:rPr>
                <w:t>DL_high</w:t>
              </w:r>
              <w:proofErr w:type="spellEnd"/>
            </w:ins>
          </w:p>
        </w:tc>
        <w:tc>
          <w:tcPr>
            <w:tcW w:w="1078" w:type="dxa"/>
            <w:shd w:val="clear" w:color="auto" w:fill="auto"/>
          </w:tcPr>
          <w:p w14:paraId="250DEFC5" w14:textId="58F3C2BF" w:rsidR="00DB2E58" w:rsidRDefault="00DB2E58" w:rsidP="009A279B">
            <w:pPr>
              <w:pStyle w:val="TAC"/>
              <w:rPr>
                <w:ins w:id="594" w:author="5158183" w:date="2021-10-29T09:34:00Z"/>
                <w:rFonts w:cs="Arial"/>
                <w:lang w:val="en-US" w:eastAsia="zh-CN"/>
              </w:rPr>
            </w:pPr>
            <w:ins w:id="595" w:author="5158183" w:date="2021-10-29T09:34:00Z">
              <w:r>
                <w:rPr>
                  <w:rFonts w:cs="Arial" w:hint="eastAsia"/>
                  <w:lang w:val="en-US" w:eastAsia="zh-CN"/>
                </w:rPr>
                <w:t>-50</w:t>
              </w:r>
            </w:ins>
          </w:p>
        </w:tc>
        <w:tc>
          <w:tcPr>
            <w:tcW w:w="969" w:type="dxa"/>
            <w:shd w:val="clear" w:color="auto" w:fill="auto"/>
          </w:tcPr>
          <w:p w14:paraId="22B417BC" w14:textId="1A830AC1" w:rsidR="00DB2E58" w:rsidRDefault="00DB2E58" w:rsidP="009A279B">
            <w:pPr>
              <w:pStyle w:val="TAC"/>
              <w:rPr>
                <w:ins w:id="596" w:author="5158183" w:date="2021-10-29T09:34:00Z"/>
                <w:rFonts w:cs="Arial"/>
                <w:lang w:val="en-US" w:eastAsia="zh-CN"/>
              </w:rPr>
            </w:pPr>
            <w:ins w:id="597" w:author="5158183" w:date="2021-10-29T09:34:00Z">
              <w:r>
                <w:rPr>
                  <w:rFonts w:cs="Arial" w:hint="eastAsia"/>
                  <w:lang w:val="en-US" w:eastAsia="zh-CN"/>
                </w:rPr>
                <w:t>1</w:t>
              </w:r>
            </w:ins>
          </w:p>
        </w:tc>
        <w:tc>
          <w:tcPr>
            <w:tcW w:w="913" w:type="dxa"/>
            <w:shd w:val="clear" w:color="auto" w:fill="auto"/>
          </w:tcPr>
          <w:p w14:paraId="71FF3F7E" w14:textId="30406123" w:rsidR="00DB2E58" w:rsidRDefault="00DB2E58" w:rsidP="009A279B">
            <w:pPr>
              <w:pStyle w:val="TAC"/>
              <w:rPr>
                <w:ins w:id="598" w:author="5158183" w:date="2021-10-29T09:34:00Z"/>
                <w:rFonts w:cs="Arial"/>
                <w:lang w:val="en-US" w:eastAsia="zh-CN"/>
              </w:rPr>
            </w:pPr>
            <w:ins w:id="599" w:author="5158183" w:date="2021-10-29T09:34:00Z">
              <w:r>
                <w:rPr>
                  <w:rFonts w:hint="eastAsia"/>
                  <w:lang w:val="en-US" w:eastAsia="zh-CN"/>
                </w:rPr>
                <w:t>11, 1</w:t>
              </w:r>
              <w:r>
                <w:rPr>
                  <w:lang w:val="en-US" w:eastAsia="zh-CN"/>
                </w:rPr>
                <w:t>2</w:t>
              </w:r>
            </w:ins>
          </w:p>
        </w:tc>
      </w:tr>
      <w:tr w:rsidR="00DB2E58" w:rsidRPr="007E23A1" w14:paraId="5AE0FD99" w14:textId="77777777" w:rsidTr="00B84324">
        <w:trPr>
          <w:ins w:id="600" w:author="5158183" w:date="2021-10-29T09:34:00Z"/>
        </w:trPr>
        <w:tc>
          <w:tcPr>
            <w:tcW w:w="1517" w:type="dxa"/>
            <w:vMerge/>
            <w:shd w:val="clear" w:color="auto" w:fill="auto"/>
          </w:tcPr>
          <w:p w14:paraId="59126823" w14:textId="77777777" w:rsidR="00DB2E58" w:rsidRPr="007E23A1" w:rsidRDefault="00DB2E58" w:rsidP="009A279B">
            <w:pPr>
              <w:pStyle w:val="TAC"/>
              <w:rPr>
                <w:ins w:id="601" w:author="5158183" w:date="2021-10-29T09:34:00Z"/>
                <w:rFonts w:eastAsia="SimSun"/>
              </w:rPr>
            </w:pPr>
          </w:p>
        </w:tc>
        <w:tc>
          <w:tcPr>
            <w:tcW w:w="2683" w:type="dxa"/>
            <w:shd w:val="clear" w:color="auto" w:fill="auto"/>
          </w:tcPr>
          <w:p w14:paraId="3231F396" w14:textId="30DB3915" w:rsidR="00DB2E58" w:rsidRDefault="00DB2E58" w:rsidP="009A279B">
            <w:pPr>
              <w:pStyle w:val="TAC"/>
              <w:rPr>
                <w:ins w:id="602" w:author="5158183" w:date="2021-10-29T09:34:00Z"/>
                <w:rFonts w:cs="Arial"/>
              </w:rPr>
            </w:pPr>
            <w:ins w:id="603" w:author="5158183" w:date="2021-10-29T09:34:00Z">
              <w:r>
                <w:rPr>
                  <w:rFonts w:cs="Arial"/>
                  <w:lang w:val="sv-SE"/>
                </w:rPr>
                <w:t xml:space="preserve">E-UTRA Band </w:t>
              </w:r>
              <w:r>
                <w:rPr>
                  <w:rFonts w:eastAsia="SimSun" w:cs="Arial"/>
                  <w:lang w:val="en-US" w:eastAsia="zh-CN"/>
                </w:rPr>
                <w:t xml:space="preserve">1, </w:t>
              </w:r>
              <w:r>
                <w:rPr>
                  <w:rFonts w:cs="Arial"/>
                  <w:lang w:val="sv-SE" w:eastAsia="ja-JP"/>
                </w:rPr>
                <w:t>65</w:t>
              </w:r>
            </w:ins>
          </w:p>
        </w:tc>
        <w:tc>
          <w:tcPr>
            <w:tcW w:w="974" w:type="dxa"/>
            <w:shd w:val="clear" w:color="auto" w:fill="auto"/>
          </w:tcPr>
          <w:p w14:paraId="415A9869" w14:textId="6529AB66" w:rsidR="00DB2E58" w:rsidRDefault="00DB2E58" w:rsidP="009A279B">
            <w:pPr>
              <w:pStyle w:val="TAC"/>
              <w:rPr>
                <w:ins w:id="604" w:author="5158183" w:date="2021-10-29T09:34:00Z"/>
                <w:rFonts w:cs="Arial"/>
                <w:lang w:val="en-US" w:eastAsia="zh-CN"/>
              </w:rPr>
            </w:pPr>
            <w:proofErr w:type="spellStart"/>
            <w:ins w:id="605" w:author="5158183" w:date="2021-10-29T09:34:00Z">
              <w:r>
                <w:rPr>
                  <w:rFonts w:cs="Arial"/>
                </w:rPr>
                <w:t>F</w:t>
              </w:r>
              <w:r>
                <w:rPr>
                  <w:rFonts w:cs="Arial"/>
                  <w:vertAlign w:val="subscript"/>
                </w:rPr>
                <w:t>DL_low</w:t>
              </w:r>
              <w:proofErr w:type="spellEnd"/>
            </w:ins>
          </w:p>
        </w:tc>
        <w:tc>
          <w:tcPr>
            <w:tcW w:w="604" w:type="dxa"/>
            <w:shd w:val="clear" w:color="auto" w:fill="auto"/>
          </w:tcPr>
          <w:p w14:paraId="4B95C298" w14:textId="0AA160EB" w:rsidR="00DB2E58" w:rsidRDefault="00DB2E58" w:rsidP="009A279B">
            <w:pPr>
              <w:pStyle w:val="TAC"/>
              <w:rPr>
                <w:ins w:id="606" w:author="5158183" w:date="2021-10-29T09:34:00Z"/>
                <w:rFonts w:cs="Arial"/>
                <w:lang w:val="en-US" w:eastAsia="zh-CN"/>
              </w:rPr>
            </w:pPr>
            <w:ins w:id="607" w:author="5158183" w:date="2021-10-29T09:34:00Z">
              <w:r>
                <w:rPr>
                  <w:rFonts w:cs="Arial" w:hint="eastAsia"/>
                  <w:lang w:val="en-US" w:eastAsia="zh-CN"/>
                </w:rPr>
                <w:t>-</w:t>
              </w:r>
            </w:ins>
          </w:p>
        </w:tc>
        <w:tc>
          <w:tcPr>
            <w:tcW w:w="891" w:type="dxa"/>
            <w:shd w:val="clear" w:color="auto" w:fill="auto"/>
          </w:tcPr>
          <w:p w14:paraId="4B5721E0" w14:textId="6C0FCA52" w:rsidR="00DB2E58" w:rsidRDefault="00DB2E58" w:rsidP="009A279B">
            <w:pPr>
              <w:pStyle w:val="TAC"/>
              <w:rPr>
                <w:ins w:id="608" w:author="5158183" w:date="2021-10-29T09:34:00Z"/>
                <w:rFonts w:cs="Arial"/>
                <w:lang w:val="en-US" w:eastAsia="zh-CN"/>
              </w:rPr>
            </w:pPr>
            <w:proofErr w:type="spellStart"/>
            <w:ins w:id="609" w:author="5158183" w:date="2021-10-29T09:34:00Z">
              <w:r>
                <w:rPr>
                  <w:rFonts w:cs="Arial"/>
                </w:rPr>
                <w:t>F</w:t>
              </w:r>
              <w:r>
                <w:rPr>
                  <w:rFonts w:cs="Arial"/>
                  <w:vertAlign w:val="subscript"/>
                </w:rPr>
                <w:t>DL_high</w:t>
              </w:r>
              <w:proofErr w:type="spellEnd"/>
            </w:ins>
          </w:p>
        </w:tc>
        <w:tc>
          <w:tcPr>
            <w:tcW w:w="1078" w:type="dxa"/>
            <w:shd w:val="clear" w:color="auto" w:fill="auto"/>
          </w:tcPr>
          <w:p w14:paraId="68BB745A" w14:textId="34D19969" w:rsidR="00DB2E58" w:rsidRDefault="00DB2E58" w:rsidP="009A279B">
            <w:pPr>
              <w:pStyle w:val="TAC"/>
              <w:rPr>
                <w:ins w:id="610" w:author="5158183" w:date="2021-10-29T09:34:00Z"/>
                <w:rFonts w:cs="Arial"/>
                <w:lang w:val="en-US" w:eastAsia="zh-CN"/>
              </w:rPr>
            </w:pPr>
            <w:ins w:id="611" w:author="5158183" w:date="2021-10-29T09:34:00Z">
              <w:r>
                <w:rPr>
                  <w:rFonts w:cs="Arial" w:hint="eastAsia"/>
                  <w:lang w:val="en-US" w:eastAsia="zh-CN"/>
                </w:rPr>
                <w:t>-50</w:t>
              </w:r>
            </w:ins>
          </w:p>
        </w:tc>
        <w:tc>
          <w:tcPr>
            <w:tcW w:w="969" w:type="dxa"/>
            <w:shd w:val="clear" w:color="auto" w:fill="auto"/>
          </w:tcPr>
          <w:p w14:paraId="7A6B82B3" w14:textId="67F72117" w:rsidR="00DB2E58" w:rsidRDefault="00DB2E58" w:rsidP="009A279B">
            <w:pPr>
              <w:pStyle w:val="TAC"/>
              <w:rPr>
                <w:ins w:id="612" w:author="5158183" w:date="2021-10-29T09:34:00Z"/>
                <w:rFonts w:cs="Arial"/>
                <w:lang w:val="en-US" w:eastAsia="zh-CN"/>
              </w:rPr>
            </w:pPr>
            <w:ins w:id="613" w:author="5158183" w:date="2021-10-29T09:34:00Z">
              <w:r>
                <w:rPr>
                  <w:rFonts w:cs="Arial" w:hint="eastAsia"/>
                  <w:lang w:val="en-US" w:eastAsia="zh-CN"/>
                </w:rPr>
                <w:t>1</w:t>
              </w:r>
            </w:ins>
          </w:p>
        </w:tc>
        <w:tc>
          <w:tcPr>
            <w:tcW w:w="913" w:type="dxa"/>
            <w:shd w:val="clear" w:color="auto" w:fill="auto"/>
          </w:tcPr>
          <w:p w14:paraId="0981FD59" w14:textId="0EBD684B" w:rsidR="00DB2E58" w:rsidRDefault="00DB2E58" w:rsidP="009A279B">
            <w:pPr>
              <w:pStyle w:val="TAC"/>
              <w:rPr>
                <w:ins w:id="614" w:author="5158183" w:date="2021-10-29T09:34:00Z"/>
                <w:rFonts w:cs="Arial"/>
                <w:lang w:val="en-US" w:eastAsia="zh-CN"/>
              </w:rPr>
            </w:pPr>
            <w:ins w:id="615" w:author="5158183" w:date="2021-10-29T09:34:00Z">
              <w:r>
                <w:rPr>
                  <w:rFonts w:hint="eastAsia"/>
                  <w:lang w:val="en-US" w:eastAsia="zh-CN"/>
                </w:rPr>
                <w:t>11, 1</w:t>
              </w:r>
              <w:r>
                <w:rPr>
                  <w:lang w:val="en-US" w:eastAsia="zh-CN"/>
                </w:rPr>
                <w:t>5</w:t>
              </w:r>
            </w:ins>
          </w:p>
        </w:tc>
      </w:tr>
      <w:tr w:rsidR="00DB2E58" w:rsidRPr="007E23A1" w14:paraId="5B68E907" w14:textId="77777777" w:rsidTr="00B84324">
        <w:trPr>
          <w:ins w:id="616" w:author="5158183" w:date="2021-10-29T09:34:00Z"/>
        </w:trPr>
        <w:tc>
          <w:tcPr>
            <w:tcW w:w="1517" w:type="dxa"/>
            <w:vMerge/>
            <w:shd w:val="clear" w:color="auto" w:fill="auto"/>
          </w:tcPr>
          <w:p w14:paraId="6E5A4881" w14:textId="77777777" w:rsidR="00DB2E58" w:rsidRPr="007E23A1" w:rsidRDefault="00DB2E58" w:rsidP="009A279B">
            <w:pPr>
              <w:pStyle w:val="TAC"/>
              <w:rPr>
                <w:ins w:id="617" w:author="5158183" w:date="2021-10-29T09:34:00Z"/>
                <w:rFonts w:eastAsia="SimSun"/>
              </w:rPr>
            </w:pPr>
          </w:p>
        </w:tc>
        <w:tc>
          <w:tcPr>
            <w:tcW w:w="2683" w:type="dxa"/>
            <w:shd w:val="clear" w:color="auto" w:fill="auto"/>
          </w:tcPr>
          <w:p w14:paraId="189C7790" w14:textId="1356BF2B" w:rsidR="00DB2E58" w:rsidRDefault="00DB2E58" w:rsidP="009A279B">
            <w:pPr>
              <w:pStyle w:val="TAC"/>
              <w:rPr>
                <w:ins w:id="618" w:author="5158183" w:date="2021-10-29T09:34:00Z"/>
                <w:rFonts w:cs="Arial"/>
              </w:rPr>
            </w:pPr>
            <w:ins w:id="619" w:author="5158183" w:date="2021-10-29T09:34:00Z">
              <w:r>
                <w:rPr>
                  <w:rFonts w:eastAsia="SimSun" w:cs="Arial"/>
                </w:rPr>
                <w:t>Frequency range</w:t>
              </w:r>
            </w:ins>
          </w:p>
        </w:tc>
        <w:tc>
          <w:tcPr>
            <w:tcW w:w="974" w:type="dxa"/>
            <w:shd w:val="clear" w:color="auto" w:fill="auto"/>
          </w:tcPr>
          <w:p w14:paraId="45A38064" w14:textId="01F097C3" w:rsidR="00DB2E58" w:rsidRDefault="00DB2E58" w:rsidP="009A279B">
            <w:pPr>
              <w:pStyle w:val="TAC"/>
              <w:rPr>
                <w:ins w:id="620" w:author="5158183" w:date="2021-10-29T09:34:00Z"/>
                <w:rFonts w:cs="Arial"/>
                <w:lang w:val="en-US" w:eastAsia="zh-CN"/>
              </w:rPr>
            </w:pPr>
            <w:ins w:id="621" w:author="5158183" w:date="2021-10-29T09:34:00Z">
              <w:r>
                <w:rPr>
                  <w:rFonts w:cs="Arial"/>
                  <w:sz w:val="16"/>
                </w:rPr>
                <w:t>470</w:t>
              </w:r>
            </w:ins>
          </w:p>
        </w:tc>
        <w:tc>
          <w:tcPr>
            <w:tcW w:w="604" w:type="dxa"/>
            <w:shd w:val="clear" w:color="auto" w:fill="auto"/>
          </w:tcPr>
          <w:p w14:paraId="2C815532" w14:textId="05FABDBB" w:rsidR="00DB2E58" w:rsidRDefault="00DB2E58" w:rsidP="009A279B">
            <w:pPr>
              <w:pStyle w:val="TAC"/>
              <w:rPr>
                <w:ins w:id="622" w:author="5158183" w:date="2021-10-29T09:34:00Z"/>
                <w:rFonts w:cs="Arial"/>
                <w:lang w:val="en-US" w:eastAsia="zh-CN"/>
              </w:rPr>
            </w:pPr>
            <w:ins w:id="623" w:author="5158183" w:date="2021-10-29T09:34:00Z">
              <w:r>
                <w:rPr>
                  <w:rFonts w:cs="Arial" w:hint="eastAsia"/>
                  <w:lang w:val="en-US" w:eastAsia="zh-CN"/>
                </w:rPr>
                <w:t>-</w:t>
              </w:r>
            </w:ins>
          </w:p>
        </w:tc>
        <w:tc>
          <w:tcPr>
            <w:tcW w:w="891" w:type="dxa"/>
            <w:shd w:val="clear" w:color="auto" w:fill="auto"/>
          </w:tcPr>
          <w:p w14:paraId="78AE22F9" w14:textId="7F4D50A6" w:rsidR="00DB2E58" w:rsidRDefault="00DB2E58" w:rsidP="009A279B">
            <w:pPr>
              <w:pStyle w:val="TAC"/>
              <w:rPr>
                <w:ins w:id="624" w:author="5158183" w:date="2021-10-29T09:34:00Z"/>
                <w:rFonts w:cs="Arial"/>
                <w:lang w:val="en-US" w:eastAsia="zh-CN"/>
              </w:rPr>
            </w:pPr>
            <w:ins w:id="625" w:author="5158183" w:date="2021-10-29T09:34:00Z">
              <w:r>
                <w:rPr>
                  <w:rFonts w:cs="Arial"/>
                </w:rPr>
                <w:t>694</w:t>
              </w:r>
            </w:ins>
          </w:p>
        </w:tc>
        <w:tc>
          <w:tcPr>
            <w:tcW w:w="1078" w:type="dxa"/>
            <w:shd w:val="clear" w:color="auto" w:fill="auto"/>
          </w:tcPr>
          <w:p w14:paraId="4B80930E" w14:textId="541BFD76" w:rsidR="00DB2E58" w:rsidRDefault="00DB2E58" w:rsidP="009A279B">
            <w:pPr>
              <w:pStyle w:val="TAC"/>
              <w:rPr>
                <w:ins w:id="626" w:author="5158183" w:date="2021-10-29T09:34:00Z"/>
                <w:rFonts w:cs="Arial"/>
                <w:lang w:val="en-US" w:eastAsia="zh-CN"/>
              </w:rPr>
            </w:pPr>
            <w:ins w:id="627" w:author="5158183" w:date="2021-10-29T09:34:00Z">
              <w:r>
                <w:rPr>
                  <w:rFonts w:cs="Arial" w:hint="eastAsia"/>
                  <w:lang w:val="en-US" w:eastAsia="zh-CN"/>
                </w:rPr>
                <w:t>-42</w:t>
              </w:r>
            </w:ins>
          </w:p>
        </w:tc>
        <w:tc>
          <w:tcPr>
            <w:tcW w:w="969" w:type="dxa"/>
            <w:shd w:val="clear" w:color="auto" w:fill="auto"/>
          </w:tcPr>
          <w:p w14:paraId="1E966FCE" w14:textId="50D76AAA" w:rsidR="00DB2E58" w:rsidRDefault="00DB2E58" w:rsidP="009A279B">
            <w:pPr>
              <w:pStyle w:val="TAC"/>
              <w:rPr>
                <w:ins w:id="628" w:author="5158183" w:date="2021-10-29T09:34:00Z"/>
                <w:rFonts w:cs="Arial"/>
                <w:lang w:val="en-US" w:eastAsia="zh-CN"/>
              </w:rPr>
            </w:pPr>
            <w:ins w:id="629" w:author="5158183" w:date="2021-10-29T09:34:00Z">
              <w:r>
                <w:rPr>
                  <w:rFonts w:cs="Arial" w:hint="eastAsia"/>
                  <w:lang w:val="en-US" w:eastAsia="zh-CN"/>
                </w:rPr>
                <w:t>8</w:t>
              </w:r>
            </w:ins>
          </w:p>
        </w:tc>
        <w:tc>
          <w:tcPr>
            <w:tcW w:w="913" w:type="dxa"/>
            <w:shd w:val="clear" w:color="auto" w:fill="auto"/>
          </w:tcPr>
          <w:p w14:paraId="0C4C0503" w14:textId="7323CA94" w:rsidR="00DB2E58" w:rsidRDefault="00DB2E58" w:rsidP="009A279B">
            <w:pPr>
              <w:pStyle w:val="TAC"/>
              <w:rPr>
                <w:ins w:id="630" w:author="5158183" w:date="2021-10-29T09:34:00Z"/>
                <w:rFonts w:cs="Arial"/>
                <w:lang w:val="en-US" w:eastAsia="zh-CN"/>
              </w:rPr>
            </w:pPr>
            <w:ins w:id="631" w:author="5158183" w:date="2021-10-29T09:34:00Z">
              <w:r>
                <w:rPr>
                  <w:rFonts w:hint="eastAsia"/>
                  <w:lang w:val="en-US" w:eastAsia="zh-CN"/>
                </w:rPr>
                <w:t>4, 14</w:t>
              </w:r>
            </w:ins>
          </w:p>
        </w:tc>
      </w:tr>
      <w:tr w:rsidR="00DB2E58" w:rsidRPr="007E23A1" w14:paraId="65DD5176" w14:textId="77777777" w:rsidTr="00B84324">
        <w:trPr>
          <w:ins w:id="632" w:author="5158183" w:date="2021-10-29T09:34:00Z"/>
        </w:trPr>
        <w:tc>
          <w:tcPr>
            <w:tcW w:w="1517" w:type="dxa"/>
            <w:vMerge/>
            <w:shd w:val="clear" w:color="auto" w:fill="auto"/>
          </w:tcPr>
          <w:p w14:paraId="1668319E" w14:textId="77777777" w:rsidR="00DB2E58" w:rsidRPr="007E23A1" w:rsidRDefault="00DB2E58" w:rsidP="009A279B">
            <w:pPr>
              <w:pStyle w:val="TAC"/>
              <w:rPr>
                <w:ins w:id="633" w:author="5158183" w:date="2021-10-29T09:34:00Z"/>
                <w:rFonts w:eastAsia="SimSun"/>
              </w:rPr>
            </w:pPr>
          </w:p>
        </w:tc>
        <w:tc>
          <w:tcPr>
            <w:tcW w:w="2683" w:type="dxa"/>
            <w:shd w:val="clear" w:color="auto" w:fill="auto"/>
          </w:tcPr>
          <w:p w14:paraId="36444806" w14:textId="3F1F9344" w:rsidR="00DB2E58" w:rsidRDefault="00DB2E58" w:rsidP="009A279B">
            <w:pPr>
              <w:pStyle w:val="TAC"/>
              <w:rPr>
                <w:ins w:id="634" w:author="5158183" w:date="2021-10-29T09:34:00Z"/>
                <w:rFonts w:cs="Arial"/>
              </w:rPr>
            </w:pPr>
            <w:ins w:id="635" w:author="5158183" w:date="2021-10-29T09:34:00Z">
              <w:r>
                <w:rPr>
                  <w:rFonts w:eastAsia="SimSun" w:cs="Arial"/>
                </w:rPr>
                <w:t>Frequency range</w:t>
              </w:r>
            </w:ins>
          </w:p>
        </w:tc>
        <w:tc>
          <w:tcPr>
            <w:tcW w:w="974" w:type="dxa"/>
            <w:shd w:val="clear" w:color="auto" w:fill="auto"/>
          </w:tcPr>
          <w:p w14:paraId="748BEEE9" w14:textId="39616927" w:rsidR="00DB2E58" w:rsidRDefault="00DB2E58" w:rsidP="009A279B">
            <w:pPr>
              <w:pStyle w:val="TAC"/>
              <w:rPr>
                <w:ins w:id="636" w:author="5158183" w:date="2021-10-29T09:34:00Z"/>
                <w:rFonts w:cs="Arial"/>
                <w:lang w:val="en-US" w:eastAsia="zh-CN"/>
              </w:rPr>
            </w:pPr>
            <w:ins w:id="637" w:author="5158183" w:date="2021-10-29T09:34:00Z">
              <w:r>
                <w:rPr>
                  <w:rFonts w:cs="Arial"/>
                  <w:sz w:val="16"/>
                </w:rPr>
                <w:t>470</w:t>
              </w:r>
            </w:ins>
          </w:p>
        </w:tc>
        <w:tc>
          <w:tcPr>
            <w:tcW w:w="604" w:type="dxa"/>
            <w:shd w:val="clear" w:color="auto" w:fill="auto"/>
          </w:tcPr>
          <w:p w14:paraId="37594D97" w14:textId="690BC1A6" w:rsidR="00DB2E58" w:rsidRDefault="00DB2E58" w:rsidP="009A279B">
            <w:pPr>
              <w:pStyle w:val="TAC"/>
              <w:rPr>
                <w:ins w:id="638" w:author="5158183" w:date="2021-10-29T09:34:00Z"/>
                <w:rFonts w:cs="Arial"/>
                <w:lang w:val="en-US" w:eastAsia="zh-CN"/>
              </w:rPr>
            </w:pPr>
            <w:ins w:id="639" w:author="5158183" w:date="2021-10-29T09:34:00Z">
              <w:r>
                <w:rPr>
                  <w:rFonts w:cs="Arial" w:hint="eastAsia"/>
                  <w:lang w:val="en-US" w:eastAsia="zh-CN"/>
                </w:rPr>
                <w:t>-</w:t>
              </w:r>
            </w:ins>
          </w:p>
        </w:tc>
        <w:tc>
          <w:tcPr>
            <w:tcW w:w="891" w:type="dxa"/>
            <w:shd w:val="clear" w:color="auto" w:fill="auto"/>
          </w:tcPr>
          <w:p w14:paraId="780277E3" w14:textId="0310FE43" w:rsidR="00DB2E58" w:rsidRDefault="00DB2E58" w:rsidP="009A279B">
            <w:pPr>
              <w:pStyle w:val="TAC"/>
              <w:rPr>
                <w:ins w:id="640" w:author="5158183" w:date="2021-10-29T09:34:00Z"/>
                <w:rFonts w:cs="Arial"/>
                <w:lang w:val="en-US" w:eastAsia="zh-CN"/>
              </w:rPr>
            </w:pPr>
            <w:ins w:id="641" w:author="5158183" w:date="2021-10-29T09:34:00Z">
              <w:r>
                <w:rPr>
                  <w:rFonts w:cs="Arial" w:hint="eastAsia"/>
                  <w:lang w:val="en-US" w:eastAsia="zh-CN"/>
                </w:rPr>
                <w:t>710</w:t>
              </w:r>
            </w:ins>
          </w:p>
        </w:tc>
        <w:tc>
          <w:tcPr>
            <w:tcW w:w="1078" w:type="dxa"/>
            <w:shd w:val="clear" w:color="auto" w:fill="auto"/>
          </w:tcPr>
          <w:p w14:paraId="11BE3E19" w14:textId="3DF6F49B" w:rsidR="00DB2E58" w:rsidRDefault="00DB2E58" w:rsidP="009A279B">
            <w:pPr>
              <w:pStyle w:val="TAC"/>
              <w:rPr>
                <w:ins w:id="642" w:author="5158183" w:date="2021-10-29T09:34:00Z"/>
                <w:rFonts w:cs="Arial"/>
                <w:lang w:val="en-US" w:eastAsia="zh-CN"/>
              </w:rPr>
            </w:pPr>
            <w:ins w:id="643" w:author="5158183" w:date="2021-10-29T09:34:00Z">
              <w:r>
                <w:rPr>
                  <w:rFonts w:cs="Arial" w:hint="eastAsia"/>
                  <w:lang w:val="en-US" w:eastAsia="zh-CN"/>
                </w:rPr>
                <w:t>-26.2</w:t>
              </w:r>
            </w:ins>
          </w:p>
        </w:tc>
        <w:tc>
          <w:tcPr>
            <w:tcW w:w="969" w:type="dxa"/>
            <w:shd w:val="clear" w:color="auto" w:fill="auto"/>
          </w:tcPr>
          <w:p w14:paraId="4A60F7A9" w14:textId="4612B4DA" w:rsidR="00DB2E58" w:rsidRDefault="00DB2E58" w:rsidP="009A279B">
            <w:pPr>
              <w:pStyle w:val="TAC"/>
              <w:rPr>
                <w:ins w:id="644" w:author="5158183" w:date="2021-10-29T09:34:00Z"/>
                <w:rFonts w:cs="Arial"/>
                <w:lang w:val="en-US" w:eastAsia="zh-CN"/>
              </w:rPr>
            </w:pPr>
            <w:ins w:id="645" w:author="5158183" w:date="2021-10-29T09:34:00Z">
              <w:r>
                <w:rPr>
                  <w:rFonts w:cs="Arial" w:hint="eastAsia"/>
                  <w:lang w:val="en-US" w:eastAsia="zh-CN"/>
                </w:rPr>
                <w:t>6</w:t>
              </w:r>
            </w:ins>
          </w:p>
        </w:tc>
        <w:tc>
          <w:tcPr>
            <w:tcW w:w="913" w:type="dxa"/>
            <w:shd w:val="clear" w:color="auto" w:fill="auto"/>
          </w:tcPr>
          <w:p w14:paraId="0509D92D" w14:textId="56B0F82B" w:rsidR="00DB2E58" w:rsidRDefault="00DB2E58" w:rsidP="009A279B">
            <w:pPr>
              <w:pStyle w:val="TAC"/>
              <w:rPr>
                <w:ins w:id="646" w:author="5158183" w:date="2021-10-29T09:34:00Z"/>
                <w:rFonts w:cs="Arial"/>
                <w:lang w:val="en-US" w:eastAsia="zh-CN"/>
              </w:rPr>
            </w:pPr>
            <w:ins w:id="647" w:author="5158183" w:date="2021-10-29T09:34:00Z">
              <w:r>
                <w:rPr>
                  <w:rFonts w:hint="eastAsia"/>
                  <w:lang w:val="en-US" w:eastAsia="zh-CN"/>
                </w:rPr>
                <w:t>15</w:t>
              </w:r>
            </w:ins>
          </w:p>
        </w:tc>
      </w:tr>
      <w:tr w:rsidR="00DB2E58" w:rsidRPr="007E23A1" w14:paraId="4C76EB4F" w14:textId="77777777" w:rsidTr="00B84324">
        <w:trPr>
          <w:ins w:id="648" w:author="5158183" w:date="2021-10-29T09:34:00Z"/>
        </w:trPr>
        <w:tc>
          <w:tcPr>
            <w:tcW w:w="1517" w:type="dxa"/>
            <w:vMerge/>
            <w:shd w:val="clear" w:color="auto" w:fill="auto"/>
          </w:tcPr>
          <w:p w14:paraId="50885D5D" w14:textId="77777777" w:rsidR="00DB2E58" w:rsidRPr="007E23A1" w:rsidRDefault="00DB2E58" w:rsidP="009A279B">
            <w:pPr>
              <w:pStyle w:val="TAC"/>
              <w:rPr>
                <w:ins w:id="649" w:author="5158183" w:date="2021-10-29T09:34:00Z"/>
                <w:rFonts w:eastAsia="SimSun"/>
              </w:rPr>
            </w:pPr>
          </w:p>
        </w:tc>
        <w:tc>
          <w:tcPr>
            <w:tcW w:w="2683" w:type="dxa"/>
            <w:shd w:val="clear" w:color="auto" w:fill="auto"/>
          </w:tcPr>
          <w:p w14:paraId="1A72AC2D" w14:textId="5E2D75D1" w:rsidR="00DB2E58" w:rsidRDefault="00DB2E58" w:rsidP="009A279B">
            <w:pPr>
              <w:pStyle w:val="TAC"/>
              <w:rPr>
                <w:ins w:id="650" w:author="5158183" w:date="2021-10-29T09:34:00Z"/>
                <w:rFonts w:cs="Arial"/>
              </w:rPr>
            </w:pPr>
            <w:ins w:id="651" w:author="5158183" w:date="2021-10-29T09:34:00Z">
              <w:r>
                <w:rPr>
                  <w:rFonts w:eastAsia="SimSun" w:cs="Arial"/>
                </w:rPr>
                <w:t>Frequency range</w:t>
              </w:r>
            </w:ins>
          </w:p>
        </w:tc>
        <w:tc>
          <w:tcPr>
            <w:tcW w:w="974" w:type="dxa"/>
            <w:shd w:val="clear" w:color="auto" w:fill="auto"/>
          </w:tcPr>
          <w:p w14:paraId="3C4409B3" w14:textId="110DB7DB" w:rsidR="00DB2E58" w:rsidRDefault="00DB2E58" w:rsidP="009A279B">
            <w:pPr>
              <w:pStyle w:val="TAC"/>
              <w:rPr>
                <w:ins w:id="652" w:author="5158183" w:date="2021-10-29T09:34:00Z"/>
                <w:rFonts w:cs="Arial"/>
                <w:lang w:val="en-US" w:eastAsia="zh-CN"/>
              </w:rPr>
            </w:pPr>
            <w:ins w:id="653" w:author="5158183" w:date="2021-10-29T09:34:00Z">
              <w:r>
                <w:rPr>
                  <w:rFonts w:cs="Arial"/>
                  <w:sz w:val="16"/>
                </w:rPr>
                <w:t>758</w:t>
              </w:r>
            </w:ins>
          </w:p>
        </w:tc>
        <w:tc>
          <w:tcPr>
            <w:tcW w:w="604" w:type="dxa"/>
            <w:shd w:val="clear" w:color="auto" w:fill="auto"/>
          </w:tcPr>
          <w:p w14:paraId="1934D938" w14:textId="565319BC" w:rsidR="00DB2E58" w:rsidRDefault="00DB2E58" w:rsidP="009A279B">
            <w:pPr>
              <w:pStyle w:val="TAC"/>
              <w:rPr>
                <w:ins w:id="654" w:author="5158183" w:date="2021-10-29T09:34:00Z"/>
                <w:rFonts w:cs="Arial"/>
                <w:lang w:val="en-US" w:eastAsia="zh-CN"/>
              </w:rPr>
            </w:pPr>
            <w:ins w:id="655" w:author="5158183" w:date="2021-10-29T09:34:00Z">
              <w:r>
                <w:rPr>
                  <w:rFonts w:cs="Arial" w:hint="eastAsia"/>
                  <w:lang w:val="en-US" w:eastAsia="zh-CN"/>
                </w:rPr>
                <w:t>-</w:t>
              </w:r>
            </w:ins>
          </w:p>
        </w:tc>
        <w:tc>
          <w:tcPr>
            <w:tcW w:w="891" w:type="dxa"/>
            <w:shd w:val="clear" w:color="auto" w:fill="auto"/>
          </w:tcPr>
          <w:p w14:paraId="1B7DEDDF" w14:textId="4D0F1E95" w:rsidR="00DB2E58" w:rsidRDefault="00DB2E58" w:rsidP="009A279B">
            <w:pPr>
              <w:pStyle w:val="TAC"/>
              <w:rPr>
                <w:ins w:id="656" w:author="5158183" w:date="2021-10-29T09:34:00Z"/>
                <w:rFonts w:cs="Arial"/>
                <w:lang w:val="en-US" w:eastAsia="zh-CN"/>
              </w:rPr>
            </w:pPr>
            <w:ins w:id="657" w:author="5158183" w:date="2021-10-29T09:34:00Z">
              <w:r>
                <w:rPr>
                  <w:rFonts w:cs="Arial" w:hint="eastAsia"/>
                  <w:lang w:val="en-US" w:eastAsia="zh-CN"/>
                </w:rPr>
                <w:t>773</w:t>
              </w:r>
            </w:ins>
          </w:p>
        </w:tc>
        <w:tc>
          <w:tcPr>
            <w:tcW w:w="1078" w:type="dxa"/>
            <w:shd w:val="clear" w:color="auto" w:fill="auto"/>
          </w:tcPr>
          <w:p w14:paraId="491B4426" w14:textId="58151970" w:rsidR="00DB2E58" w:rsidRDefault="00DB2E58" w:rsidP="009A279B">
            <w:pPr>
              <w:pStyle w:val="TAC"/>
              <w:rPr>
                <w:ins w:id="658" w:author="5158183" w:date="2021-10-29T09:34:00Z"/>
                <w:rFonts w:cs="Arial"/>
                <w:lang w:val="en-US" w:eastAsia="zh-CN"/>
              </w:rPr>
            </w:pPr>
            <w:ins w:id="659" w:author="5158183" w:date="2021-10-29T09:34:00Z">
              <w:r>
                <w:rPr>
                  <w:rFonts w:cs="Arial" w:hint="eastAsia"/>
                  <w:lang w:val="en-US" w:eastAsia="zh-CN"/>
                </w:rPr>
                <w:t>-30</w:t>
              </w:r>
            </w:ins>
          </w:p>
        </w:tc>
        <w:tc>
          <w:tcPr>
            <w:tcW w:w="969" w:type="dxa"/>
            <w:shd w:val="clear" w:color="auto" w:fill="auto"/>
          </w:tcPr>
          <w:p w14:paraId="3612523A" w14:textId="3C7DB953" w:rsidR="00DB2E58" w:rsidRDefault="00DB2E58" w:rsidP="009A279B">
            <w:pPr>
              <w:pStyle w:val="TAC"/>
              <w:rPr>
                <w:ins w:id="660" w:author="5158183" w:date="2021-10-29T09:34:00Z"/>
                <w:rFonts w:cs="Arial"/>
                <w:lang w:val="en-US" w:eastAsia="zh-CN"/>
              </w:rPr>
            </w:pPr>
            <w:ins w:id="661" w:author="5158183" w:date="2021-10-29T09:34:00Z">
              <w:r>
                <w:rPr>
                  <w:rFonts w:cs="Arial" w:hint="eastAsia"/>
                  <w:lang w:val="en-US" w:eastAsia="zh-CN"/>
                </w:rPr>
                <w:t>1</w:t>
              </w:r>
            </w:ins>
          </w:p>
        </w:tc>
        <w:tc>
          <w:tcPr>
            <w:tcW w:w="913" w:type="dxa"/>
            <w:shd w:val="clear" w:color="auto" w:fill="auto"/>
          </w:tcPr>
          <w:p w14:paraId="77E94E8A" w14:textId="3E3B849D" w:rsidR="00DB2E58" w:rsidRDefault="00DB2E58" w:rsidP="009A279B">
            <w:pPr>
              <w:pStyle w:val="TAC"/>
              <w:rPr>
                <w:ins w:id="662" w:author="5158183" w:date="2021-10-29T09:34:00Z"/>
                <w:rFonts w:cs="Arial"/>
                <w:lang w:val="en-US" w:eastAsia="zh-CN"/>
              </w:rPr>
            </w:pPr>
            <w:ins w:id="663" w:author="5158183" w:date="2021-10-29T09:34:00Z">
              <w:r>
                <w:rPr>
                  <w:rFonts w:hint="eastAsia"/>
                  <w:lang w:val="en-US" w:eastAsia="zh-CN"/>
                </w:rPr>
                <w:t>4</w:t>
              </w:r>
            </w:ins>
          </w:p>
        </w:tc>
      </w:tr>
      <w:tr w:rsidR="00DB2E58" w:rsidRPr="007E23A1" w14:paraId="2AD71A3D" w14:textId="77777777" w:rsidTr="00B84324">
        <w:trPr>
          <w:ins w:id="664" w:author="5158183" w:date="2021-10-29T09:34:00Z"/>
        </w:trPr>
        <w:tc>
          <w:tcPr>
            <w:tcW w:w="1517" w:type="dxa"/>
            <w:vMerge/>
            <w:shd w:val="clear" w:color="auto" w:fill="auto"/>
          </w:tcPr>
          <w:p w14:paraId="1498A1AF" w14:textId="77777777" w:rsidR="00DB2E58" w:rsidRPr="007E23A1" w:rsidRDefault="00DB2E58" w:rsidP="009A279B">
            <w:pPr>
              <w:pStyle w:val="TAC"/>
              <w:rPr>
                <w:ins w:id="665" w:author="5158183" w:date="2021-10-29T09:34:00Z"/>
                <w:rFonts w:eastAsia="SimSun"/>
              </w:rPr>
            </w:pPr>
          </w:p>
        </w:tc>
        <w:tc>
          <w:tcPr>
            <w:tcW w:w="2683" w:type="dxa"/>
            <w:shd w:val="clear" w:color="auto" w:fill="auto"/>
          </w:tcPr>
          <w:p w14:paraId="3E7F6089" w14:textId="0C5B3E40" w:rsidR="00DB2E58" w:rsidRDefault="00DB2E58" w:rsidP="009A279B">
            <w:pPr>
              <w:pStyle w:val="TAC"/>
              <w:rPr>
                <w:ins w:id="666" w:author="5158183" w:date="2021-10-29T09:34:00Z"/>
                <w:rFonts w:cs="Arial"/>
              </w:rPr>
            </w:pPr>
            <w:ins w:id="667" w:author="5158183" w:date="2021-10-29T09:34:00Z">
              <w:r>
                <w:rPr>
                  <w:rFonts w:eastAsia="SimSun" w:cs="Arial"/>
                </w:rPr>
                <w:t>Frequency range</w:t>
              </w:r>
            </w:ins>
          </w:p>
        </w:tc>
        <w:tc>
          <w:tcPr>
            <w:tcW w:w="974" w:type="dxa"/>
            <w:shd w:val="clear" w:color="auto" w:fill="auto"/>
          </w:tcPr>
          <w:p w14:paraId="37A736D2" w14:textId="236FCE1B" w:rsidR="00DB2E58" w:rsidRDefault="00DB2E58" w:rsidP="009A279B">
            <w:pPr>
              <w:pStyle w:val="TAC"/>
              <w:rPr>
                <w:ins w:id="668" w:author="5158183" w:date="2021-10-29T09:34:00Z"/>
                <w:rFonts w:cs="Arial"/>
                <w:lang w:val="en-US" w:eastAsia="zh-CN"/>
              </w:rPr>
            </w:pPr>
            <w:ins w:id="669" w:author="5158183" w:date="2021-10-29T09:34:00Z">
              <w:r>
                <w:rPr>
                  <w:rFonts w:cs="Arial" w:hint="eastAsia"/>
                  <w:lang w:val="en-US" w:eastAsia="zh-CN"/>
                </w:rPr>
                <w:t>773</w:t>
              </w:r>
            </w:ins>
          </w:p>
        </w:tc>
        <w:tc>
          <w:tcPr>
            <w:tcW w:w="604" w:type="dxa"/>
            <w:shd w:val="clear" w:color="auto" w:fill="auto"/>
          </w:tcPr>
          <w:p w14:paraId="24EEE1F8" w14:textId="1342A5C6" w:rsidR="00DB2E58" w:rsidRDefault="00DB2E58" w:rsidP="009A279B">
            <w:pPr>
              <w:pStyle w:val="TAC"/>
              <w:rPr>
                <w:ins w:id="670" w:author="5158183" w:date="2021-10-29T09:34:00Z"/>
                <w:rFonts w:cs="Arial"/>
                <w:lang w:val="en-US" w:eastAsia="zh-CN"/>
              </w:rPr>
            </w:pPr>
            <w:ins w:id="671" w:author="5158183" w:date="2021-10-29T09:34:00Z">
              <w:r>
                <w:rPr>
                  <w:rFonts w:cs="Arial" w:hint="eastAsia"/>
                  <w:lang w:val="en-US" w:eastAsia="zh-CN"/>
                </w:rPr>
                <w:t>-</w:t>
              </w:r>
            </w:ins>
          </w:p>
        </w:tc>
        <w:tc>
          <w:tcPr>
            <w:tcW w:w="891" w:type="dxa"/>
            <w:shd w:val="clear" w:color="auto" w:fill="auto"/>
          </w:tcPr>
          <w:p w14:paraId="7B5FAC19" w14:textId="7EDE46BC" w:rsidR="00DB2E58" w:rsidRDefault="00DB2E58" w:rsidP="009A279B">
            <w:pPr>
              <w:pStyle w:val="TAC"/>
              <w:rPr>
                <w:ins w:id="672" w:author="5158183" w:date="2021-10-29T09:34:00Z"/>
                <w:rFonts w:cs="Arial"/>
                <w:lang w:val="en-US" w:eastAsia="zh-CN"/>
              </w:rPr>
            </w:pPr>
            <w:ins w:id="673" w:author="5158183" w:date="2021-10-29T09:34:00Z">
              <w:r>
                <w:rPr>
                  <w:rFonts w:cs="Arial" w:hint="eastAsia"/>
                  <w:lang w:val="en-US" w:eastAsia="zh-CN"/>
                </w:rPr>
                <w:t>803</w:t>
              </w:r>
            </w:ins>
          </w:p>
        </w:tc>
        <w:tc>
          <w:tcPr>
            <w:tcW w:w="1078" w:type="dxa"/>
            <w:shd w:val="clear" w:color="auto" w:fill="auto"/>
          </w:tcPr>
          <w:p w14:paraId="205A4673" w14:textId="304CA823" w:rsidR="00DB2E58" w:rsidRDefault="00DB2E58" w:rsidP="009A279B">
            <w:pPr>
              <w:pStyle w:val="TAC"/>
              <w:rPr>
                <w:ins w:id="674" w:author="5158183" w:date="2021-10-29T09:34:00Z"/>
                <w:rFonts w:cs="Arial"/>
                <w:lang w:val="en-US" w:eastAsia="zh-CN"/>
              </w:rPr>
            </w:pPr>
            <w:ins w:id="675" w:author="5158183" w:date="2021-10-29T09:34:00Z">
              <w:r>
                <w:rPr>
                  <w:rFonts w:cs="Arial" w:hint="eastAsia"/>
                  <w:lang w:val="en-US" w:eastAsia="zh-CN"/>
                </w:rPr>
                <w:t>-50</w:t>
              </w:r>
            </w:ins>
          </w:p>
        </w:tc>
        <w:tc>
          <w:tcPr>
            <w:tcW w:w="969" w:type="dxa"/>
            <w:shd w:val="clear" w:color="auto" w:fill="auto"/>
          </w:tcPr>
          <w:p w14:paraId="424D7DEC" w14:textId="07DB1AB7" w:rsidR="00DB2E58" w:rsidRDefault="00DB2E58" w:rsidP="009A279B">
            <w:pPr>
              <w:pStyle w:val="TAC"/>
              <w:rPr>
                <w:ins w:id="676" w:author="5158183" w:date="2021-10-29T09:34:00Z"/>
                <w:rFonts w:cs="Arial"/>
                <w:lang w:val="en-US" w:eastAsia="zh-CN"/>
              </w:rPr>
            </w:pPr>
            <w:ins w:id="677" w:author="5158183" w:date="2021-10-29T09:34:00Z">
              <w:r>
                <w:rPr>
                  <w:rFonts w:cs="Arial" w:hint="eastAsia"/>
                  <w:lang w:val="en-US" w:eastAsia="zh-CN"/>
                </w:rPr>
                <w:t>1</w:t>
              </w:r>
            </w:ins>
          </w:p>
        </w:tc>
        <w:tc>
          <w:tcPr>
            <w:tcW w:w="913" w:type="dxa"/>
            <w:shd w:val="clear" w:color="auto" w:fill="auto"/>
          </w:tcPr>
          <w:p w14:paraId="31E49FE6" w14:textId="77777777" w:rsidR="00DB2E58" w:rsidRDefault="00DB2E58" w:rsidP="009A279B">
            <w:pPr>
              <w:pStyle w:val="TAC"/>
              <w:rPr>
                <w:ins w:id="678" w:author="5158183" w:date="2021-10-29T09:34:00Z"/>
                <w:rFonts w:cs="Arial"/>
                <w:lang w:val="en-US" w:eastAsia="zh-CN"/>
              </w:rPr>
            </w:pPr>
          </w:p>
        </w:tc>
      </w:tr>
      <w:tr w:rsidR="00DB2E58" w:rsidRPr="007E23A1" w14:paraId="356207E2" w14:textId="77777777" w:rsidTr="00B84324">
        <w:trPr>
          <w:ins w:id="679" w:author="5158183" w:date="2021-10-29T09:34:00Z"/>
        </w:trPr>
        <w:tc>
          <w:tcPr>
            <w:tcW w:w="1517" w:type="dxa"/>
            <w:vMerge/>
            <w:shd w:val="clear" w:color="auto" w:fill="auto"/>
          </w:tcPr>
          <w:p w14:paraId="634E8F26" w14:textId="77777777" w:rsidR="00DB2E58" w:rsidRPr="007E23A1" w:rsidRDefault="00DB2E58" w:rsidP="009A279B">
            <w:pPr>
              <w:pStyle w:val="TAC"/>
              <w:rPr>
                <w:ins w:id="680" w:author="5158183" w:date="2021-10-29T09:34:00Z"/>
                <w:rFonts w:eastAsia="SimSun"/>
              </w:rPr>
            </w:pPr>
          </w:p>
        </w:tc>
        <w:tc>
          <w:tcPr>
            <w:tcW w:w="2683" w:type="dxa"/>
            <w:shd w:val="clear" w:color="auto" w:fill="auto"/>
          </w:tcPr>
          <w:p w14:paraId="57D6859C" w14:textId="7B9C8358" w:rsidR="00DB2E58" w:rsidRDefault="00DB2E58" w:rsidP="009A279B">
            <w:pPr>
              <w:pStyle w:val="TAC"/>
              <w:rPr>
                <w:ins w:id="681" w:author="5158183" w:date="2021-10-29T09:34:00Z"/>
                <w:rFonts w:cs="Arial"/>
              </w:rPr>
            </w:pPr>
            <w:ins w:id="682" w:author="5158183" w:date="2021-10-29T09:34:00Z">
              <w:r>
                <w:rPr>
                  <w:rFonts w:eastAsia="SimSun" w:cs="Arial"/>
                </w:rPr>
                <w:t>Frequency range</w:t>
              </w:r>
            </w:ins>
          </w:p>
        </w:tc>
        <w:tc>
          <w:tcPr>
            <w:tcW w:w="974" w:type="dxa"/>
            <w:shd w:val="clear" w:color="auto" w:fill="auto"/>
          </w:tcPr>
          <w:p w14:paraId="5BD0A596" w14:textId="3E67AEE5" w:rsidR="00DB2E58" w:rsidRDefault="00DB2E58" w:rsidP="009A279B">
            <w:pPr>
              <w:pStyle w:val="TAC"/>
              <w:rPr>
                <w:ins w:id="683" w:author="5158183" w:date="2021-10-29T09:34:00Z"/>
                <w:rFonts w:cs="Arial"/>
                <w:lang w:val="en-US" w:eastAsia="zh-CN"/>
              </w:rPr>
            </w:pPr>
            <w:ins w:id="684" w:author="5158183" w:date="2021-10-29T09:34:00Z">
              <w:r>
                <w:rPr>
                  <w:rFonts w:cs="Arial" w:hint="eastAsia"/>
                  <w:lang w:val="en-US" w:eastAsia="zh-CN"/>
                </w:rPr>
                <w:t>662</w:t>
              </w:r>
            </w:ins>
          </w:p>
        </w:tc>
        <w:tc>
          <w:tcPr>
            <w:tcW w:w="604" w:type="dxa"/>
            <w:shd w:val="clear" w:color="auto" w:fill="auto"/>
          </w:tcPr>
          <w:p w14:paraId="6E6D4541" w14:textId="2AAD5EA2" w:rsidR="00DB2E58" w:rsidRDefault="00DB2E58" w:rsidP="009A279B">
            <w:pPr>
              <w:pStyle w:val="TAC"/>
              <w:rPr>
                <w:ins w:id="685" w:author="5158183" w:date="2021-10-29T09:34:00Z"/>
                <w:rFonts w:cs="Arial"/>
                <w:lang w:val="en-US" w:eastAsia="zh-CN"/>
              </w:rPr>
            </w:pPr>
            <w:ins w:id="686" w:author="5158183" w:date="2021-10-29T09:34:00Z">
              <w:r>
                <w:rPr>
                  <w:rFonts w:cs="Arial" w:hint="eastAsia"/>
                  <w:lang w:val="en-US" w:eastAsia="zh-CN"/>
                </w:rPr>
                <w:t>-</w:t>
              </w:r>
            </w:ins>
          </w:p>
        </w:tc>
        <w:tc>
          <w:tcPr>
            <w:tcW w:w="891" w:type="dxa"/>
            <w:shd w:val="clear" w:color="auto" w:fill="auto"/>
          </w:tcPr>
          <w:p w14:paraId="7106BFAD" w14:textId="581445B7" w:rsidR="00DB2E58" w:rsidRDefault="00DB2E58" w:rsidP="009A279B">
            <w:pPr>
              <w:pStyle w:val="TAC"/>
              <w:rPr>
                <w:ins w:id="687" w:author="5158183" w:date="2021-10-29T09:34:00Z"/>
                <w:rFonts w:cs="Arial"/>
                <w:lang w:val="en-US" w:eastAsia="zh-CN"/>
              </w:rPr>
            </w:pPr>
            <w:ins w:id="688" w:author="5158183" w:date="2021-10-29T09:34:00Z">
              <w:r>
                <w:rPr>
                  <w:rFonts w:cs="Arial" w:hint="eastAsia"/>
                  <w:lang w:val="en-US" w:eastAsia="zh-CN"/>
                </w:rPr>
                <w:t>694</w:t>
              </w:r>
            </w:ins>
          </w:p>
        </w:tc>
        <w:tc>
          <w:tcPr>
            <w:tcW w:w="1078" w:type="dxa"/>
            <w:shd w:val="clear" w:color="auto" w:fill="auto"/>
          </w:tcPr>
          <w:p w14:paraId="2AF453CC" w14:textId="1CC367A8" w:rsidR="00DB2E58" w:rsidRDefault="00DB2E58" w:rsidP="009A279B">
            <w:pPr>
              <w:pStyle w:val="TAC"/>
              <w:rPr>
                <w:ins w:id="689" w:author="5158183" w:date="2021-10-29T09:34:00Z"/>
                <w:rFonts w:cs="Arial"/>
                <w:lang w:val="en-US" w:eastAsia="zh-CN"/>
              </w:rPr>
            </w:pPr>
            <w:ins w:id="690" w:author="5158183" w:date="2021-10-29T09:34:00Z">
              <w:r>
                <w:rPr>
                  <w:rFonts w:cs="Arial" w:hint="eastAsia"/>
                  <w:lang w:val="en-US" w:eastAsia="zh-CN"/>
                </w:rPr>
                <w:t>-26.2</w:t>
              </w:r>
            </w:ins>
          </w:p>
        </w:tc>
        <w:tc>
          <w:tcPr>
            <w:tcW w:w="969" w:type="dxa"/>
            <w:shd w:val="clear" w:color="auto" w:fill="auto"/>
          </w:tcPr>
          <w:p w14:paraId="7A3F8E00" w14:textId="0F6C5A45" w:rsidR="00DB2E58" w:rsidRDefault="00DB2E58" w:rsidP="009A279B">
            <w:pPr>
              <w:pStyle w:val="TAC"/>
              <w:rPr>
                <w:ins w:id="691" w:author="5158183" w:date="2021-10-29T09:34:00Z"/>
                <w:rFonts w:cs="Arial"/>
                <w:lang w:val="en-US" w:eastAsia="zh-CN"/>
              </w:rPr>
            </w:pPr>
            <w:ins w:id="692" w:author="5158183" w:date="2021-10-29T09:34:00Z">
              <w:r>
                <w:rPr>
                  <w:rFonts w:cs="Arial" w:hint="eastAsia"/>
                  <w:lang w:val="en-US" w:eastAsia="zh-CN"/>
                </w:rPr>
                <w:t>6</w:t>
              </w:r>
            </w:ins>
          </w:p>
        </w:tc>
        <w:tc>
          <w:tcPr>
            <w:tcW w:w="913" w:type="dxa"/>
            <w:shd w:val="clear" w:color="auto" w:fill="auto"/>
          </w:tcPr>
          <w:p w14:paraId="73378E7B" w14:textId="4ACFD26C" w:rsidR="00DB2E58" w:rsidRDefault="00DB2E58" w:rsidP="009A279B">
            <w:pPr>
              <w:pStyle w:val="TAC"/>
              <w:rPr>
                <w:ins w:id="693" w:author="5158183" w:date="2021-10-29T09:34:00Z"/>
                <w:rFonts w:cs="Arial"/>
                <w:lang w:val="en-US" w:eastAsia="zh-CN"/>
              </w:rPr>
            </w:pPr>
            <w:ins w:id="694" w:author="5158183" w:date="2021-10-29T09:34:00Z">
              <w:r>
                <w:rPr>
                  <w:rFonts w:hint="eastAsia"/>
                  <w:lang w:val="en-US" w:eastAsia="zh-CN"/>
                </w:rPr>
                <w:t>4</w:t>
              </w:r>
            </w:ins>
          </w:p>
        </w:tc>
      </w:tr>
      <w:tr w:rsidR="00DB2E58" w:rsidRPr="007E23A1" w14:paraId="1916780B" w14:textId="77777777" w:rsidTr="00B84324">
        <w:trPr>
          <w:ins w:id="695" w:author="5158183" w:date="2021-10-29T09:34:00Z"/>
        </w:trPr>
        <w:tc>
          <w:tcPr>
            <w:tcW w:w="1517" w:type="dxa"/>
            <w:vMerge/>
            <w:shd w:val="clear" w:color="auto" w:fill="auto"/>
          </w:tcPr>
          <w:p w14:paraId="57FD9B4F" w14:textId="77777777" w:rsidR="00DB2E58" w:rsidRPr="007E23A1" w:rsidRDefault="00DB2E58" w:rsidP="009A279B">
            <w:pPr>
              <w:pStyle w:val="TAC"/>
              <w:rPr>
                <w:ins w:id="696" w:author="5158183" w:date="2021-10-29T09:34:00Z"/>
                <w:rFonts w:eastAsia="SimSun"/>
              </w:rPr>
            </w:pPr>
          </w:p>
        </w:tc>
        <w:tc>
          <w:tcPr>
            <w:tcW w:w="2683" w:type="dxa"/>
            <w:shd w:val="clear" w:color="auto" w:fill="auto"/>
          </w:tcPr>
          <w:p w14:paraId="373C19B0" w14:textId="21C84C68" w:rsidR="00DB2E58" w:rsidRDefault="00DB2E58" w:rsidP="009A279B">
            <w:pPr>
              <w:pStyle w:val="TAC"/>
              <w:rPr>
                <w:ins w:id="697" w:author="5158183" w:date="2021-10-29T09:34:00Z"/>
                <w:rFonts w:cs="Arial"/>
              </w:rPr>
            </w:pPr>
            <w:ins w:id="698" w:author="5158183" w:date="2021-10-29T09:34:00Z">
              <w:r>
                <w:rPr>
                  <w:rFonts w:eastAsia="SimSun" w:cs="Arial"/>
                </w:rPr>
                <w:t>Frequency range</w:t>
              </w:r>
            </w:ins>
          </w:p>
        </w:tc>
        <w:tc>
          <w:tcPr>
            <w:tcW w:w="974" w:type="dxa"/>
            <w:shd w:val="clear" w:color="auto" w:fill="auto"/>
          </w:tcPr>
          <w:p w14:paraId="17B255AC" w14:textId="1C27FD16" w:rsidR="00DB2E58" w:rsidRDefault="00DB2E58" w:rsidP="009A279B">
            <w:pPr>
              <w:pStyle w:val="TAC"/>
              <w:rPr>
                <w:ins w:id="699" w:author="5158183" w:date="2021-10-29T09:34:00Z"/>
                <w:rFonts w:cs="Arial"/>
                <w:lang w:val="en-US" w:eastAsia="zh-CN"/>
              </w:rPr>
            </w:pPr>
            <w:ins w:id="700" w:author="5158183" w:date="2021-10-29T09:34:00Z">
              <w:r>
                <w:rPr>
                  <w:rFonts w:cs="Arial" w:hint="eastAsia"/>
                  <w:lang w:val="en-US" w:eastAsia="zh-CN"/>
                </w:rPr>
                <w:t>1880</w:t>
              </w:r>
            </w:ins>
          </w:p>
        </w:tc>
        <w:tc>
          <w:tcPr>
            <w:tcW w:w="604" w:type="dxa"/>
            <w:shd w:val="clear" w:color="auto" w:fill="auto"/>
          </w:tcPr>
          <w:p w14:paraId="2F8D6E11" w14:textId="4524FD86" w:rsidR="00DB2E58" w:rsidRDefault="00DB2E58" w:rsidP="009A279B">
            <w:pPr>
              <w:pStyle w:val="TAC"/>
              <w:rPr>
                <w:ins w:id="701" w:author="5158183" w:date="2021-10-29T09:34:00Z"/>
                <w:rFonts w:cs="Arial"/>
                <w:lang w:val="en-US" w:eastAsia="zh-CN"/>
              </w:rPr>
            </w:pPr>
            <w:ins w:id="702" w:author="5158183" w:date="2021-10-29T09:34:00Z">
              <w:r>
                <w:rPr>
                  <w:rFonts w:cs="Arial" w:hint="eastAsia"/>
                  <w:lang w:val="en-US" w:eastAsia="zh-CN"/>
                </w:rPr>
                <w:t>-</w:t>
              </w:r>
            </w:ins>
          </w:p>
        </w:tc>
        <w:tc>
          <w:tcPr>
            <w:tcW w:w="891" w:type="dxa"/>
            <w:shd w:val="clear" w:color="auto" w:fill="auto"/>
          </w:tcPr>
          <w:p w14:paraId="5FC4600F" w14:textId="371ED0ED" w:rsidR="00DB2E58" w:rsidRDefault="00DB2E58" w:rsidP="009A279B">
            <w:pPr>
              <w:pStyle w:val="TAC"/>
              <w:rPr>
                <w:ins w:id="703" w:author="5158183" w:date="2021-10-29T09:34:00Z"/>
                <w:rFonts w:cs="Arial"/>
                <w:lang w:val="en-US" w:eastAsia="zh-CN"/>
              </w:rPr>
            </w:pPr>
            <w:ins w:id="704" w:author="5158183" w:date="2021-10-29T09:34:00Z">
              <w:r>
                <w:rPr>
                  <w:rFonts w:cs="Arial" w:hint="eastAsia"/>
                  <w:lang w:val="en-US" w:eastAsia="zh-CN"/>
                </w:rPr>
                <w:t>1895</w:t>
              </w:r>
            </w:ins>
          </w:p>
        </w:tc>
        <w:tc>
          <w:tcPr>
            <w:tcW w:w="1078" w:type="dxa"/>
            <w:shd w:val="clear" w:color="auto" w:fill="auto"/>
          </w:tcPr>
          <w:p w14:paraId="0BA61025" w14:textId="3441E65F" w:rsidR="00DB2E58" w:rsidRDefault="00DB2E58" w:rsidP="009A279B">
            <w:pPr>
              <w:pStyle w:val="TAC"/>
              <w:rPr>
                <w:ins w:id="705" w:author="5158183" w:date="2021-10-29T09:34:00Z"/>
                <w:rFonts w:cs="Arial"/>
                <w:lang w:val="en-US" w:eastAsia="zh-CN"/>
              </w:rPr>
            </w:pPr>
            <w:ins w:id="706" w:author="5158183" w:date="2021-10-29T09:34:00Z">
              <w:r>
                <w:rPr>
                  <w:rFonts w:cs="Arial" w:hint="eastAsia"/>
                  <w:lang w:val="en-US" w:eastAsia="zh-CN"/>
                </w:rPr>
                <w:t>-40</w:t>
              </w:r>
            </w:ins>
          </w:p>
        </w:tc>
        <w:tc>
          <w:tcPr>
            <w:tcW w:w="969" w:type="dxa"/>
            <w:shd w:val="clear" w:color="auto" w:fill="auto"/>
          </w:tcPr>
          <w:p w14:paraId="7CC6161B" w14:textId="5F2F8EEB" w:rsidR="00DB2E58" w:rsidRDefault="00DB2E58" w:rsidP="009A279B">
            <w:pPr>
              <w:pStyle w:val="TAC"/>
              <w:rPr>
                <w:ins w:id="707" w:author="5158183" w:date="2021-10-29T09:34:00Z"/>
                <w:rFonts w:cs="Arial"/>
                <w:lang w:val="en-US" w:eastAsia="zh-CN"/>
              </w:rPr>
            </w:pPr>
            <w:ins w:id="708" w:author="5158183" w:date="2021-10-29T09:34:00Z">
              <w:r>
                <w:rPr>
                  <w:rFonts w:cs="Arial" w:hint="eastAsia"/>
                  <w:lang w:val="en-US" w:eastAsia="zh-CN"/>
                </w:rPr>
                <w:t>1</w:t>
              </w:r>
            </w:ins>
          </w:p>
        </w:tc>
        <w:tc>
          <w:tcPr>
            <w:tcW w:w="913" w:type="dxa"/>
            <w:shd w:val="clear" w:color="auto" w:fill="auto"/>
          </w:tcPr>
          <w:p w14:paraId="564B12A0" w14:textId="3E8AC75B" w:rsidR="00DB2E58" w:rsidRDefault="00DB2E58" w:rsidP="009A279B">
            <w:pPr>
              <w:pStyle w:val="TAC"/>
              <w:rPr>
                <w:ins w:id="709" w:author="5158183" w:date="2021-10-29T09:34:00Z"/>
                <w:rFonts w:cs="Arial"/>
                <w:lang w:val="en-US" w:eastAsia="zh-CN"/>
              </w:rPr>
            </w:pPr>
            <w:ins w:id="710" w:author="5158183" w:date="2021-10-29T09:34:00Z">
              <w:r>
                <w:rPr>
                  <w:rFonts w:hint="eastAsia"/>
                  <w:lang w:val="en-US" w:eastAsia="zh-CN"/>
                </w:rPr>
                <w:t>4, 6</w:t>
              </w:r>
            </w:ins>
          </w:p>
        </w:tc>
      </w:tr>
      <w:tr w:rsidR="00DB2E58" w:rsidRPr="007E23A1" w14:paraId="6B4D4442" w14:textId="77777777" w:rsidTr="00B84324">
        <w:trPr>
          <w:ins w:id="711" w:author="5158183" w:date="2021-10-29T09:34:00Z"/>
        </w:trPr>
        <w:tc>
          <w:tcPr>
            <w:tcW w:w="1517" w:type="dxa"/>
            <w:vMerge/>
            <w:shd w:val="clear" w:color="auto" w:fill="auto"/>
          </w:tcPr>
          <w:p w14:paraId="0ED0D149" w14:textId="77777777" w:rsidR="00DB2E58" w:rsidRPr="007E23A1" w:rsidRDefault="00DB2E58" w:rsidP="009A279B">
            <w:pPr>
              <w:pStyle w:val="TAC"/>
              <w:rPr>
                <w:ins w:id="712" w:author="5158183" w:date="2021-10-29T09:34:00Z"/>
                <w:rFonts w:eastAsia="SimSun"/>
              </w:rPr>
            </w:pPr>
          </w:p>
        </w:tc>
        <w:tc>
          <w:tcPr>
            <w:tcW w:w="2683" w:type="dxa"/>
            <w:shd w:val="clear" w:color="auto" w:fill="auto"/>
          </w:tcPr>
          <w:p w14:paraId="7BF99B7B" w14:textId="6D0EBCCE" w:rsidR="00DB2E58" w:rsidRDefault="00DB2E58" w:rsidP="009A279B">
            <w:pPr>
              <w:pStyle w:val="TAC"/>
              <w:rPr>
                <w:ins w:id="713" w:author="5158183" w:date="2021-10-29T09:34:00Z"/>
                <w:rFonts w:cs="Arial"/>
              </w:rPr>
            </w:pPr>
            <w:ins w:id="714" w:author="5158183" w:date="2021-10-29T09:34:00Z">
              <w:r>
                <w:rPr>
                  <w:rFonts w:eastAsia="SimSun" w:cs="Arial"/>
                </w:rPr>
                <w:t>Frequency range</w:t>
              </w:r>
            </w:ins>
          </w:p>
        </w:tc>
        <w:tc>
          <w:tcPr>
            <w:tcW w:w="974" w:type="dxa"/>
            <w:shd w:val="clear" w:color="auto" w:fill="auto"/>
          </w:tcPr>
          <w:p w14:paraId="31CEC634" w14:textId="696E275D" w:rsidR="00DB2E58" w:rsidRDefault="00DB2E58" w:rsidP="009A279B">
            <w:pPr>
              <w:pStyle w:val="TAC"/>
              <w:rPr>
                <w:ins w:id="715" w:author="5158183" w:date="2021-10-29T09:34:00Z"/>
                <w:rFonts w:cs="Arial"/>
                <w:lang w:val="en-US" w:eastAsia="zh-CN"/>
              </w:rPr>
            </w:pPr>
            <w:ins w:id="716" w:author="5158183" w:date="2021-10-29T09:34:00Z">
              <w:r>
                <w:rPr>
                  <w:rFonts w:cs="Arial" w:hint="eastAsia"/>
                  <w:lang w:val="en-US" w:eastAsia="zh-CN"/>
                </w:rPr>
                <w:t>1895</w:t>
              </w:r>
            </w:ins>
          </w:p>
        </w:tc>
        <w:tc>
          <w:tcPr>
            <w:tcW w:w="604" w:type="dxa"/>
            <w:shd w:val="clear" w:color="auto" w:fill="auto"/>
          </w:tcPr>
          <w:p w14:paraId="649690EE" w14:textId="41E916CB" w:rsidR="00DB2E58" w:rsidRDefault="00DB2E58" w:rsidP="009A279B">
            <w:pPr>
              <w:pStyle w:val="TAC"/>
              <w:rPr>
                <w:ins w:id="717" w:author="5158183" w:date="2021-10-29T09:34:00Z"/>
                <w:rFonts w:cs="Arial"/>
                <w:lang w:val="en-US" w:eastAsia="zh-CN"/>
              </w:rPr>
            </w:pPr>
            <w:ins w:id="718" w:author="5158183" w:date="2021-10-29T09:34:00Z">
              <w:r>
                <w:rPr>
                  <w:rFonts w:cs="Arial" w:hint="eastAsia"/>
                  <w:lang w:val="en-US" w:eastAsia="zh-CN"/>
                </w:rPr>
                <w:t>-</w:t>
              </w:r>
            </w:ins>
          </w:p>
        </w:tc>
        <w:tc>
          <w:tcPr>
            <w:tcW w:w="891" w:type="dxa"/>
            <w:shd w:val="clear" w:color="auto" w:fill="auto"/>
          </w:tcPr>
          <w:p w14:paraId="7F42E4B5" w14:textId="261C34D3" w:rsidR="00DB2E58" w:rsidRDefault="00DB2E58" w:rsidP="009A279B">
            <w:pPr>
              <w:pStyle w:val="TAC"/>
              <w:rPr>
                <w:ins w:id="719" w:author="5158183" w:date="2021-10-29T09:34:00Z"/>
                <w:rFonts w:cs="Arial"/>
                <w:lang w:val="en-US" w:eastAsia="zh-CN"/>
              </w:rPr>
            </w:pPr>
            <w:ins w:id="720" w:author="5158183" w:date="2021-10-29T09:34:00Z">
              <w:r>
                <w:rPr>
                  <w:rFonts w:cs="Arial" w:hint="eastAsia"/>
                  <w:lang w:val="en-US" w:eastAsia="zh-CN"/>
                </w:rPr>
                <w:t>1915</w:t>
              </w:r>
            </w:ins>
          </w:p>
        </w:tc>
        <w:tc>
          <w:tcPr>
            <w:tcW w:w="1078" w:type="dxa"/>
            <w:shd w:val="clear" w:color="auto" w:fill="auto"/>
          </w:tcPr>
          <w:p w14:paraId="444CE352" w14:textId="23235CA5" w:rsidR="00DB2E58" w:rsidRDefault="00DB2E58" w:rsidP="009A279B">
            <w:pPr>
              <w:pStyle w:val="TAC"/>
              <w:rPr>
                <w:ins w:id="721" w:author="5158183" w:date="2021-10-29T09:34:00Z"/>
                <w:rFonts w:cs="Arial"/>
                <w:lang w:val="en-US" w:eastAsia="zh-CN"/>
              </w:rPr>
            </w:pPr>
            <w:ins w:id="722" w:author="5158183" w:date="2021-10-29T09:34:00Z">
              <w:r>
                <w:rPr>
                  <w:rFonts w:cs="Arial" w:hint="eastAsia"/>
                  <w:lang w:val="en-US" w:eastAsia="zh-CN"/>
                </w:rPr>
                <w:t>-15.5</w:t>
              </w:r>
            </w:ins>
          </w:p>
        </w:tc>
        <w:tc>
          <w:tcPr>
            <w:tcW w:w="969" w:type="dxa"/>
            <w:shd w:val="clear" w:color="auto" w:fill="auto"/>
          </w:tcPr>
          <w:p w14:paraId="54B9AC76" w14:textId="1EA5DF30" w:rsidR="00DB2E58" w:rsidRDefault="00DB2E58" w:rsidP="009A279B">
            <w:pPr>
              <w:pStyle w:val="TAC"/>
              <w:rPr>
                <w:ins w:id="723" w:author="5158183" w:date="2021-10-29T09:34:00Z"/>
                <w:rFonts w:cs="Arial"/>
                <w:lang w:val="en-US" w:eastAsia="zh-CN"/>
              </w:rPr>
            </w:pPr>
            <w:ins w:id="724" w:author="5158183" w:date="2021-10-29T09:34:00Z">
              <w:r>
                <w:rPr>
                  <w:rFonts w:cs="Arial" w:hint="eastAsia"/>
                  <w:lang w:val="en-US" w:eastAsia="zh-CN"/>
                </w:rPr>
                <w:t>5</w:t>
              </w:r>
            </w:ins>
          </w:p>
        </w:tc>
        <w:tc>
          <w:tcPr>
            <w:tcW w:w="913" w:type="dxa"/>
            <w:shd w:val="clear" w:color="auto" w:fill="auto"/>
          </w:tcPr>
          <w:p w14:paraId="721A0561" w14:textId="5C700595" w:rsidR="00DB2E58" w:rsidRDefault="00DB2E58" w:rsidP="009A279B">
            <w:pPr>
              <w:pStyle w:val="TAC"/>
              <w:rPr>
                <w:ins w:id="725" w:author="5158183" w:date="2021-10-29T09:34:00Z"/>
                <w:rFonts w:cs="Arial"/>
                <w:lang w:val="en-US" w:eastAsia="zh-CN"/>
              </w:rPr>
            </w:pPr>
            <w:ins w:id="726" w:author="5158183" w:date="2021-10-29T09:34:00Z">
              <w:r>
                <w:rPr>
                  <w:rFonts w:hint="eastAsia"/>
                  <w:lang w:val="en-US" w:eastAsia="zh-CN"/>
                </w:rPr>
                <w:t>4, 6, 7</w:t>
              </w:r>
            </w:ins>
          </w:p>
        </w:tc>
      </w:tr>
      <w:tr w:rsidR="00DB2E58" w:rsidRPr="007E23A1" w14:paraId="345B2FB0" w14:textId="77777777" w:rsidTr="00B84324">
        <w:trPr>
          <w:ins w:id="727" w:author="5158183" w:date="2021-10-29T09:34:00Z"/>
        </w:trPr>
        <w:tc>
          <w:tcPr>
            <w:tcW w:w="1517" w:type="dxa"/>
            <w:vMerge/>
            <w:shd w:val="clear" w:color="auto" w:fill="auto"/>
          </w:tcPr>
          <w:p w14:paraId="3CC025BE" w14:textId="77777777" w:rsidR="00DB2E58" w:rsidRPr="007E23A1" w:rsidRDefault="00DB2E58" w:rsidP="009A279B">
            <w:pPr>
              <w:pStyle w:val="TAC"/>
              <w:rPr>
                <w:ins w:id="728" w:author="5158183" w:date="2021-10-29T09:34:00Z"/>
                <w:rFonts w:eastAsia="SimSun"/>
              </w:rPr>
            </w:pPr>
          </w:p>
        </w:tc>
        <w:tc>
          <w:tcPr>
            <w:tcW w:w="2683" w:type="dxa"/>
            <w:shd w:val="clear" w:color="auto" w:fill="auto"/>
          </w:tcPr>
          <w:p w14:paraId="3274BED8" w14:textId="50931A77" w:rsidR="00DB2E58" w:rsidRDefault="00DB2E58" w:rsidP="009A279B">
            <w:pPr>
              <w:pStyle w:val="TAC"/>
              <w:rPr>
                <w:ins w:id="729" w:author="5158183" w:date="2021-10-29T09:34:00Z"/>
                <w:rFonts w:cs="Arial"/>
              </w:rPr>
            </w:pPr>
            <w:ins w:id="730" w:author="5158183" w:date="2021-10-29T09:34:00Z">
              <w:r>
                <w:rPr>
                  <w:rFonts w:eastAsia="SimSun" w:cs="Arial"/>
                </w:rPr>
                <w:t>Frequency range</w:t>
              </w:r>
            </w:ins>
          </w:p>
        </w:tc>
        <w:tc>
          <w:tcPr>
            <w:tcW w:w="974" w:type="dxa"/>
            <w:shd w:val="clear" w:color="auto" w:fill="auto"/>
          </w:tcPr>
          <w:p w14:paraId="43CA2F9F" w14:textId="366B324E" w:rsidR="00DB2E58" w:rsidRDefault="00DB2E58" w:rsidP="009A279B">
            <w:pPr>
              <w:pStyle w:val="TAC"/>
              <w:rPr>
                <w:ins w:id="731" w:author="5158183" w:date="2021-10-29T09:34:00Z"/>
                <w:rFonts w:cs="Arial"/>
                <w:lang w:val="en-US" w:eastAsia="zh-CN"/>
              </w:rPr>
            </w:pPr>
            <w:ins w:id="732" w:author="5158183" w:date="2021-10-29T09:34:00Z">
              <w:r>
                <w:rPr>
                  <w:rFonts w:cs="Arial" w:hint="eastAsia"/>
                  <w:lang w:val="en-US" w:eastAsia="zh-CN"/>
                </w:rPr>
                <w:t>1915</w:t>
              </w:r>
            </w:ins>
          </w:p>
        </w:tc>
        <w:tc>
          <w:tcPr>
            <w:tcW w:w="604" w:type="dxa"/>
            <w:shd w:val="clear" w:color="auto" w:fill="auto"/>
          </w:tcPr>
          <w:p w14:paraId="3E91C7B8" w14:textId="4975A377" w:rsidR="00DB2E58" w:rsidRDefault="00DB2E58" w:rsidP="009A279B">
            <w:pPr>
              <w:pStyle w:val="TAC"/>
              <w:rPr>
                <w:ins w:id="733" w:author="5158183" w:date="2021-10-29T09:34:00Z"/>
                <w:rFonts w:cs="Arial"/>
                <w:lang w:val="en-US" w:eastAsia="zh-CN"/>
              </w:rPr>
            </w:pPr>
            <w:ins w:id="734" w:author="5158183" w:date="2021-10-29T09:34:00Z">
              <w:r>
                <w:rPr>
                  <w:rFonts w:cs="Arial" w:hint="eastAsia"/>
                  <w:lang w:val="en-US" w:eastAsia="zh-CN"/>
                </w:rPr>
                <w:t>-</w:t>
              </w:r>
            </w:ins>
          </w:p>
        </w:tc>
        <w:tc>
          <w:tcPr>
            <w:tcW w:w="891" w:type="dxa"/>
            <w:shd w:val="clear" w:color="auto" w:fill="auto"/>
          </w:tcPr>
          <w:p w14:paraId="79A7B954" w14:textId="410CF0DC" w:rsidR="00DB2E58" w:rsidRDefault="00DB2E58" w:rsidP="009A279B">
            <w:pPr>
              <w:pStyle w:val="TAC"/>
              <w:rPr>
                <w:ins w:id="735" w:author="5158183" w:date="2021-10-29T09:34:00Z"/>
                <w:rFonts w:cs="Arial"/>
                <w:lang w:val="en-US" w:eastAsia="zh-CN"/>
              </w:rPr>
            </w:pPr>
            <w:ins w:id="736" w:author="5158183" w:date="2021-10-29T09:34:00Z">
              <w:r>
                <w:rPr>
                  <w:rFonts w:cs="Arial" w:hint="eastAsia"/>
                  <w:lang w:val="en-US" w:eastAsia="zh-CN"/>
                </w:rPr>
                <w:t>1920</w:t>
              </w:r>
            </w:ins>
          </w:p>
        </w:tc>
        <w:tc>
          <w:tcPr>
            <w:tcW w:w="1078" w:type="dxa"/>
            <w:shd w:val="clear" w:color="auto" w:fill="auto"/>
          </w:tcPr>
          <w:p w14:paraId="327DC367" w14:textId="2880FF97" w:rsidR="00DB2E58" w:rsidRDefault="00DB2E58" w:rsidP="009A279B">
            <w:pPr>
              <w:pStyle w:val="TAC"/>
              <w:rPr>
                <w:ins w:id="737" w:author="5158183" w:date="2021-10-29T09:34:00Z"/>
                <w:rFonts w:cs="Arial"/>
                <w:lang w:val="en-US" w:eastAsia="zh-CN"/>
              </w:rPr>
            </w:pPr>
            <w:ins w:id="738" w:author="5158183" w:date="2021-10-29T09:34:00Z">
              <w:r>
                <w:rPr>
                  <w:rFonts w:cs="Arial" w:hint="eastAsia"/>
                  <w:lang w:val="en-US" w:eastAsia="zh-CN"/>
                </w:rPr>
                <w:t>+1.6</w:t>
              </w:r>
            </w:ins>
          </w:p>
        </w:tc>
        <w:tc>
          <w:tcPr>
            <w:tcW w:w="969" w:type="dxa"/>
            <w:shd w:val="clear" w:color="auto" w:fill="auto"/>
          </w:tcPr>
          <w:p w14:paraId="1DBE11E0" w14:textId="77DA0B42" w:rsidR="00DB2E58" w:rsidRDefault="00DB2E58" w:rsidP="009A279B">
            <w:pPr>
              <w:pStyle w:val="TAC"/>
              <w:rPr>
                <w:ins w:id="739" w:author="5158183" w:date="2021-10-29T09:34:00Z"/>
                <w:rFonts w:cs="Arial"/>
                <w:lang w:val="en-US" w:eastAsia="zh-CN"/>
              </w:rPr>
            </w:pPr>
            <w:ins w:id="740" w:author="5158183" w:date="2021-10-29T09:34:00Z">
              <w:r>
                <w:rPr>
                  <w:rFonts w:cs="Arial" w:hint="eastAsia"/>
                  <w:lang w:val="en-US" w:eastAsia="zh-CN"/>
                </w:rPr>
                <w:t>5</w:t>
              </w:r>
            </w:ins>
          </w:p>
        </w:tc>
        <w:tc>
          <w:tcPr>
            <w:tcW w:w="913" w:type="dxa"/>
            <w:shd w:val="clear" w:color="auto" w:fill="auto"/>
          </w:tcPr>
          <w:p w14:paraId="1FC06E7B" w14:textId="02EEE727" w:rsidR="00DB2E58" w:rsidRDefault="00DB2E58" w:rsidP="009A279B">
            <w:pPr>
              <w:pStyle w:val="TAC"/>
              <w:rPr>
                <w:ins w:id="741" w:author="5158183" w:date="2021-10-29T09:34:00Z"/>
                <w:rFonts w:cs="Arial"/>
                <w:lang w:val="en-US" w:eastAsia="zh-CN"/>
              </w:rPr>
            </w:pPr>
            <w:ins w:id="742" w:author="5158183" w:date="2021-10-29T09:34:00Z">
              <w:r>
                <w:rPr>
                  <w:rFonts w:hint="eastAsia"/>
                  <w:lang w:val="en-US" w:eastAsia="zh-CN"/>
                </w:rPr>
                <w:t>4, 6, 7</w:t>
              </w:r>
            </w:ins>
          </w:p>
        </w:tc>
      </w:tr>
      <w:tr w:rsidR="00DB2E58" w:rsidRPr="007E23A1" w14:paraId="5D93E084" w14:textId="77777777" w:rsidTr="00B84324">
        <w:trPr>
          <w:ins w:id="743" w:author="5158183" w:date="2021-10-29T09:34:00Z"/>
        </w:trPr>
        <w:tc>
          <w:tcPr>
            <w:tcW w:w="1517" w:type="dxa"/>
            <w:vMerge/>
            <w:shd w:val="clear" w:color="auto" w:fill="auto"/>
          </w:tcPr>
          <w:p w14:paraId="1A1305CB" w14:textId="77777777" w:rsidR="00DB2E58" w:rsidRPr="007E23A1" w:rsidRDefault="00DB2E58" w:rsidP="009A279B">
            <w:pPr>
              <w:pStyle w:val="TAC"/>
              <w:rPr>
                <w:ins w:id="744" w:author="5158183" w:date="2021-10-29T09:34:00Z"/>
                <w:rFonts w:eastAsia="SimSun"/>
              </w:rPr>
            </w:pPr>
          </w:p>
        </w:tc>
        <w:tc>
          <w:tcPr>
            <w:tcW w:w="2683" w:type="dxa"/>
            <w:shd w:val="clear" w:color="auto" w:fill="auto"/>
          </w:tcPr>
          <w:p w14:paraId="66D1FE4E" w14:textId="22268688" w:rsidR="00DB2E58" w:rsidRDefault="00DB2E58" w:rsidP="009A279B">
            <w:pPr>
              <w:pStyle w:val="TAC"/>
              <w:rPr>
                <w:ins w:id="745" w:author="5158183" w:date="2021-10-29T09:34:00Z"/>
                <w:rFonts w:cs="Arial"/>
              </w:rPr>
            </w:pPr>
            <w:ins w:id="746" w:author="5158183" w:date="2021-10-29T09:34:00Z">
              <w:r>
                <w:rPr>
                  <w:rFonts w:eastAsia="SimSun" w:cs="Arial"/>
                </w:rPr>
                <w:t>Frequency range</w:t>
              </w:r>
            </w:ins>
          </w:p>
        </w:tc>
        <w:tc>
          <w:tcPr>
            <w:tcW w:w="974" w:type="dxa"/>
            <w:shd w:val="clear" w:color="auto" w:fill="auto"/>
          </w:tcPr>
          <w:p w14:paraId="2115F411" w14:textId="3B03CE33" w:rsidR="00DB2E58" w:rsidRDefault="00DB2E58" w:rsidP="009A279B">
            <w:pPr>
              <w:pStyle w:val="TAC"/>
              <w:rPr>
                <w:ins w:id="747" w:author="5158183" w:date="2021-10-29T09:34:00Z"/>
                <w:rFonts w:cs="Arial"/>
                <w:lang w:val="en-US" w:eastAsia="zh-CN"/>
              </w:rPr>
            </w:pPr>
            <w:ins w:id="748" w:author="5158183" w:date="2021-10-29T09:34:00Z">
              <w:r>
                <w:rPr>
                  <w:rFonts w:cs="Arial" w:hint="eastAsia"/>
                  <w:lang w:val="en-US" w:eastAsia="zh-CN"/>
                </w:rPr>
                <w:t>1839.9</w:t>
              </w:r>
            </w:ins>
          </w:p>
        </w:tc>
        <w:tc>
          <w:tcPr>
            <w:tcW w:w="604" w:type="dxa"/>
            <w:shd w:val="clear" w:color="auto" w:fill="auto"/>
          </w:tcPr>
          <w:p w14:paraId="62410212" w14:textId="1C0A4D40" w:rsidR="00DB2E58" w:rsidRDefault="00DB2E58" w:rsidP="009A279B">
            <w:pPr>
              <w:pStyle w:val="TAC"/>
              <w:rPr>
                <w:ins w:id="749" w:author="5158183" w:date="2021-10-29T09:34:00Z"/>
                <w:rFonts w:cs="Arial"/>
                <w:lang w:val="en-US" w:eastAsia="zh-CN"/>
              </w:rPr>
            </w:pPr>
            <w:ins w:id="750" w:author="5158183" w:date="2021-10-29T09:34:00Z">
              <w:r>
                <w:rPr>
                  <w:rFonts w:cs="Arial" w:hint="eastAsia"/>
                  <w:lang w:val="en-US" w:eastAsia="zh-CN"/>
                </w:rPr>
                <w:t>-</w:t>
              </w:r>
            </w:ins>
          </w:p>
        </w:tc>
        <w:tc>
          <w:tcPr>
            <w:tcW w:w="891" w:type="dxa"/>
            <w:shd w:val="clear" w:color="auto" w:fill="auto"/>
          </w:tcPr>
          <w:p w14:paraId="72F95AD5" w14:textId="5242581B" w:rsidR="00DB2E58" w:rsidRDefault="00DB2E58" w:rsidP="009A279B">
            <w:pPr>
              <w:pStyle w:val="TAC"/>
              <w:rPr>
                <w:ins w:id="751" w:author="5158183" w:date="2021-10-29T09:34:00Z"/>
                <w:rFonts w:cs="Arial"/>
                <w:lang w:val="en-US" w:eastAsia="zh-CN"/>
              </w:rPr>
            </w:pPr>
            <w:ins w:id="752" w:author="5158183" w:date="2021-10-29T09:34:00Z">
              <w:r>
                <w:rPr>
                  <w:rFonts w:cs="Arial" w:hint="eastAsia"/>
                  <w:lang w:val="en-US" w:eastAsia="zh-CN"/>
                </w:rPr>
                <w:t>1879.9</w:t>
              </w:r>
            </w:ins>
          </w:p>
        </w:tc>
        <w:tc>
          <w:tcPr>
            <w:tcW w:w="1078" w:type="dxa"/>
            <w:shd w:val="clear" w:color="auto" w:fill="auto"/>
          </w:tcPr>
          <w:p w14:paraId="631E859A" w14:textId="563AE511" w:rsidR="00DB2E58" w:rsidRDefault="00DB2E58" w:rsidP="009A279B">
            <w:pPr>
              <w:pStyle w:val="TAC"/>
              <w:rPr>
                <w:ins w:id="753" w:author="5158183" w:date="2021-10-29T09:34:00Z"/>
                <w:rFonts w:cs="Arial"/>
                <w:lang w:val="en-US" w:eastAsia="zh-CN"/>
              </w:rPr>
            </w:pPr>
            <w:ins w:id="754" w:author="5158183" w:date="2021-10-29T09:34:00Z">
              <w:r>
                <w:rPr>
                  <w:rFonts w:cs="Arial" w:hint="eastAsia"/>
                  <w:lang w:val="en-US" w:eastAsia="zh-CN"/>
                </w:rPr>
                <w:t>-50</w:t>
              </w:r>
            </w:ins>
          </w:p>
        </w:tc>
        <w:tc>
          <w:tcPr>
            <w:tcW w:w="969" w:type="dxa"/>
            <w:shd w:val="clear" w:color="auto" w:fill="auto"/>
          </w:tcPr>
          <w:p w14:paraId="24F85843" w14:textId="2C728E2D" w:rsidR="00DB2E58" w:rsidRDefault="00DB2E58" w:rsidP="009A279B">
            <w:pPr>
              <w:pStyle w:val="TAC"/>
              <w:rPr>
                <w:ins w:id="755" w:author="5158183" w:date="2021-10-29T09:34:00Z"/>
                <w:rFonts w:cs="Arial"/>
                <w:lang w:val="en-US" w:eastAsia="zh-CN"/>
              </w:rPr>
            </w:pPr>
            <w:ins w:id="756" w:author="5158183" w:date="2021-10-29T09:34:00Z">
              <w:r>
                <w:rPr>
                  <w:rFonts w:cs="Arial" w:hint="eastAsia"/>
                  <w:lang w:val="en-US" w:eastAsia="zh-CN"/>
                </w:rPr>
                <w:t>1</w:t>
              </w:r>
            </w:ins>
          </w:p>
        </w:tc>
        <w:tc>
          <w:tcPr>
            <w:tcW w:w="913" w:type="dxa"/>
            <w:shd w:val="clear" w:color="auto" w:fill="auto"/>
          </w:tcPr>
          <w:p w14:paraId="665ECAB8" w14:textId="41C51563" w:rsidR="00DB2E58" w:rsidRDefault="00DB2E58" w:rsidP="009A279B">
            <w:pPr>
              <w:pStyle w:val="TAC"/>
              <w:rPr>
                <w:ins w:id="757" w:author="5158183" w:date="2021-10-29T09:34:00Z"/>
                <w:rFonts w:cs="Arial"/>
                <w:lang w:val="en-US" w:eastAsia="zh-CN"/>
              </w:rPr>
            </w:pPr>
            <w:ins w:id="758" w:author="5158183" w:date="2021-10-29T09:34:00Z">
              <w:r>
                <w:rPr>
                  <w:rFonts w:hint="eastAsia"/>
                  <w:lang w:val="en-US" w:eastAsia="zh-CN"/>
                </w:rPr>
                <w:t>4</w:t>
              </w:r>
            </w:ins>
          </w:p>
        </w:tc>
      </w:tr>
      <w:tr w:rsidR="00DB2E58" w:rsidRPr="007E23A1" w14:paraId="2FE7A973" w14:textId="77777777" w:rsidTr="00B84324">
        <w:trPr>
          <w:ins w:id="759" w:author="5158183" w:date="2021-10-29T09:34:00Z"/>
        </w:trPr>
        <w:tc>
          <w:tcPr>
            <w:tcW w:w="1517" w:type="dxa"/>
            <w:vMerge/>
            <w:shd w:val="clear" w:color="auto" w:fill="auto"/>
          </w:tcPr>
          <w:p w14:paraId="541F4146" w14:textId="77777777" w:rsidR="00DB2E58" w:rsidRPr="007E23A1" w:rsidRDefault="00DB2E58" w:rsidP="009A279B">
            <w:pPr>
              <w:pStyle w:val="TAC"/>
              <w:rPr>
                <w:ins w:id="760" w:author="5158183" w:date="2021-10-29T09:34:00Z"/>
                <w:rFonts w:eastAsia="SimSun"/>
              </w:rPr>
            </w:pPr>
          </w:p>
        </w:tc>
        <w:tc>
          <w:tcPr>
            <w:tcW w:w="2683" w:type="dxa"/>
            <w:shd w:val="clear" w:color="auto" w:fill="auto"/>
          </w:tcPr>
          <w:p w14:paraId="4E17ED13" w14:textId="40D243EB" w:rsidR="00DB2E58" w:rsidRDefault="00DB2E58" w:rsidP="009A279B">
            <w:pPr>
              <w:pStyle w:val="TAC"/>
              <w:rPr>
                <w:ins w:id="761" w:author="5158183" w:date="2021-10-29T09:34:00Z"/>
                <w:rFonts w:cs="Arial"/>
              </w:rPr>
            </w:pPr>
            <w:ins w:id="762" w:author="5158183" w:date="2021-10-29T09:34:00Z">
              <w:r>
                <w:rPr>
                  <w:rFonts w:eastAsia="SimSun" w:cs="Arial"/>
                </w:rPr>
                <w:t>Frequency range</w:t>
              </w:r>
            </w:ins>
          </w:p>
        </w:tc>
        <w:tc>
          <w:tcPr>
            <w:tcW w:w="974" w:type="dxa"/>
            <w:shd w:val="clear" w:color="auto" w:fill="auto"/>
          </w:tcPr>
          <w:p w14:paraId="06EED928" w14:textId="5D8456C0" w:rsidR="00DB2E58" w:rsidRDefault="00DB2E58" w:rsidP="009A279B">
            <w:pPr>
              <w:pStyle w:val="TAC"/>
              <w:rPr>
                <w:ins w:id="763" w:author="5158183" w:date="2021-10-29T09:34:00Z"/>
                <w:rFonts w:cs="Arial"/>
                <w:lang w:val="en-US" w:eastAsia="zh-CN"/>
              </w:rPr>
            </w:pPr>
            <w:ins w:id="764" w:author="5158183" w:date="2021-10-29T09:34:00Z">
              <w:r>
                <w:rPr>
                  <w:rFonts w:cs="Arial" w:hint="eastAsia"/>
                  <w:lang w:val="en-US" w:eastAsia="zh-CN"/>
                </w:rPr>
                <w:t>1884.5</w:t>
              </w:r>
            </w:ins>
          </w:p>
        </w:tc>
        <w:tc>
          <w:tcPr>
            <w:tcW w:w="604" w:type="dxa"/>
            <w:shd w:val="clear" w:color="auto" w:fill="auto"/>
          </w:tcPr>
          <w:p w14:paraId="140D928D" w14:textId="3900EF6C" w:rsidR="00DB2E58" w:rsidRDefault="00DB2E58" w:rsidP="009A279B">
            <w:pPr>
              <w:pStyle w:val="TAC"/>
              <w:rPr>
                <w:ins w:id="765" w:author="5158183" w:date="2021-10-29T09:34:00Z"/>
                <w:rFonts w:cs="Arial"/>
                <w:lang w:val="en-US" w:eastAsia="zh-CN"/>
              </w:rPr>
            </w:pPr>
            <w:ins w:id="766" w:author="5158183" w:date="2021-10-29T09:34:00Z">
              <w:r>
                <w:rPr>
                  <w:rFonts w:cs="Arial" w:hint="eastAsia"/>
                  <w:lang w:val="en-US" w:eastAsia="zh-CN"/>
                </w:rPr>
                <w:t>-</w:t>
              </w:r>
            </w:ins>
          </w:p>
        </w:tc>
        <w:tc>
          <w:tcPr>
            <w:tcW w:w="891" w:type="dxa"/>
            <w:shd w:val="clear" w:color="auto" w:fill="auto"/>
          </w:tcPr>
          <w:p w14:paraId="67BBD57B" w14:textId="73EDDCBF" w:rsidR="00DB2E58" w:rsidRDefault="00DB2E58" w:rsidP="009A279B">
            <w:pPr>
              <w:pStyle w:val="TAC"/>
              <w:rPr>
                <w:ins w:id="767" w:author="5158183" w:date="2021-10-29T09:34:00Z"/>
                <w:rFonts w:cs="Arial"/>
                <w:lang w:val="en-US" w:eastAsia="zh-CN"/>
              </w:rPr>
            </w:pPr>
            <w:ins w:id="768" w:author="5158183" w:date="2021-10-29T09:34:00Z">
              <w:r>
                <w:rPr>
                  <w:rFonts w:cs="Arial" w:hint="eastAsia"/>
                  <w:lang w:val="en-US" w:eastAsia="zh-CN"/>
                </w:rPr>
                <w:t>1915.7</w:t>
              </w:r>
            </w:ins>
          </w:p>
        </w:tc>
        <w:tc>
          <w:tcPr>
            <w:tcW w:w="1078" w:type="dxa"/>
            <w:shd w:val="clear" w:color="auto" w:fill="auto"/>
          </w:tcPr>
          <w:p w14:paraId="2BF9BA9C" w14:textId="073A756A" w:rsidR="00DB2E58" w:rsidRDefault="00DB2E58" w:rsidP="009A279B">
            <w:pPr>
              <w:pStyle w:val="TAC"/>
              <w:rPr>
                <w:ins w:id="769" w:author="5158183" w:date="2021-10-29T09:34:00Z"/>
                <w:rFonts w:cs="Arial"/>
                <w:lang w:val="en-US" w:eastAsia="zh-CN"/>
              </w:rPr>
            </w:pPr>
            <w:ins w:id="770" w:author="5158183" w:date="2021-10-29T09:34:00Z">
              <w:r>
                <w:rPr>
                  <w:rFonts w:cs="Arial" w:hint="eastAsia"/>
                  <w:lang w:val="en-US" w:eastAsia="zh-CN"/>
                </w:rPr>
                <w:t>-41</w:t>
              </w:r>
            </w:ins>
          </w:p>
        </w:tc>
        <w:tc>
          <w:tcPr>
            <w:tcW w:w="969" w:type="dxa"/>
            <w:shd w:val="clear" w:color="auto" w:fill="auto"/>
          </w:tcPr>
          <w:p w14:paraId="2678ADDE" w14:textId="68B717E1" w:rsidR="00DB2E58" w:rsidRDefault="00DB2E58" w:rsidP="009A279B">
            <w:pPr>
              <w:pStyle w:val="TAC"/>
              <w:rPr>
                <w:ins w:id="771" w:author="5158183" w:date="2021-10-29T09:34:00Z"/>
                <w:rFonts w:cs="Arial"/>
                <w:lang w:val="en-US" w:eastAsia="zh-CN"/>
              </w:rPr>
            </w:pPr>
            <w:ins w:id="772" w:author="5158183" w:date="2021-10-29T09:34:00Z">
              <w:r>
                <w:rPr>
                  <w:rFonts w:cs="Arial" w:hint="eastAsia"/>
                  <w:lang w:val="en-US" w:eastAsia="zh-CN"/>
                </w:rPr>
                <w:t>0.3</w:t>
              </w:r>
            </w:ins>
          </w:p>
        </w:tc>
        <w:tc>
          <w:tcPr>
            <w:tcW w:w="913" w:type="dxa"/>
            <w:shd w:val="clear" w:color="auto" w:fill="auto"/>
          </w:tcPr>
          <w:p w14:paraId="7EB2E427" w14:textId="531C11AA" w:rsidR="00DB2E58" w:rsidRDefault="00DB2E58" w:rsidP="009A279B">
            <w:pPr>
              <w:pStyle w:val="TAC"/>
              <w:rPr>
                <w:ins w:id="773" w:author="5158183" w:date="2021-10-29T09:34:00Z"/>
                <w:rFonts w:cs="Arial"/>
                <w:lang w:val="en-US" w:eastAsia="zh-CN"/>
              </w:rPr>
            </w:pPr>
            <w:ins w:id="774" w:author="5158183" w:date="2021-10-29T09:34:00Z">
              <w:r>
                <w:rPr>
                  <w:lang w:val="en-US" w:eastAsia="zh-CN"/>
                </w:rPr>
                <w:t xml:space="preserve">3, </w:t>
              </w:r>
              <w:r>
                <w:rPr>
                  <w:rFonts w:hint="eastAsia"/>
                  <w:lang w:val="en-US" w:eastAsia="zh-CN"/>
                </w:rPr>
                <w:t>11</w:t>
              </w:r>
            </w:ins>
          </w:p>
        </w:tc>
      </w:tr>
      <w:tr w:rsidR="00DB2E58" w:rsidRPr="007E23A1" w14:paraId="40DEEA03" w14:textId="77777777" w:rsidTr="00B84324">
        <w:trPr>
          <w:ins w:id="775" w:author="5158183" w:date="2021-10-29T09:34:00Z"/>
        </w:trPr>
        <w:tc>
          <w:tcPr>
            <w:tcW w:w="1517" w:type="dxa"/>
            <w:vMerge w:val="restart"/>
            <w:shd w:val="clear" w:color="auto" w:fill="auto"/>
          </w:tcPr>
          <w:p w14:paraId="006EC087" w14:textId="1D9BEAFC" w:rsidR="00DB2E58" w:rsidRPr="007E23A1" w:rsidRDefault="00DB2E58" w:rsidP="009A279B">
            <w:pPr>
              <w:pStyle w:val="TAC"/>
              <w:rPr>
                <w:ins w:id="776" w:author="5158183" w:date="2021-10-29T09:34:00Z"/>
                <w:rFonts w:eastAsia="SimSun"/>
              </w:rPr>
            </w:pPr>
            <w:ins w:id="777" w:author="5158183" w:date="2021-10-29T09:35:00Z">
              <w:r>
                <w:rPr>
                  <w:lang w:val="en-US" w:eastAsia="zh-CN"/>
                </w:rPr>
                <w:lastRenderedPageBreak/>
                <w:t>CA_n3-n40</w:t>
              </w:r>
            </w:ins>
          </w:p>
        </w:tc>
        <w:tc>
          <w:tcPr>
            <w:tcW w:w="2683" w:type="dxa"/>
            <w:shd w:val="clear" w:color="auto" w:fill="auto"/>
          </w:tcPr>
          <w:p w14:paraId="33DC9B90" w14:textId="01929799" w:rsidR="00DB2E58" w:rsidRDefault="00DB2E58" w:rsidP="009A279B">
            <w:pPr>
              <w:pStyle w:val="TAC"/>
              <w:rPr>
                <w:ins w:id="778" w:author="5158183" w:date="2021-10-29T09:34:00Z"/>
                <w:rFonts w:cs="Arial"/>
              </w:rPr>
            </w:pPr>
            <w:ins w:id="779" w:author="5158183" w:date="2021-10-29T09:35:00Z">
              <w:r>
                <w:rPr>
                  <w:lang w:val="en-US" w:eastAsia="zh-CN"/>
                </w:rPr>
                <w:t>E-UTRA Band 1, 5, 7, 8, 11, 18, 19, 20, 21, 26, 27, 28, 31, 32, 33, 34, 38, 39, 41, 43, 44. 45, 50, 51, 65, 67, 68, 69, 72, 73, 74, 75, 76</w:t>
              </w:r>
            </w:ins>
          </w:p>
        </w:tc>
        <w:tc>
          <w:tcPr>
            <w:tcW w:w="974" w:type="dxa"/>
            <w:shd w:val="clear" w:color="auto" w:fill="auto"/>
          </w:tcPr>
          <w:p w14:paraId="3148B6B6" w14:textId="6FCE7815" w:rsidR="00DB2E58" w:rsidRDefault="00DB2E58" w:rsidP="009A279B">
            <w:pPr>
              <w:pStyle w:val="TAC"/>
              <w:rPr>
                <w:ins w:id="780" w:author="5158183" w:date="2021-10-29T09:34:00Z"/>
                <w:rFonts w:cs="Arial"/>
                <w:lang w:val="en-US" w:eastAsia="zh-CN"/>
              </w:rPr>
            </w:pPr>
            <w:proofErr w:type="spellStart"/>
            <w:ins w:id="781" w:author="5158183" w:date="2021-10-29T09:35:00Z">
              <w:r>
                <w:t>F</w:t>
              </w:r>
              <w:r>
                <w:rPr>
                  <w:vertAlign w:val="subscript"/>
                </w:rPr>
                <w:t>DL_low</w:t>
              </w:r>
            </w:ins>
            <w:proofErr w:type="spellEnd"/>
          </w:p>
        </w:tc>
        <w:tc>
          <w:tcPr>
            <w:tcW w:w="604" w:type="dxa"/>
            <w:shd w:val="clear" w:color="auto" w:fill="auto"/>
          </w:tcPr>
          <w:p w14:paraId="4D962976" w14:textId="5EE1C3FA" w:rsidR="00DB2E58" w:rsidRDefault="00DB2E58" w:rsidP="009A279B">
            <w:pPr>
              <w:pStyle w:val="TAC"/>
              <w:rPr>
                <w:ins w:id="782" w:author="5158183" w:date="2021-10-29T09:34:00Z"/>
                <w:rFonts w:cs="Arial"/>
                <w:lang w:val="en-US" w:eastAsia="zh-CN"/>
              </w:rPr>
            </w:pPr>
            <w:ins w:id="783" w:author="5158183" w:date="2021-10-29T09:35:00Z">
              <w:r>
                <w:t>-</w:t>
              </w:r>
            </w:ins>
          </w:p>
        </w:tc>
        <w:tc>
          <w:tcPr>
            <w:tcW w:w="891" w:type="dxa"/>
            <w:shd w:val="clear" w:color="auto" w:fill="auto"/>
          </w:tcPr>
          <w:p w14:paraId="14C1850D" w14:textId="16282710" w:rsidR="00DB2E58" w:rsidRDefault="00DB2E58" w:rsidP="009A279B">
            <w:pPr>
              <w:pStyle w:val="TAC"/>
              <w:rPr>
                <w:ins w:id="784" w:author="5158183" w:date="2021-10-29T09:34:00Z"/>
                <w:rFonts w:cs="Arial"/>
                <w:lang w:val="en-US" w:eastAsia="zh-CN"/>
              </w:rPr>
            </w:pPr>
            <w:proofErr w:type="spellStart"/>
            <w:ins w:id="785" w:author="5158183" w:date="2021-10-29T09:35:00Z">
              <w:r>
                <w:t>F</w:t>
              </w:r>
              <w:r>
                <w:rPr>
                  <w:vertAlign w:val="subscript"/>
                </w:rPr>
                <w:t>DL_high</w:t>
              </w:r>
            </w:ins>
            <w:proofErr w:type="spellEnd"/>
          </w:p>
        </w:tc>
        <w:tc>
          <w:tcPr>
            <w:tcW w:w="1078" w:type="dxa"/>
            <w:shd w:val="clear" w:color="auto" w:fill="auto"/>
          </w:tcPr>
          <w:p w14:paraId="5F19F22D" w14:textId="1D6F511A" w:rsidR="00DB2E58" w:rsidRDefault="00DB2E58" w:rsidP="009A279B">
            <w:pPr>
              <w:pStyle w:val="TAC"/>
              <w:rPr>
                <w:ins w:id="786" w:author="5158183" w:date="2021-10-29T09:34:00Z"/>
                <w:rFonts w:cs="Arial"/>
                <w:lang w:val="en-US" w:eastAsia="zh-CN"/>
              </w:rPr>
            </w:pPr>
            <w:ins w:id="787" w:author="5158183" w:date="2021-10-29T09:35:00Z">
              <w:r>
                <w:t>-50</w:t>
              </w:r>
            </w:ins>
          </w:p>
        </w:tc>
        <w:tc>
          <w:tcPr>
            <w:tcW w:w="969" w:type="dxa"/>
            <w:shd w:val="clear" w:color="auto" w:fill="auto"/>
          </w:tcPr>
          <w:p w14:paraId="016C99DE" w14:textId="52872670" w:rsidR="00DB2E58" w:rsidRDefault="00DB2E58" w:rsidP="009A279B">
            <w:pPr>
              <w:pStyle w:val="TAC"/>
              <w:rPr>
                <w:ins w:id="788" w:author="5158183" w:date="2021-10-29T09:34:00Z"/>
                <w:rFonts w:cs="Arial"/>
                <w:lang w:val="en-US" w:eastAsia="zh-CN"/>
              </w:rPr>
            </w:pPr>
            <w:ins w:id="789" w:author="5158183" w:date="2021-10-29T09:35:00Z">
              <w:r>
                <w:t>1</w:t>
              </w:r>
            </w:ins>
          </w:p>
        </w:tc>
        <w:tc>
          <w:tcPr>
            <w:tcW w:w="913" w:type="dxa"/>
            <w:shd w:val="clear" w:color="auto" w:fill="auto"/>
          </w:tcPr>
          <w:p w14:paraId="3E57943E" w14:textId="77777777" w:rsidR="00DB2E58" w:rsidRDefault="00DB2E58" w:rsidP="009A279B">
            <w:pPr>
              <w:pStyle w:val="TAC"/>
              <w:rPr>
                <w:ins w:id="790" w:author="5158183" w:date="2021-10-29T09:34:00Z"/>
                <w:rFonts w:cs="Arial"/>
                <w:lang w:val="en-US" w:eastAsia="zh-CN"/>
              </w:rPr>
            </w:pPr>
          </w:p>
        </w:tc>
      </w:tr>
      <w:tr w:rsidR="00DB2E58" w:rsidRPr="007E23A1" w14:paraId="767FF4E4" w14:textId="77777777" w:rsidTr="00B84324">
        <w:trPr>
          <w:ins w:id="791" w:author="5158183" w:date="2021-10-29T09:34:00Z"/>
        </w:trPr>
        <w:tc>
          <w:tcPr>
            <w:tcW w:w="1517" w:type="dxa"/>
            <w:vMerge/>
            <w:shd w:val="clear" w:color="auto" w:fill="auto"/>
          </w:tcPr>
          <w:p w14:paraId="3A951845" w14:textId="77777777" w:rsidR="00DB2E58" w:rsidRPr="007E23A1" w:rsidRDefault="00DB2E58" w:rsidP="009A279B">
            <w:pPr>
              <w:pStyle w:val="TAC"/>
              <w:rPr>
                <w:ins w:id="792" w:author="5158183" w:date="2021-10-29T09:34:00Z"/>
                <w:rFonts w:eastAsia="SimSun"/>
              </w:rPr>
            </w:pPr>
          </w:p>
        </w:tc>
        <w:tc>
          <w:tcPr>
            <w:tcW w:w="2683" w:type="dxa"/>
            <w:shd w:val="clear" w:color="auto" w:fill="auto"/>
          </w:tcPr>
          <w:p w14:paraId="04D0E995" w14:textId="25DA8848" w:rsidR="00DB2E58" w:rsidRDefault="00DB2E58" w:rsidP="009A279B">
            <w:pPr>
              <w:pStyle w:val="TAC"/>
              <w:rPr>
                <w:ins w:id="793" w:author="5158183" w:date="2021-10-29T09:34:00Z"/>
                <w:rFonts w:cs="Arial"/>
              </w:rPr>
            </w:pPr>
            <w:ins w:id="794" w:author="5158183" w:date="2021-10-29T09:35:00Z">
              <w:r>
                <w:rPr>
                  <w:lang w:val="en-US" w:eastAsia="zh-CN"/>
                </w:rPr>
                <w:t>E-UTRA Band 3</w:t>
              </w:r>
            </w:ins>
          </w:p>
        </w:tc>
        <w:tc>
          <w:tcPr>
            <w:tcW w:w="974" w:type="dxa"/>
            <w:shd w:val="clear" w:color="auto" w:fill="auto"/>
          </w:tcPr>
          <w:p w14:paraId="5D9DBCCA" w14:textId="4BAAF3B8" w:rsidR="00DB2E58" w:rsidRDefault="00DB2E58" w:rsidP="009A279B">
            <w:pPr>
              <w:pStyle w:val="TAC"/>
              <w:rPr>
                <w:ins w:id="795" w:author="5158183" w:date="2021-10-29T09:34:00Z"/>
                <w:rFonts w:cs="Arial"/>
                <w:lang w:val="en-US" w:eastAsia="zh-CN"/>
              </w:rPr>
            </w:pPr>
            <w:proofErr w:type="spellStart"/>
            <w:ins w:id="796" w:author="5158183" w:date="2021-10-29T09:35:00Z">
              <w:r>
                <w:t>F</w:t>
              </w:r>
              <w:r>
                <w:rPr>
                  <w:vertAlign w:val="subscript"/>
                </w:rPr>
                <w:t>DL_low</w:t>
              </w:r>
            </w:ins>
            <w:proofErr w:type="spellEnd"/>
          </w:p>
        </w:tc>
        <w:tc>
          <w:tcPr>
            <w:tcW w:w="604" w:type="dxa"/>
            <w:shd w:val="clear" w:color="auto" w:fill="auto"/>
          </w:tcPr>
          <w:p w14:paraId="07606C0D" w14:textId="7854B135" w:rsidR="00DB2E58" w:rsidRDefault="00DB2E58" w:rsidP="009A279B">
            <w:pPr>
              <w:pStyle w:val="TAC"/>
              <w:rPr>
                <w:ins w:id="797" w:author="5158183" w:date="2021-10-29T09:34:00Z"/>
                <w:rFonts w:cs="Arial"/>
                <w:lang w:val="en-US" w:eastAsia="zh-CN"/>
              </w:rPr>
            </w:pPr>
            <w:ins w:id="798" w:author="5158183" w:date="2021-10-29T09:35:00Z">
              <w:r>
                <w:t>-</w:t>
              </w:r>
            </w:ins>
          </w:p>
        </w:tc>
        <w:tc>
          <w:tcPr>
            <w:tcW w:w="891" w:type="dxa"/>
            <w:shd w:val="clear" w:color="auto" w:fill="auto"/>
          </w:tcPr>
          <w:p w14:paraId="191DD9F6" w14:textId="641F3683" w:rsidR="00DB2E58" w:rsidRDefault="00DB2E58" w:rsidP="009A279B">
            <w:pPr>
              <w:pStyle w:val="TAC"/>
              <w:rPr>
                <w:ins w:id="799" w:author="5158183" w:date="2021-10-29T09:34:00Z"/>
                <w:rFonts w:cs="Arial"/>
                <w:lang w:val="en-US" w:eastAsia="zh-CN"/>
              </w:rPr>
            </w:pPr>
            <w:proofErr w:type="spellStart"/>
            <w:ins w:id="800" w:author="5158183" w:date="2021-10-29T09:35:00Z">
              <w:r>
                <w:t>F</w:t>
              </w:r>
              <w:r>
                <w:rPr>
                  <w:vertAlign w:val="subscript"/>
                </w:rPr>
                <w:t>DL_high</w:t>
              </w:r>
            </w:ins>
            <w:proofErr w:type="spellEnd"/>
          </w:p>
        </w:tc>
        <w:tc>
          <w:tcPr>
            <w:tcW w:w="1078" w:type="dxa"/>
            <w:shd w:val="clear" w:color="auto" w:fill="auto"/>
          </w:tcPr>
          <w:p w14:paraId="293F5E6D" w14:textId="1C7B2DF6" w:rsidR="00DB2E58" w:rsidRDefault="00DB2E58" w:rsidP="009A279B">
            <w:pPr>
              <w:pStyle w:val="TAC"/>
              <w:rPr>
                <w:ins w:id="801" w:author="5158183" w:date="2021-10-29T09:34:00Z"/>
                <w:rFonts w:cs="Arial"/>
                <w:lang w:val="en-US" w:eastAsia="zh-CN"/>
              </w:rPr>
            </w:pPr>
            <w:ins w:id="802" w:author="5158183" w:date="2021-10-29T09:35:00Z">
              <w:r>
                <w:t>-50</w:t>
              </w:r>
            </w:ins>
          </w:p>
        </w:tc>
        <w:tc>
          <w:tcPr>
            <w:tcW w:w="969" w:type="dxa"/>
            <w:shd w:val="clear" w:color="auto" w:fill="auto"/>
          </w:tcPr>
          <w:p w14:paraId="7F164DF1" w14:textId="3C9EFF33" w:rsidR="00DB2E58" w:rsidRDefault="00DB2E58" w:rsidP="009A279B">
            <w:pPr>
              <w:pStyle w:val="TAC"/>
              <w:rPr>
                <w:ins w:id="803" w:author="5158183" w:date="2021-10-29T09:34:00Z"/>
                <w:rFonts w:cs="Arial"/>
                <w:lang w:val="en-US" w:eastAsia="zh-CN"/>
              </w:rPr>
            </w:pPr>
            <w:ins w:id="804" w:author="5158183" w:date="2021-10-29T09:35:00Z">
              <w:r>
                <w:rPr>
                  <w:lang w:val="en-US" w:eastAsia="zh-CN"/>
                </w:rPr>
                <w:t>1</w:t>
              </w:r>
            </w:ins>
          </w:p>
        </w:tc>
        <w:tc>
          <w:tcPr>
            <w:tcW w:w="913" w:type="dxa"/>
            <w:shd w:val="clear" w:color="auto" w:fill="auto"/>
          </w:tcPr>
          <w:p w14:paraId="15B9084B" w14:textId="3AB11049" w:rsidR="00DB2E58" w:rsidRDefault="00DB2E58" w:rsidP="009A279B">
            <w:pPr>
              <w:pStyle w:val="TAC"/>
              <w:rPr>
                <w:ins w:id="805" w:author="5158183" w:date="2021-10-29T09:34:00Z"/>
                <w:rFonts w:cs="Arial"/>
                <w:lang w:val="en-US" w:eastAsia="zh-CN"/>
              </w:rPr>
            </w:pPr>
            <w:ins w:id="806" w:author="5158183" w:date="2021-10-29T09:35:00Z">
              <w:r>
                <w:rPr>
                  <w:lang w:val="en-US" w:eastAsia="zh-CN"/>
                </w:rPr>
                <w:t>4</w:t>
              </w:r>
            </w:ins>
          </w:p>
        </w:tc>
      </w:tr>
      <w:tr w:rsidR="00DB2E58" w:rsidRPr="007E23A1" w14:paraId="690C6140" w14:textId="77777777" w:rsidTr="00B84324">
        <w:trPr>
          <w:ins w:id="807" w:author="5158183" w:date="2021-10-29T09:34:00Z"/>
        </w:trPr>
        <w:tc>
          <w:tcPr>
            <w:tcW w:w="1517" w:type="dxa"/>
            <w:vMerge/>
            <w:shd w:val="clear" w:color="auto" w:fill="auto"/>
          </w:tcPr>
          <w:p w14:paraId="3FE56B5A" w14:textId="77777777" w:rsidR="00DB2E58" w:rsidRPr="007E23A1" w:rsidRDefault="00DB2E58" w:rsidP="009A279B">
            <w:pPr>
              <w:pStyle w:val="TAC"/>
              <w:rPr>
                <w:ins w:id="808" w:author="5158183" w:date="2021-10-29T09:34:00Z"/>
                <w:rFonts w:eastAsia="SimSun"/>
              </w:rPr>
            </w:pPr>
          </w:p>
        </w:tc>
        <w:tc>
          <w:tcPr>
            <w:tcW w:w="2683" w:type="dxa"/>
            <w:shd w:val="clear" w:color="auto" w:fill="auto"/>
          </w:tcPr>
          <w:p w14:paraId="35CA824F" w14:textId="77777777" w:rsidR="00DB2E58" w:rsidRDefault="00DB2E58" w:rsidP="009A279B">
            <w:pPr>
              <w:pStyle w:val="TAL"/>
              <w:rPr>
                <w:ins w:id="809" w:author="5158183" w:date="2021-10-29T09:35:00Z"/>
                <w:lang w:val="sv-SE" w:eastAsia="zh-CN"/>
              </w:rPr>
            </w:pPr>
            <w:ins w:id="810" w:author="5158183" w:date="2021-10-29T09:35:00Z">
              <w:r>
                <w:rPr>
                  <w:lang w:val="sv-FI" w:eastAsia="zh-CN"/>
                </w:rPr>
                <w:t>UTRA Band 22, 42, 52</w:t>
              </w:r>
            </w:ins>
          </w:p>
          <w:p w14:paraId="5F542366" w14:textId="34F5D69C" w:rsidR="00DB2E58" w:rsidRDefault="00DB2E58" w:rsidP="009A279B">
            <w:pPr>
              <w:pStyle w:val="TAC"/>
              <w:rPr>
                <w:ins w:id="811" w:author="5158183" w:date="2021-10-29T09:34:00Z"/>
                <w:rFonts w:cs="Arial"/>
              </w:rPr>
            </w:pPr>
            <w:ins w:id="812" w:author="5158183" w:date="2021-10-29T09:35:00Z">
              <w:r>
                <w:rPr>
                  <w:lang w:val="sv-SE" w:eastAsia="zh-CN"/>
                </w:rPr>
                <w:t>NR Band n77, n78, n79</w:t>
              </w:r>
            </w:ins>
          </w:p>
        </w:tc>
        <w:tc>
          <w:tcPr>
            <w:tcW w:w="974" w:type="dxa"/>
            <w:shd w:val="clear" w:color="auto" w:fill="auto"/>
          </w:tcPr>
          <w:p w14:paraId="39DEF9BD" w14:textId="5636E434" w:rsidR="00DB2E58" w:rsidRDefault="00DB2E58" w:rsidP="009A279B">
            <w:pPr>
              <w:pStyle w:val="TAC"/>
              <w:rPr>
                <w:ins w:id="813" w:author="5158183" w:date="2021-10-29T09:34:00Z"/>
                <w:rFonts w:cs="Arial"/>
                <w:lang w:val="en-US" w:eastAsia="zh-CN"/>
              </w:rPr>
            </w:pPr>
            <w:proofErr w:type="spellStart"/>
            <w:ins w:id="814" w:author="5158183" w:date="2021-10-29T09:35:00Z">
              <w:r>
                <w:t>F</w:t>
              </w:r>
              <w:r>
                <w:rPr>
                  <w:vertAlign w:val="subscript"/>
                </w:rPr>
                <w:t>DL_low</w:t>
              </w:r>
            </w:ins>
            <w:proofErr w:type="spellEnd"/>
          </w:p>
        </w:tc>
        <w:tc>
          <w:tcPr>
            <w:tcW w:w="604" w:type="dxa"/>
            <w:shd w:val="clear" w:color="auto" w:fill="auto"/>
          </w:tcPr>
          <w:p w14:paraId="3A1FA0E7" w14:textId="12DD8E50" w:rsidR="00DB2E58" w:rsidRDefault="00DB2E58" w:rsidP="009A279B">
            <w:pPr>
              <w:pStyle w:val="TAC"/>
              <w:rPr>
                <w:ins w:id="815" w:author="5158183" w:date="2021-10-29T09:34:00Z"/>
                <w:rFonts w:cs="Arial"/>
                <w:lang w:val="en-US" w:eastAsia="zh-CN"/>
              </w:rPr>
            </w:pPr>
            <w:ins w:id="816" w:author="5158183" w:date="2021-10-29T09:35:00Z">
              <w:r>
                <w:t>-</w:t>
              </w:r>
            </w:ins>
          </w:p>
        </w:tc>
        <w:tc>
          <w:tcPr>
            <w:tcW w:w="891" w:type="dxa"/>
            <w:shd w:val="clear" w:color="auto" w:fill="auto"/>
          </w:tcPr>
          <w:p w14:paraId="6A6C7E34" w14:textId="58A94A5C" w:rsidR="00DB2E58" w:rsidRDefault="00DB2E58" w:rsidP="009A279B">
            <w:pPr>
              <w:pStyle w:val="TAC"/>
              <w:rPr>
                <w:ins w:id="817" w:author="5158183" w:date="2021-10-29T09:34:00Z"/>
                <w:rFonts w:cs="Arial"/>
                <w:lang w:val="en-US" w:eastAsia="zh-CN"/>
              </w:rPr>
            </w:pPr>
            <w:proofErr w:type="spellStart"/>
            <w:ins w:id="818" w:author="5158183" w:date="2021-10-29T09:35:00Z">
              <w:r>
                <w:t>F</w:t>
              </w:r>
              <w:r>
                <w:rPr>
                  <w:vertAlign w:val="subscript"/>
                </w:rPr>
                <w:t>DL_high</w:t>
              </w:r>
            </w:ins>
            <w:proofErr w:type="spellEnd"/>
          </w:p>
        </w:tc>
        <w:tc>
          <w:tcPr>
            <w:tcW w:w="1078" w:type="dxa"/>
            <w:shd w:val="clear" w:color="auto" w:fill="auto"/>
          </w:tcPr>
          <w:p w14:paraId="5F328B3F" w14:textId="71968735" w:rsidR="00DB2E58" w:rsidRDefault="00DB2E58" w:rsidP="009A279B">
            <w:pPr>
              <w:pStyle w:val="TAC"/>
              <w:rPr>
                <w:ins w:id="819" w:author="5158183" w:date="2021-10-29T09:34:00Z"/>
                <w:rFonts w:cs="Arial"/>
                <w:lang w:val="en-US" w:eastAsia="zh-CN"/>
              </w:rPr>
            </w:pPr>
            <w:ins w:id="820" w:author="5158183" w:date="2021-10-29T09:35:00Z">
              <w:r>
                <w:t>-50</w:t>
              </w:r>
            </w:ins>
          </w:p>
        </w:tc>
        <w:tc>
          <w:tcPr>
            <w:tcW w:w="969" w:type="dxa"/>
            <w:shd w:val="clear" w:color="auto" w:fill="auto"/>
          </w:tcPr>
          <w:p w14:paraId="3114E17B" w14:textId="36CDE9A6" w:rsidR="00DB2E58" w:rsidRDefault="00DB2E58" w:rsidP="009A279B">
            <w:pPr>
              <w:pStyle w:val="TAC"/>
              <w:rPr>
                <w:ins w:id="821" w:author="5158183" w:date="2021-10-29T09:34:00Z"/>
                <w:rFonts w:cs="Arial"/>
                <w:lang w:val="en-US" w:eastAsia="zh-CN"/>
              </w:rPr>
            </w:pPr>
            <w:ins w:id="822" w:author="5158183" w:date="2021-10-29T09:35:00Z">
              <w:r>
                <w:t>1</w:t>
              </w:r>
            </w:ins>
          </w:p>
        </w:tc>
        <w:tc>
          <w:tcPr>
            <w:tcW w:w="913" w:type="dxa"/>
            <w:shd w:val="clear" w:color="auto" w:fill="auto"/>
          </w:tcPr>
          <w:p w14:paraId="091AED40" w14:textId="148966A4" w:rsidR="00DB2E58" w:rsidRDefault="00DB2E58" w:rsidP="009A279B">
            <w:pPr>
              <w:pStyle w:val="TAC"/>
              <w:rPr>
                <w:ins w:id="823" w:author="5158183" w:date="2021-10-29T09:34:00Z"/>
                <w:rFonts w:cs="Arial"/>
                <w:lang w:val="en-US" w:eastAsia="zh-CN"/>
              </w:rPr>
            </w:pPr>
            <w:ins w:id="824" w:author="5158183" w:date="2021-10-29T09:35:00Z">
              <w:r>
                <w:t>2</w:t>
              </w:r>
            </w:ins>
          </w:p>
        </w:tc>
      </w:tr>
      <w:tr w:rsidR="00DB2E58" w:rsidRPr="007E23A1" w14:paraId="130811C6" w14:textId="77777777" w:rsidTr="00B84324">
        <w:trPr>
          <w:ins w:id="825" w:author="5158183" w:date="2021-10-29T09:34:00Z"/>
        </w:trPr>
        <w:tc>
          <w:tcPr>
            <w:tcW w:w="1517" w:type="dxa"/>
            <w:vMerge/>
            <w:shd w:val="clear" w:color="auto" w:fill="auto"/>
          </w:tcPr>
          <w:p w14:paraId="338A1ACF" w14:textId="77777777" w:rsidR="00DB2E58" w:rsidRPr="007E23A1" w:rsidRDefault="00DB2E58" w:rsidP="009A279B">
            <w:pPr>
              <w:pStyle w:val="TAC"/>
              <w:rPr>
                <w:ins w:id="826" w:author="5158183" w:date="2021-10-29T09:34:00Z"/>
                <w:rFonts w:eastAsia="SimSun"/>
              </w:rPr>
            </w:pPr>
          </w:p>
        </w:tc>
        <w:tc>
          <w:tcPr>
            <w:tcW w:w="2683" w:type="dxa"/>
            <w:shd w:val="clear" w:color="auto" w:fill="auto"/>
          </w:tcPr>
          <w:p w14:paraId="543346EC" w14:textId="7633532D" w:rsidR="00DB2E58" w:rsidRDefault="00DB2E58" w:rsidP="009A279B">
            <w:pPr>
              <w:pStyle w:val="TAC"/>
              <w:rPr>
                <w:ins w:id="827" w:author="5158183" w:date="2021-10-29T09:34:00Z"/>
                <w:rFonts w:cs="Arial"/>
              </w:rPr>
            </w:pPr>
            <w:ins w:id="828" w:author="5158183" w:date="2021-10-29T09:35:00Z">
              <w:r>
                <w:t>Frequency range</w:t>
              </w:r>
            </w:ins>
          </w:p>
        </w:tc>
        <w:tc>
          <w:tcPr>
            <w:tcW w:w="974" w:type="dxa"/>
            <w:shd w:val="clear" w:color="auto" w:fill="auto"/>
          </w:tcPr>
          <w:p w14:paraId="4E34BB44" w14:textId="2A0AEEFE" w:rsidR="00DB2E58" w:rsidRDefault="00DB2E58" w:rsidP="009A279B">
            <w:pPr>
              <w:pStyle w:val="TAC"/>
              <w:rPr>
                <w:ins w:id="829" w:author="5158183" w:date="2021-10-29T09:34:00Z"/>
                <w:rFonts w:cs="Arial"/>
                <w:lang w:val="en-US" w:eastAsia="zh-CN"/>
              </w:rPr>
            </w:pPr>
            <w:ins w:id="830" w:author="5158183" w:date="2021-10-29T09:35:00Z">
              <w:r>
                <w:rPr>
                  <w:lang w:eastAsia="zh-CN"/>
                </w:rPr>
                <w:t>1884.5</w:t>
              </w:r>
            </w:ins>
          </w:p>
        </w:tc>
        <w:tc>
          <w:tcPr>
            <w:tcW w:w="604" w:type="dxa"/>
            <w:shd w:val="clear" w:color="auto" w:fill="auto"/>
          </w:tcPr>
          <w:p w14:paraId="5800F4AC" w14:textId="007F53AE" w:rsidR="00DB2E58" w:rsidRDefault="00DB2E58" w:rsidP="009A279B">
            <w:pPr>
              <w:pStyle w:val="TAC"/>
              <w:rPr>
                <w:ins w:id="831" w:author="5158183" w:date="2021-10-29T09:34:00Z"/>
                <w:rFonts w:cs="Arial"/>
                <w:lang w:val="en-US" w:eastAsia="zh-CN"/>
              </w:rPr>
            </w:pPr>
            <w:ins w:id="832" w:author="5158183" w:date="2021-10-29T09:35:00Z">
              <w:r>
                <w:t>-</w:t>
              </w:r>
            </w:ins>
          </w:p>
        </w:tc>
        <w:tc>
          <w:tcPr>
            <w:tcW w:w="891" w:type="dxa"/>
            <w:shd w:val="clear" w:color="auto" w:fill="auto"/>
          </w:tcPr>
          <w:p w14:paraId="37B74393" w14:textId="2FB9DFAD" w:rsidR="00DB2E58" w:rsidRDefault="00DB2E58" w:rsidP="009A279B">
            <w:pPr>
              <w:pStyle w:val="TAC"/>
              <w:rPr>
                <w:ins w:id="833" w:author="5158183" w:date="2021-10-29T09:34:00Z"/>
                <w:rFonts w:cs="Arial"/>
                <w:lang w:val="en-US" w:eastAsia="zh-CN"/>
              </w:rPr>
            </w:pPr>
            <w:ins w:id="834" w:author="5158183" w:date="2021-10-29T09:35:00Z">
              <w:r>
                <w:t>1915.7</w:t>
              </w:r>
            </w:ins>
          </w:p>
        </w:tc>
        <w:tc>
          <w:tcPr>
            <w:tcW w:w="1078" w:type="dxa"/>
            <w:shd w:val="clear" w:color="auto" w:fill="auto"/>
          </w:tcPr>
          <w:p w14:paraId="0CA8371F" w14:textId="08C6C2CC" w:rsidR="00DB2E58" w:rsidRDefault="00DB2E58" w:rsidP="009A279B">
            <w:pPr>
              <w:pStyle w:val="TAC"/>
              <w:rPr>
                <w:ins w:id="835" w:author="5158183" w:date="2021-10-29T09:34:00Z"/>
                <w:rFonts w:cs="Arial"/>
                <w:lang w:val="en-US" w:eastAsia="zh-CN"/>
              </w:rPr>
            </w:pPr>
            <w:ins w:id="836" w:author="5158183" w:date="2021-10-29T09:35:00Z">
              <w:r>
                <w:t>-41</w:t>
              </w:r>
            </w:ins>
          </w:p>
        </w:tc>
        <w:tc>
          <w:tcPr>
            <w:tcW w:w="969" w:type="dxa"/>
            <w:shd w:val="clear" w:color="auto" w:fill="auto"/>
          </w:tcPr>
          <w:p w14:paraId="2C575623" w14:textId="4C2BCE02" w:rsidR="00DB2E58" w:rsidRDefault="00DB2E58" w:rsidP="009A279B">
            <w:pPr>
              <w:pStyle w:val="TAC"/>
              <w:rPr>
                <w:ins w:id="837" w:author="5158183" w:date="2021-10-29T09:34:00Z"/>
                <w:rFonts w:cs="Arial"/>
                <w:lang w:val="en-US" w:eastAsia="zh-CN"/>
              </w:rPr>
            </w:pPr>
            <w:ins w:id="838" w:author="5158183" w:date="2021-10-29T09:35:00Z">
              <w:r>
                <w:t>0.3</w:t>
              </w:r>
            </w:ins>
          </w:p>
        </w:tc>
        <w:tc>
          <w:tcPr>
            <w:tcW w:w="913" w:type="dxa"/>
            <w:shd w:val="clear" w:color="auto" w:fill="auto"/>
          </w:tcPr>
          <w:p w14:paraId="2D904732" w14:textId="478B0645" w:rsidR="00DB2E58" w:rsidRDefault="00DB2E58" w:rsidP="009A279B">
            <w:pPr>
              <w:pStyle w:val="TAC"/>
              <w:rPr>
                <w:ins w:id="839" w:author="5158183" w:date="2021-10-29T09:34:00Z"/>
                <w:rFonts w:cs="Arial"/>
                <w:lang w:val="en-US" w:eastAsia="zh-CN"/>
              </w:rPr>
            </w:pPr>
            <w:ins w:id="840" w:author="5158183" w:date="2021-10-29T09:35:00Z">
              <w:r>
                <w:t>3</w:t>
              </w:r>
            </w:ins>
          </w:p>
        </w:tc>
      </w:tr>
      <w:tr w:rsidR="009A279B" w:rsidRPr="007E23A1" w14:paraId="366179A4" w14:textId="77777777" w:rsidTr="00277947">
        <w:tc>
          <w:tcPr>
            <w:tcW w:w="1517" w:type="dxa"/>
            <w:vMerge w:val="restart"/>
            <w:shd w:val="clear" w:color="auto" w:fill="auto"/>
          </w:tcPr>
          <w:p w14:paraId="247076D7" w14:textId="77777777" w:rsidR="009A279B" w:rsidRPr="007E23A1" w:rsidRDefault="009A279B" w:rsidP="009A279B">
            <w:pPr>
              <w:pStyle w:val="TAC"/>
              <w:rPr>
                <w:rFonts w:eastAsia="SimSun"/>
              </w:rPr>
            </w:pPr>
            <w:r w:rsidRPr="007E23A1">
              <w:rPr>
                <w:rFonts w:eastAsia="SimSun"/>
              </w:rPr>
              <w:t>CA_n3-n78</w:t>
            </w:r>
          </w:p>
        </w:tc>
        <w:tc>
          <w:tcPr>
            <w:tcW w:w="2683" w:type="dxa"/>
            <w:shd w:val="clear" w:color="auto" w:fill="auto"/>
            <w:vAlign w:val="center"/>
          </w:tcPr>
          <w:p w14:paraId="098BE9BB" w14:textId="77777777" w:rsidR="009A279B" w:rsidRPr="007E23A1" w:rsidRDefault="009A279B" w:rsidP="009A279B">
            <w:pPr>
              <w:pStyle w:val="TAC"/>
              <w:rPr>
                <w:rFonts w:eastAsia="SimSun"/>
              </w:rPr>
            </w:pPr>
            <w:r w:rsidRPr="007E23A1">
              <w:rPr>
                <w:rFonts w:eastAsia="SimSun"/>
              </w:rPr>
              <w:t>E-UTRA Band 1, 3, 5, 7, 8, 11, 18, 19, 20, 21, 26, 28, 34, 39, 40, 41, 65</w:t>
            </w:r>
          </w:p>
        </w:tc>
        <w:tc>
          <w:tcPr>
            <w:tcW w:w="974" w:type="dxa"/>
            <w:shd w:val="clear" w:color="auto" w:fill="auto"/>
            <w:vAlign w:val="center"/>
          </w:tcPr>
          <w:p w14:paraId="57925352" w14:textId="77777777" w:rsidR="009A279B" w:rsidRPr="007E23A1" w:rsidRDefault="009A279B" w:rsidP="009A279B">
            <w:pPr>
              <w:pStyle w:val="TAC"/>
              <w:rPr>
                <w:rFonts w:eastAsia="SimSun"/>
              </w:rPr>
            </w:pPr>
            <w:proofErr w:type="spellStart"/>
            <w:r w:rsidRPr="007E23A1">
              <w:rPr>
                <w:rFonts w:eastAsia="SimSun"/>
              </w:rPr>
              <w:t>F</w:t>
            </w:r>
            <w:r w:rsidRPr="007E23A1">
              <w:rPr>
                <w:rFonts w:eastAsia="SimSun"/>
                <w:vertAlign w:val="subscript"/>
              </w:rPr>
              <w:t>DL_low</w:t>
            </w:r>
            <w:proofErr w:type="spellEnd"/>
          </w:p>
        </w:tc>
        <w:tc>
          <w:tcPr>
            <w:tcW w:w="604" w:type="dxa"/>
            <w:shd w:val="clear" w:color="auto" w:fill="auto"/>
            <w:vAlign w:val="center"/>
          </w:tcPr>
          <w:p w14:paraId="239346F5" w14:textId="77777777" w:rsidR="009A279B" w:rsidRPr="007E23A1" w:rsidRDefault="009A279B" w:rsidP="009A279B">
            <w:pPr>
              <w:pStyle w:val="TAC"/>
              <w:rPr>
                <w:rFonts w:eastAsia="SimSun"/>
              </w:rPr>
            </w:pPr>
            <w:r w:rsidRPr="007E23A1">
              <w:rPr>
                <w:rFonts w:eastAsia="SimSun"/>
              </w:rPr>
              <w:t>-</w:t>
            </w:r>
          </w:p>
        </w:tc>
        <w:tc>
          <w:tcPr>
            <w:tcW w:w="891" w:type="dxa"/>
            <w:shd w:val="clear" w:color="auto" w:fill="auto"/>
            <w:vAlign w:val="center"/>
          </w:tcPr>
          <w:p w14:paraId="6415FA7F" w14:textId="77777777" w:rsidR="009A279B" w:rsidRPr="007E23A1" w:rsidRDefault="009A279B" w:rsidP="009A279B">
            <w:pPr>
              <w:pStyle w:val="TAC"/>
              <w:rPr>
                <w:rFonts w:eastAsia="SimSun"/>
              </w:rPr>
            </w:pPr>
            <w:proofErr w:type="spellStart"/>
            <w:r w:rsidRPr="007E23A1">
              <w:rPr>
                <w:rFonts w:eastAsia="SimSun"/>
              </w:rPr>
              <w:t>F</w:t>
            </w:r>
            <w:r w:rsidRPr="007E23A1">
              <w:rPr>
                <w:rFonts w:eastAsia="SimSun"/>
                <w:vertAlign w:val="subscript"/>
              </w:rPr>
              <w:t>DL_high</w:t>
            </w:r>
            <w:proofErr w:type="spellEnd"/>
          </w:p>
        </w:tc>
        <w:tc>
          <w:tcPr>
            <w:tcW w:w="1078" w:type="dxa"/>
            <w:shd w:val="clear" w:color="auto" w:fill="auto"/>
            <w:vAlign w:val="center"/>
          </w:tcPr>
          <w:p w14:paraId="3A37BDA4" w14:textId="77777777" w:rsidR="009A279B" w:rsidRPr="007E23A1" w:rsidRDefault="009A279B" w:rsidP="009A279B">
            <w:pPr>
              <w:pStyle w:val="TAC"/>
              <w:rPr>
                <w:rFonts w:eastAsia="SimSun"/>
              </w:rPr>
            </w:pPr>
            <w:r w:rsidRPr="007E23A1">
              <w:rPr>
                <w:rFonts w:eastAsia="SimSun"/>
              </w:rPr>
              <w:t>-50</w:t>
            </w:r>
          </w:p>
        </w:tc>
        <w:tc>
          <w:tcPr>
            <w:tcW w:w="969" w:type="dxa"/>
            <w:shd w:val="clear" w:color="auto" w:fill="auto"/>
            <w:vAlign w:val="center"/>
          </w:tcPr>
          <w:p w14:paraId="07731ED0" w14:textId="77777777" w:rsidR="009A279B" w:rsidRPr="007E23A1" w:rsidRDefault="009A279B" w:rsidP="009A279B">
            <w:pPr>
              <w:pStyle w:val="TAC"/>
              <w:rPr>
                <w:rFonts w:eastAsia="SimSun"/>
              </w:rPr>
            </w:pPr>
            <w:r w:rsidRPr="007E23A1">
              <w:rPr>
                <w:rFonts w:eastAsia="SimSun"/>
              </w:rPr>
              <w:t>1</w:t>
            </w:r>
          </w:p>
        </w:tc>
        <w:tc>
          <w:tcPr>
            <w:tcW w:w="913" w:type="dxa"/>
            <w:shd w:val="clear" w:color="auto" w:fill="auto"/>
            <w:vAlign w:val="center"/>
          </w:tcPr>
          <w:p w14:paraId="6671CA0E" w14:textId="77777777" w:rsidR="009A279B" w:rsidRPr="007E23A1" w:rsidRDefault="009A279B" w:rsidP="009A279B">
            <w:pPr>
              <w:pStyle w:val="TAC"/>
              <w:rPr>
                <w:rFonts w:eastAsia="SimSun"/>
              </w:rPr>
            </w:pPr>
          </w:p>
        </w:tc>
      </w:tr>
      <w:tr w:rsidR="009A279B" w:rsidRPr="007E23A1" w14:paraId="56826B3D" w14:textId="77777777" w:rsidTr="00277947">
        <w:tc>
          <w:tcPr>
            <w:tcW w:w="1517" w:type="dxa"/>
            <w:vMerge/>
            <w:shd w:val="clear" w:color="auto" w:fill="auto"/>
          </w:tcPr>
          <w:p w14:paraId="54845A66" w14:textId="77777777" w:rsidR="009A279B" w:rsidRPr="007E23A1" w:rsidRDefault="009A279B" w:rsidP="009A279B">
            <w:pPr>
              <w:pStyle w:val="TAC"/>
              <w:rPr>
                <w:rFonts w:eastAsia="SimSun"/>
              </w:rPr>
            </w:pPr>
          </w:p>
        </w:tc>
        <w:tc>
          <w:tcPr>
            <w:tcW w:w="2683" w:type="dxa"/>
            <w:shd w:val="clear" w:color="auto" w:fill="auto"/>
          </w:tcPr>
          <w:p w14:paraId="748CE261" w14:textId="77777777" w:rsidR="009A279B" w:rsidRPr="007E23A1" w:rsidRDefault="009A279B" w:rsidP="009A279B">
            <w:pPr>
              <w:pStyle w:val="TAC"/>
              <w:rPr>
                <w:rFonts w:eastAsia="SimSun"/>
              </w:rPr>
            </w:pPr>
            <w:r w:rsidRPr="007E23A1">
              <w:t>Frequency range</w:t>
            </w:r>
          </w:p>
        </w:tc>
        <w:tc>
          <w:tcPr>
            <w:tcW w:w="974" w:type="dxa"/>
            <w:shd w:val="clear" w:color="auto" w:fill="auto"/>
          </w:tcPr>
          <w:p w14:paraId="5BD58F95" w14:textId="77777777" w:rsidR="009A279B" w:rsidRPr="007E23A1" w:rsidRDefault="009A279B" w:rsidP="009A279B">
            <w:pPr>
              <w:pStyle w:val="TAC"/>
              <w:rPr>
                <w:rFonts w:eastAsia="SimSun"/>
              </w:rPr>
            </w:pPr>
            <w:r w:rsidRPr="007E23A1">
              <w:t xml:space="preserve">1884.5 </w:t>
            </w:r>
          </w:p>
        </w:tc>
        <w:tc>
          <w:tcPr>
            <w:tcW w:w="604" w:type="dxa"/>
            <w:shd w:val="clear" w:color="auto" w:fill="auto"/>
          </w:tcPr>
          <w:p w14:paraId="2AF23A25" w14:textId="77777777" w:rsidR="009A279B" w:rsidRPr="007E23A1" w:rsidRDefault="009A279B" w:rsidP="009A279B">
            <w:pPr>
              <w:pStyle w:val="TAC"/>
              <w:rPr>
                <w:rFonts w:eastAsia="SimSun"/>
              </w:rPr>
            </w:pPr>
            <w:r w:rsidRPr="007E23A1">
              <w:t xml:space="preserve">- </w:t>
            </w:r>
          </w:p>
        </w:tc>
        <w:tc>
          <w:tcPr>
            <w:tcW w:w="891" w:type="dxa"/>
            <w:shd w:val="clear" w:color="auto" w:fill="auto"/>
          </w:tcPr>
          <w:p w14:paraId="29AD7050" w14:textId="77777777" w:rsidR="009A279B" w:rsidRPr="007E23A1" w:rsidRDefault="009A279B" w:rsidP="009A279B">
            <w:pPr>
              <w:pStyle w:val="TAC"/>
              <w:rPr>
                <w:rFonts w:eastAsia="SimSun"/>
              </w:rPr>
            </w:pPr>
            <w:r w:rsidRPr="007E23A1">
              <w:t xml:space="preserve">1915.7 </w:t>
            </w:r>
          </w:p>
        </w:tc>
        <w:tc>
          <w:tcPr>
            <w:tcW w:w="1078" w:type="dxa"/>
            <w:shd w:val="clear" w:color="auto" w:fill="auto"/>
          </w:tcPr>
          <w:p w14:paraId="7DBA82DA" w14:textId="77777777" w:rsidR="009A279B" w:rsidRPr="007E23A1" w:rsidRDefault="009A279B" w:rsidP="009A279B">
            <w:pPr>
              <w:pStyle w:val="TAC"/>
              <w:rPr>
                <w:rFonts w:eastAsia="SimSun"/>
              </w:rPr>
            </w:pPr>
            <w:r w:rsidRPr="007E23A1">
              <w:t>-41</w:t>
            </w:r>
          </w:p>
        </w:tc>
        <w:tc>
          <w:tcPr>
            <w:tcW w:w="969" w:type="dxa"/>
            <w:shd w:val="clear" w:color="auto" w:fill="auto"/>
          </w:tcPr>
          <w:p w14:paraId="773AE492" w14:textId="77777777" w:rsidR="009A279B" w:rsidRPr="007E23A1" w:rsidRDefault="009A279B" w:rsidP="009A279B">
            <w:pPr>
              <w:pStyle w:val="TAC"/>
              <w:rPr>
                <w:rFonts w:eastAsia="SimSun"/>
              </w:rPr>
            </w:pPr>
            <w:r w:rsidRPr="007E23A1">
              <w:t>0.3</w:t>
            </w:r>
          </w:p>
        </w:tc>
        <w:tc>
          <w:tcPr>
            <w:tcW w:w="913" w:type="dxa"/>
            <w:shd w:val="clear" w:color="auto" w:fill="auto"/>
          </w:tcPr>
          <w:p w14:paraId="295FAD27" w14:textId="77777777" w:rsidR="009A279B" w:rsidRPr="007E23A1" w:rsidRDefault="009A279B" w:rsidP="009A279B">
            <w:pPr>
              <w:pStyle w:val="TAC"/>
              <w:rPr>
                <w:rFonts w:eastAsia="SimSun"/>
              </w:rPr>
            </w:pPr>
            <w:r w:rsidRPr="007E23A1">
              <w:t>3</w:t>
            </w:r>
          </w:p>
        </w:tc>
      </w:tr>
      <w:tr w:rsidR="009A279B" w:rsidRPr="007E23A1" w14:paraId="36F0BB14" w14:textId="77777777" w:rsidTr="00277947">
        <w:tc>
          <w:tcPr>
            <w:tcW w:w="1517" w:type="dxa"/>
            <w:vMerge w:val="restart"/>
            <w:shd w:val="clear" w:color="auto" w:fill="auto"/>
          </w:tcPr>
          <w:p w14:paraId="6458D43B" w14:textId="77777777" w:rsidR="009A279B" w:rsidRPr="007E23A1" w:rsidRDefault="009A279B" w:rsidP="009A279B">
            <w:pPr>
              <w:pStyle w:val="TAC"/>
              <w:rPr>
                <w:rFonts w:eastAsia="SimSun"/>
              </w:rPr>
            </w:pPr>
            <w:r w:rsidRPr="007E23A1">
              <w:rPr>
                <w:rFonts w:eastAsia="SimSun"/>
              </w:rPr>
              <w:t>CA_n8-n78</w:t>
            </w:r>
          </w:p>
        </w:tc>
        <w:tc>
          <w:tcPr>
            <w:tcW w:w="2683" w:type="dxa"/>
            <w:shd w:val="clear" w:color="auto" w:fill="auto"/>
            <w:vAlign w:val="center"/>
          </w:tcPr>
          <w:p w14:paraId="3ED2C9CE" w14:textId="77777777" w:rsidR="009A279B" w:rsidRPr="007E23A1" w:rsidRDefault="009A279B" w:rsidP="009A279B">
            <w:pPr>
              <w:pStyle w:val="TAC"/>
              <w:rPr>
                <w:rFonts w:eastAsia="SimSun"/>
              </w:rPr>
            </w:pPr>
            <w:r w:rsidRPr="007E23A1">
              <w:rPr>
                <w:rFonts w:eastAsia="SimSun"/>
              </w:rPr>
              <w:t>E-UTRA Band 1, 8,</w:t>
            </w:r>
            <w:r>
              <w:rPr>
                <w:rFonts w:eastAsia="SimSun"/>
              </w:rPr>
              <w:t xml:space="preserve"> 11,</w:t>
            </w:r>
            <w:r w:rsidRPr="007E23A1">
              <w:rPr>
                <w:rFonts w:eastAsia="SimSun"/>
              </w:rPr>
              <w:t xml:space="preserve"> 20, </w:t>
            </w:r>
            <w:r>
              <w:rPr>
                <w:rFonts w:eastAsia="SimSun"/>
              </w:rPr>
              <w:t xml:space="preserve">21, </w:t>
            </w:r>
            <w:r w:rsidRPr="007E23A1">
              <w:rPr>
                <w:rFonts w:eastAsia="SimSun"/>
              </w:rPr>
              <w:t>28, 34, 39, 40, 65</w:t>
            </w:r>
            <w:r>
              <w:rPr>
                <w:rFonts w:eastAsia="SimSun"/>
              </w:rPr>
              <w:t>, 74</w:t>
            </w:r>
          </w:p>
        </w:tc>
        <w:tc>
          <w:tcPr>
            <w:tcW w:w="974" w:type="dxa"/>
            <w:shd w:val="clear" w:color="auto" w:fill="auto"/>
            <w:vAlign w:val="center"/>
          </w:tcPr>
          <w:p w14:paraId="3794ACAB" w14:textId="77777777" w:rsidR="009A279B" w:rsidRPr="007E23A1" w:rsidRDefault="009A279B" w:rsidP="009A279B">
            <w:pPr>
              <w:pStyle w:val="TAC"/>
              <w:rPr>
                <w:rFonts w:eastAsia="SimSun"/>
              </w:rPr>
            </w:pPr>
            <w:proofErr w:type="spellStart"/>
            <w:r w:rsidRPr="007E23A1">
              <w:rPr>
                <w:rFonts w:eastAsia="SimSun"/>
              </w:rPr>
              <w:t>F</w:t>
            </w:r>
            <w:r w:rsidRPr="007E23A1">
              <w:rPr>
                <w:rFonts w:eastAsia="SimSun"/>
                <w:vertAlign w:val="subscript"/>
              </w:rPr>
              <w:t>DL_low</w:t>
            </w:r>
            <w:proofErr w:type="spellEnd"/>
          </w:p>
        </w:tc>
        <w:tc>
          <w:tcPr>
            <w:tcW w:w="604" w:type="dxa"/>
            <w:shd w:val="clear" w:color="auto" w:fill="auto"/>
            <w:vAlign w:val="center"/>
          </w:tcPr>
          <w:p w14:paraId="5DB0E4E0" w14:textId="77777777" w:rsidR="009A279B" w:rsidRPr="007E23A1" w:rsidRDefault="009A279B" w:rsidP="009A279B">
            <w:pPr>
              <w:pStyle w:val="TAC"/>
              <w:rPr>
                <w:rFonts w:eastAsia="SimSun"/>
              </w:rPr>
            </w:pPr>
            <w:r w:rsidRPr="007E23A1">
              <w:rPr>
                <w:rFonts w:eastAsia="SimSun"/>
              </w:rPr>
              <w:t>-</w:t>
            </w:r>
          </w:p>
        </w:tc>
        <w:tc>
          <w:tcPr>
            <w:tcW w:w="891" w:type="dxa"/>
            <w:shd w:val="clear" w:color="auto" w:fill="auto"/>
            <w:vAlign w:val="center"/>
          </w:tcPr>
          <w:p w14:paraId="66494D86" w14:textId="77777777" w:rsidR="009A279B" w:rsidRPr="007E23A1" w:rsidRDefault="009A279B" w:rsidP="009A279B">
            <w:pPr>
              <w:pStyle w:val="TAC"/>
              <w:rPr>
                <w:rFonts w:eastAsia="SimSun"/>
              </w:rPr>
            </w:pPr>
            <w:proofErr w:type="spellStart"/>
            <w:r w:rsidRPr="007E23A1">
              <w:rPr>
                <w:rFonts w:eastAsia="SimSun"/>
              </w:rPr>
              <w:t>F</w:t>
            </w:r>
            <w:r w:rsidRPr="007E23A1">
              <w:rPr>
                <w:rFonts w:eastAsia="SimSun"/>
                <w:vertAlign w:val="subscript"/>
              </w:rPr>
              <w:t>DL_high</w:t>
            </w:r>
            <w:proofErr w:type="spellEnd"/>
          </w:p>
        </w:tc>
        <w:tc>
          <w:tcPr>
            <w:tcW w:w="1078" w:type="dxa"/>
            <w:shd w:val="clear" w:color="auto" w:fill="auto"/>
            <w:vAlign w:val="center"/>
          </w:tcPr>
          <w:p w14:paraId="252FF9F4" w14:textId="77777777" w:rsidR="009A279B" w:rsidRPr="007E23A1" w:rsidRDefault="009A279B" w:rsidP="009A279B">
            <w:pPr>
              <w:pStyle w:val="TAC"/>
              <w:rPr>
                <w:rFonts w:eastAsia="SimSun"/>
              </w:rPr>
            </w:pPr>
            <w:r w:rsidRPr="007E23A1">
              <w:rPr>
                <w:rFonts w:eastAsia="SimSun"/>
              </w:rPr>
              <w:t>-50</w:t>
            </w:r>
          </w:p>
        </w:tc>
        <w:tc>
          <w:tcPr>
            <w:tcW w:w="969" w:type="dxa"/>
            <w:shd w:val="clear" w:color="auto" w:fill="auto"/>
            <w:vAlign w:val="center"/>
          </w:tcPr>
          <w:p w14:paraId="3C94CB2D" w14:textId="77777777" w:rsidR="009A279B" w:rsidRPr="007E23A1" w:rsidRDefault="009A279B" w:rsidP="009A279B">
            <w:pPr>
              <w:pStyle w:val="TAC"/>
              <w:rPr>
                <w:rFonts w:eastAsia="SimSun"/>
              </w:rPr>
            </w:pPr>
            <w:r w:rsidRPr="007E23A1">
              <w:rPr>
                <w:rFonts w:eastAsia="SimSun"/>
              </w:rPr>
              <w:t>1</w:t>
            </w:r>
          </w:p>
        </w:tc>
        <w:tc>
          <w:tcPr>
            <w:tcW w:w="913" w:type="dxa"/>
            <w:shd w:val="clear" w:color="auto" w:fill="auto"/>
            <w:vAlign w:val="center"/>
          </w:tcPr>
          <w:p w14:paraId="33434667" w14:textId="77777777" w:rsidR="009A279B" w:rsidRPr="007E23A1" w:rsidRDefault="009A279B" w:rsidP="009A279B">
            <w:pPr>
              <w:pStyle w:val="TAC"/>
              <w:rPr>
                <w:rFonts w:eastAsia="SimSun"/>
              </w:rPr>
            </w:pPr>
          </w:p>
        </w:tc>
      </w:tr>
      <w:tr w:rsidR="009A279B" w:rsidRPr="007E23A1" w14:paraId="16999C06" w14:textId="77777777" w:rsidTr="00277947">
        <w:tc>
          <w:tcPr>
            <w:tcW w:w="1517" w:type="dxa"/>
            <w:vMerge/>
            <w:shd w:val="clear" w:color="auto" w:fill="auto"/>
            <w:vAlign w:val="center"/>
          </w:tcPr>
          <w:p w14:paraId="4C45CA0D" w14:textId="77777777" w:rsidR="009A279B" w:rsidRPr="007E23A1" w:rsidRDefault="009A279B" w:rsidP="009A279B">
            <w:pPr>
              <w:pStyle w:val="TAC"/>
              <w:rPr>
                <w:rFonts w:eastAsia="SimSun"/>
              </w:rPr>
            </w:pPr>
          </w:p>
        </w:tc>
        <w:tc>
          <w:tcPr>
            <w:tcW w:w="2683" w:type="dxa"/>
            <w:shd w:val="clear" w:color="auto" w:fill="auto"/>
            <w:vAlign w:val="center"/>
          </w:tcPr>
          <w:p w14:paraId="2C65421F" w14:textId="77777777" w:rsidR="009A279B" w:rsidRPr="007E23A1" w:rsidRDefault="009A279B" w:rsidP="009A279B">
            <w:pPr>
              <w:pStyle w:val="TAC"/>
              <w:rPr>
                <w:rFonts w:eastAsia="SimSun"/>
              </w:rPr>
            </w:pPr>
            <w:r w:rsidRPr="007E23A1">
              <w:rPr>
                <w:rFonts w:eastAsia="SimSun"/>
              </w:rPr>
              <w:t>E-UTRA Band 3, 7, 41</w:t>
            </w:r>
          </w:p>
        </w:tc>
        <w:tc>
          <w:tcPr>
            <w:tcW w:w="974" w:type="dxa"/>
            <w:shd w:val="clear" w:color="auto" w:fill="auto"/>
            <w:vAlign w:val="center"/>
          </w:tcPr>
          <w:p w14:paraId="43A65A3B" w14:textId="77777777" w:rsidR="009A279B" w:rsidRPr="007E23A1" w:rsidRDefault="009A279B" w:rsidP="009A279B">
            <w:pPr>
              <w:pStyle w:val="TAC"/>
              <w:rPr>
                <w:rFonts w:eastAsia="SimSun"/>
              </w:rPr>
            </w:pPr>
            <w:proofErr w:type="spellStart"/>
            <w:r w:rsidRPr="007E23A1">
              <w:rPr>
                <w:rFonts w:eastAsia="SimSun"/>
              </w:rPr>
              <w:t>F</w:t>
            </w:r>
            <w:r w:rsidRPr="007E23A1">
              <w:rPr>
                <w:rFonts w:eastAsia="SimSun"/>
                <w:vertAlign w:val="subscript"/>
              </w:rPr>
              <w:t>DL_low</w:t>
            </w:r>
            <w:proofErr w:type="spellEnd"/>
          </w:p>
        </w:tc>
        <w:tc>
          <w:tcPr>
            <w:tcW w:w="604" w:type="dxa"/>
            <w:shd w:val="clear" w:color="auto" w:fill="auto"/>
            <w:vAlign w:val="center"/>
          </w:tcPr>
          <w:p w14:paraId="5FE06166" w14:textId="77777777" w:rsidR="009A279B" w:rsidRPr="007E23A1" w:rsidRDefault="009A279B" w:rsidP="009A279B">
            <w:pPr>
              <w:pStyle w:val="TAC"/>
              <w:rPr>
                <w:rFonts w:eastAsia="SimSun"/>
              </w:rPr>
            </w:pPr>
            <w:r w:rsidRPr="007E23A1">
              <w:rPr>
                <w:rFonts w:eastAsia="SimSun"/>
              </w:rPr>
              <w:t>-</w:t>
            </w:r>
          </w:p>
        </w:tc>
        <w:tc>
          <w:tcPr>
            <w:tcW w:w="891" w:type="dxa"/>
            <w:shd w:val="clear" w:color="auto" w:fill="auto"/>
            <w:vAlign w:val="center"/>
          </w:tcPr>
          <w:p w14:paraId="3E056956" w14:textId="77777777" w:rsidR="009A279B" w:rsidRPr="007E23A1" w:rsidRDefault="009A279B" w:rsidP="009A279B">
            <w:pPr>
              <w:pStyle w:val="TAC"/>
              <w:rPr>
                <w:rFonts w:eastAsia="SimSun"/>
              </w:rPr>
            </w:pPr>
            <w:proofErr w:type="spellStart"/>
            <w:r w:rsidRPr="007E23A1">
              <w:rPr>
                <w:rFonts w:eastAsia="SimSun"/>
              </w:rPr>
              <w:t>F</w:t>
            </w:r>
            <w:r w:rsidRPr="007E23A1">
              <w:rPr>
                <w:rFonts w:eastAsia="SimSun"/>
                <w:vertAlign w:val="subscript"/>
              </w:rPr>
              <w:t>DL_high</w:t>
            </w:r>
            <w:proofErr w:type="spellEnd"/>
          </w:p>
        </w:tc>
        <w:tc>
          <w:tcPr>
            <w:tcW w:w="1078" w:type="dxa"/>
            <w:shd w:val="clear" w:color="auto" w:fill="auto"/>
            <w:vAlign w:val="center"/>
          </w:tcPr>
          <w:p w14:paraId="70A6D591" w14:textId="77777777" w:rsidR="009A279B" w:rsidRPr="007E23A1" w:rsidRDefault="009A279B" w:rsidP="009A279B">
            <w:pPr>
              <w:pStyle w:val="TAC"/>
              <w:rPr>
                <w:rFonts w:eastAsia="SimSun"/>
              </w:rPr>
            </w:pPr>
            <w:r w:rsidRPr="007E23A1">
              <w:rPr>
                <w:rFonts w:eastAsia="SimSun"/>
              </w:rPr>
              <w:t>-50</w:t>
            </w:r>
          </w:p>
        </w:tc>
        <w:tc>
          <w:tcPr>
            <w:tcW w:w="969" w:type="dxa"/>
            <w:shd w:val="clear" w:color="auto" w:fill="auto"/>
            <w:vAlign w:val="center"/>
          </w:tcPr>
          <w:p w14:paraId="4B5C06E6" w14:textId="77777777" w:rsidR="009A279B" w:rsidRPr="007E23A1" w:rsidRDefault="009A279B" w:rsidP="009A279B">
            <w:pPr>
              <w:pStyle w:val="TAC"/>
              <w:rPr>
                <w:rFonts w:eastAsia="SimSun"/>
              </w:rPr>
            </w:pPr>
            <w:r w:rsidRPr="007E23A1">
              <w:rPr>
                <w:rFonts w:eastAsia="SimSun"/>
              </w:rPr>
              <w:t>1</w:t>
            </w:r>
          </w:p>
        </w:tc>
        <w:tc>
          <w:tcPr>
            <w:tcW w:w="913" w:type="dxa"/>
            <w:shd w:val="clear" w:color="auto" w:fill="auto"/>
            <w:vAlign w:val="center"/>
          </w:tcPr>
          <w:p w14:paraId="24817CB3" w14:textId="77777777" w:rsidR="009A279B" w:rsidRPr="007E23A1" w:rsidRDefault="009A279B" w:rsidP="009A279B">
            <w:pPr>
              <w:pStyle w:val="TAC"/>
              <w:rPr>
                <w:rFonts w:eastAsia="SimSun"/>
              </w:rPr>
            </w:pPr>
            <w:r w:rsidRPr="007E23A1">
              <w:rPr>
                <w:rFonts w:eastAsia="SimSun"/>
              </w:rPr>
              <w:t>2</w:t>
            </w:r>
          </w:p>
        </w:tc>
      </w:tr>
      <w:tr w:rsidR="009A279B" w:rsidRPr="007E23A1" w14:paraId="5DD328F2" w14:textId="77777777" w:rsidTr="00277947">
        <w:tc>
          <w:tcPr>
            <w:tcW w:w="1517" w:type="dxa"/>
            <w:vMerge/>
            <w:shd w:val="clear" w:color="auto" w:fill="auto"/>
          </w:tcPr>
          <w:p w14:paraId="1E03401D" w14:textId="77777777" w:rsidR="009A279B" w:rsidRPr="007E23A1" w:rsidRDefault="009A279B" w:rsidP="009A279B">
            <w:pPr>
              <w:pStyle w:val="TAC"/>
              <w:rPr>
                <w:rFonts w:eastAsia="SimSun"/>
              </w:rPr>
            </w:pPr>
          </w:p>
        </w:tc>
        <w:tc>
          <w:tcPr>
            <w:tcW w:w="2683" w:type="dxa"/>
            <w:shd w:val="clear" w:color="auto" w:fill="auto"/>
            <w:vAlign w:val="center"/>
          </w:tcPr>
          <w:p w14:paraId="7DBF5945" w14:textId="77777777" w:rsidR="009A279B" w:rsidRPr="007E23A1" w:rsidRDefault="009A279B" w:rsidP="009A279B">
            <w:pPr>
              <w:pStyle w:val="TAC"/>
              <w:rPr>
                <w:rFonts w:eastAsia="SimSun"/>
              </w:rPr>
            </w:pPr>
            <w:r w:rsidRPr="007E23A1">
              <w:rPr>
                <w:rFonts w:eastAsia="SimSun"/>
              </w:rPr>
              <w:t>Frequency range</w:t>
            </w:r>
          </w:p>
        </w:tc>
        <w:tc>
          <w:tcPr>
            <w:tcW w:w="974" w:type="dxa"/>
            <w:shd w:val="clear" w:color="auto" w:fill="auto"/>
          </w:tcPr>
          <w:p w14:paraId="30D0A9DF" w14:textId="77777777" w:rsidR="009A279B" w:rsidRPr="007E23A1" w:rsidRDefault="009A279B" w:rsidP="009A279B">
            <w:pPr>
              <w:pStyle w:val="TAC"/>
              <w:rPr>
                <w:rFonts w:eastAsia="SimSun"/>
              </w:rPr>
            </w:pPr>
            <w:r w:rsidRPr="007E23A1">
              <w:t>1884.5</w:t>
            </w:r>
          </w:p>
        </w:tc>
        <w:tc>
          <w:tcPr>
            <w:tcW w:w="604" w:type="dxa"/>
            <w:shd w:val="clear" w:color="auto" w:fill="auto"/>
          </w:tcPr>
          <w:p w14:paraId="5011A8F3" w14:textId="77777777" w:rsidR="009A279B" w:rsidRPr="007E23A1" w:rsidRDefault="009A279B" w:rsidP="009A279B">
            <w:pPr>
              <w:pStyle w:val="TAC"/>
              <w:rPr>
                <w:rFonts w:eastAsia="SimSun"/>
              </w:rPr>
            </w:pPr>
            <w:r w:rsidRPr="007E23A1">
              <w:t>-</w:t>
            </w:r>
          </w:p>
        </w:tc>
        <w:tc>
          <w:tcPr>
            <w:tcW w:w="891" w:type="dxa"/>
            <w:shd w:val="clear" w:color="auto" w:fill="auto"/>
          </w:tcPr>
          <w:p w14:paraId="508B636B" w14:textId="77777777" w:rsidR="009A279B" w:rsidRPr="007E23A1" w:rsidRDefault="009A279B" w:rsidP="009A279B">
            <w:pPr>
              <w:pStyle w:val="TAC"/>
              <w:rPr>
                <w:rFonts w:eastAsia="SimSun"/>
              </w:rPr>
            </w:pPr>
            <w:r w:rsidRPr="007E23A1">
              <w:t>1915.7</w:t>
            </w:r>
          </w:p>
        </w:tc>
        <w:tc>
          <w:tcPr>
            <w:tcW w:w="1078" w:type="dxa"/>
            <w:shd w:val="clear" w:color="auto" w:fill="auto"/>
          </w:tcPr>
          <w:p w14:paraId="0E71E45A" w14:textId="77777777" w:rsidR="009A279B" w:rsidRPr="007E23A1" w:rsidRDefault="009A279B" w:rsidP="009A279B">
            <w:pPr>
              <w:pStyle w:val="TAC"/>
              <w:rPr>
                <w:rFonts w:eastAsia="SimSun"/>
              </w:rPr>
            </w:pPr>
            <w:r w:rsidRPr="007E23A1">
              <w:t>-41</w:t>
            </w:r>
          </w:p>
        </w:tc>
        <w:tc>
          <w:tcPr>
            <w:tcW w:w="969" w:type="dxa"/>
            <w:shd w:val="clear" w:color="auto" w:fill="auto"/>
          </w:tcPr>
          <w:p w14:paraId="42521A6D" w14:textId="77777777" w:rsidR="009A279B" w:rsidRPr="007E23A1" w:rsidRDefault="009A279B" w:rsidP="009A279B">
            <w:pPr>
              <w:pStyle w:val="TAC"/>
              <w:rPr>
                <w:rFonts w:eastAsia="SimSun"/>
              </w:rPr>
            </w:pPr>
            <w:r w:rsidRPr="007E23A1">
              <w:t>0.3</w:t>
            </w:r>
          </w:p>
        </w:tc>
        <w:tc>
          <w:tcPr>
            <w:tcW w:w="913" w:type="dxa"/>
            <w:shd w:val="clear" w:color="auto" w:fill="auto"/>
          </w:tcPr>
          <w:p w14:paraId="62CC973F" w14:textId="77777777" w:rsidR="009A279B" w:rsidRPr="007E23A1" w:rsidRDefault="009A279B" w:rsidP="009A279B">
            <w:pPr>
              <w:pStyle w:val="TAC"/>
              <w:rPr>
                <w:rFonts w:eastAsia="SimSun"/>
              </w:rPr>
            </w:pPr>
            <w:r w:rsidRPr="007E23A1">
              <w:t>3</w:t>
            </w:r>
          </w:p>
        </w:tc>
      </w:tr>
      <w:tr w:rsidR="00DB2E58" w:rsidRPr="007E23A1" w14:paraId="5328812F" w14:textId="77777777" w:rsidTr="00E43192">
        <w:trPr>
          <w:ins w:id="841" w:author="5158183" w:date="2021-10-29T09:36:00Z"/>
        </w:trPr>
        <w:tc>
          <w:tcPr>
            <w:tcW w:w="1517" w:type="dxa"/>
            <w:vMerge w:val="restart"/>
            <w:shd w:val="clear" w:color="auto" w:fill="auto"/>
          </w:tcPr>
          <w:p w14:paraId="3A801A66" w14:textId="4EC9A545" w:rsidR="00DB2E58" w:rsidRPr="007E23A1" w:rsidRDefault="00DB2E58" w:rsidP="009A279B">
            <w:pPr>
              <w:pStyle w:val="TAC"/>
              <w:rPr>
                <w:ins w:id="842" w:author="5158183" w:date="2021-10-29T09:36:00Z"/>
                <w:rFonts w:eastAsia="SimSun"/>
              </w:rPr>
            </w:pPr>
            <w:ins w:id="843" w:author="5158183" w:date="2021-10-29T09:36:00Z">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ins>
          </w:p>
        </w:tc>
        <w:tc>
          <w:tcPr>
            <w:tcW w:w="2683" w:type="dxa"/>
            <w:shd w:val="clear" w:color="auto" w:fill="auto"/>
          </w:tcPr>
          <w:p w14:paraId="28D61AA4" w14:textId="77777777" w:rsidR="00DB2E58" w:rsidRDefault="00DB2E58" w:rsidP="009A279B">
            <w:pPr>
              <w:pStyle w:val="TAL"/>
              <w:rPr>
                <w:ins w:id="844" w:author="5158183" w:date="2021-10-29T09:36:00Z"/>
                <w:lang w:val="en-US" w:eastAsia="zh-CN"/>
              </w:rPr>
            </w:pPr>
            <w:ins w:id="845" w:author="5158183" w:date="2021-10-29T09:36:00Z">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ins>
          </w:p>
          <w:p w14:paraId="5F81902C" w14:textId="77777777" w:rsidR="00DB2E58" w:rsidRPr="007E23A1" w:rsidRDefault="00DB2E58" w:rsidP="009A279B">
            <w:pPr>
              <w:pStyle w:val="TAC"/>
              <w:rPr>
                <w:ins w:id="846" w:author="5158183" w:date="2021-10-29T09:36:00Z"/>
                <w:rFonts w:eastAsia="SimSun"/>
              </w:rPr>
            </w:pPr>
          </w:p>
        </w:tc>
        <w:tc>
          <w:tcPr>
            <w:tcW w:w="974" w:type="dxa"/>
            <w:shd w:val="clear" w:color="auto" w:fill="auto"/>
          </w:tcPr>
          <w:p w14:paraId="0884CF04" w14:textId="38C8BF80" w:rsidR="00DB2E58" w:rsidRPr="007E23A1" w:rsidRDefault="00DB2E58" w:rsidP="009A279B">
            <w:pPr>
              <w:pStyle w:val="TAC"/>
              <w:rPr>
                <w:ins w:id="847" w:author="5158183" w:date="2021-10-29T09:36:00Z"/>
              </w:rPr>
            </w:pPr>
            <w:proofErr w:type="spellStart"/>
            <w:ins w:id="848" w:author="5158183" w:date="2021-10-29T09:36:00Z">
              <w:r>
                <w:t>F</w:t>
              </w:r>
              <w:r>
                <w:rPr>
                  <w:vertAlign w:val="subscript"/>
                </w:rPr>
                <w:t>DL_low</w:t>
              </w:r>
              <w:proofErr w:type="spellEnd"/>
            </w:ins>
          </w:p>
        </w:tc>
        <w:tc>
          <w:tcPr>
            <w:tcW w:w="604" w:type="dxa"/>
            <w:shd w:val="clear" w:color="auto" w:fill="auto"/>
          </w:tcPr>
          <w:p w14:paraId="6A067690" w14:textId="086754A4" w:rsidR="00DB2E58" w:rsidRPr="007E23A1" w:rsidRDefault="00DB2E58" w:rsidP="009A279B">
            <w:pPr>
              <w:pStyle w:val="TAC"/>
              <w:rPr>
                <w:ins w:id="849" w:author="5158183" w:date="2021-10-29T09:36:00Z"/>
              </w:rPr>
            </w:pPr>
            <w:ins w:id="850" w:author="5158183" w:date="2021-10-29T09:36:00Z">
              <w:r>
                <w:t>-</w:t>
              </w:r>
            </w:ins>
          </w:p>
        </w:tc>
        <w:tc>
          <w:tcPr>
            <w:tcW w:w="891" w:type="dxa"/>
            <w:shd w:val="clear" w:color="auto" w:fill="auto"/>
          </w:tcPr>
          <w:p w14:paraId="14FF4F4D" w14:textId="7F26C176" w:rsidR="00DB2E58" w:rsidRPr="007E23A1" w:rsidRDefault="00DB2E58" w:rsidP="009A279B">
            <w:pPr>
              <w:pStyle w:val="TAC"/>
              <w:rPr>
                <w:ins w:id="851" w:author="5158183" w:date="2021-10-29T09:36:00Z"/>
              </w:rPr>
            </w:pPr>
            <w:proofErr w:type="spellStart"/>
            <w:ins w:id="852" w:author="5158183" w:date="2021-10-29T09:36:00Z">
              <w:r>
                <w:t>F</w:t>
              </w:r>
              <w:r>
                <w:rPr>
                  <w:vertAlign w:val="subscript"/>
                </w:rPr>
                <w:t>DL_high</w:t>
              </w:r>
              <w:proofErr w:type="spellEnd"/>
            </w:ins>
          </w:p>
        </w:tc>
        <w:tc>
          <w:tcPr>
            <w:tcW w:w="1078" w:type="dxa"/>
            <w:shd w:val="clear" w:color="auto" w:fill="auto"/>
          </w:tcPr>
          <w:p w14:paraId="21920069" w14:textId="0CD8BA51" w:rsidR="00DB2E58" w:rsidRPr="007E23A1" w:rsidRDefault="00DB2E58" w:rsidP="009A279B">
            <w:pPr>
              <w:pStyle w:val="TAC"/>
              <w:rPr>
                <w:ins w:id="853" w:author="5158183" w:date="2021-10-29T09:36:00Z"/>
              </w:rPr>
            </w:pPr>
            <w:ins w:id="854" w:author="5158183" w:date="2021-10-29T09:36:00Z">
              <w:r>
                <w:rPr>
                  <w:lang w:val="en-US" w:eastAsia="zh-CN"/>
                </w:rPr>
                <w:t>-50</w:t>
              </w:r>
            </w:ins>
          </w:p>
        </w:tc>
        <w:tc>
          <w:tcPr>
            <w:tcW w:w="969" w:type="dxa"/>
            <w:shd w:val="clear" w:color="auto" w:fill="auto"/>
          </w:tcPr>
          <w:p w14:paraId="792681E6" w14:textId="71705F02" w:rsidR="00DB2E58" w:rsidRPr="007E23A1" w:rsidRDefault="00DB2E58" w:rsidP="009A279B">
            <w:pPr>
              <w:pStyle w:val="TAC"/>
              <w:rPr>
                <w:ins w:id="855" w:author="5158183" w:date="2021-10-29T09:36:00Z"/>
              </w:rPr>
            </w:pPr>
            <w:ins w:id="856" w:author="5158183" w:date="2021-10-29T09:36:00Z">
              <w:r>
                <w:rPr>
                  <w:lang w:val="en-US" w:eastAsia="zh-CN"/>
                </w:rPr>
                <w:t>1</w:t>
              </w:r>
            </w:ins>
          </w:p>
        </w:tc>
        <w:tc>
          <w:tcPr>
            <w:tcW w:w="913" w:type="dxa"/>
            <w:shd w:val="clear" w:color="auto" w:fill="auto"/>
          </w:tcPr>
          <w:p w14:paraId="555258E1" w14:textId="77777777" w:rsidR="00DB2E58" w:rsidRPr="007E23A1" w:rsidRDefault="00DB2E58" w:rsidP="009A279B">
            <w:pPr>
              <w:pStyle w:val="TAC"/>
              <w:rPr>
                <w:ins w:id="857" w:author="5158183" w:date="2021-10-29T09:36:00Z"/>
              </w:rPr>
            </w:pPr>
          </w:p>
        </w:tc>
      </w:tr>
      <w:tr w:rsidR="00DB2E58" w:rsidRPr="007E23A1" w14:paraId="0F4A70FA" w14:textId="77777777" w:rsidTr="00E43192">
        <w:trPr>
          <w:ins w:id="858" w:author="5158183" w:date="2021-10-29T09:36:00Z"/>
        </w:trPr>
        <w:tc>
          <w:tcPr>
            <w:tcW w:w="1517" w:type="dxa"/>
            <w:vMerge/>
            <w:shd w:val="clear" w:color="auto" w:fill="auto"/>
          </w:tcPr>
          <w:p w14:paraId="36CBECB2" w14:textId="77777777" w:rsidR="00DB2E58" w:rsidRPr="007E23A1" w:rsidRDefault="00DB2E58" w:rsidP="009A279B">
            <w:pPr>
              <w:pStyle w:val="TAC"/>
              <w:rPr>
                <w:ins w:id="859" w:author="5158183" w:date="2021-10-29T09:36:00Z"/>
                <w:rFonts w:eastAsia="SimSun"/>
              </w:rPr>
            </w:pPr>
          </w:p>
        </w:tc>
        <w:tc>
          <w:tcPr>
            <w:tcW w:w="2683" w:type="dxa"/>
            <w:shd w:val="clear" w:color="auto" w:fill="auto"/>
          </w:tcPr>
          <w:p w14:paraId="484443DA" w14:textId="7EF9C8A8" w:rsidR="00DB2E58" w:rsidRPr="007E23A1" w:rsidRDefault="00DB2E58" w:rsidP="009A279B">
            <w:pPr>
              <w:pStyle w:val="TAC"/>
              <w:rPr>
                <w:ins w:id="860" w:author="5158183" w:date="2021-10-29T09:36:00Z"/>
                <w:rFonts w:eastAsia="SimSun"/>
              </w:rPr>
            </w:pPr>
            <w:ins w:id="861" w:author="5158183" w:date="2021-10-29T09:36:00Z">
              <w:r>
                <w:t xml:space="preserve">NR Band </w:t>
              </w:r>
              <w:r>
                <w:rPr>
                  <w:rFonts w:hint="eastAsia"/>
                  <w:lang w:val="en-US" w:eastAsia="zh-CN"/>
                </w:rPr>
                <w:t>n79</w:t>
              </w:r>
            </w:ins>
          </w:p>
        </w:tc>
        <w:tc>
          <w:tcPr>
            <w:tcW w:w="974" w:type="dxa"/>
            <w:shd w:val="clear" w:color="auto" w:fill="auto"/>
          </w:tcPr>
          <w:p w14:paraId="7DEBDE34" w14:textId="4F93DBD4" w:rsidR="00DB2E58" w:rsidRPr="007E23A1" w:rsidRDefault="00DB2E58" w:rsidP="009A279B">
            <w:pPr>
              <w:pStyle w:val="TAC"/>
              <w:rPr>
                <w:ins w:id="862" w:author="5158183" w:date="2021-10-29T09:36:00Z"/>
              </w:rPr>
            </w:pPr>
            <w:proofErr w:type="spellStart"/>
            <w:ins w:id="863" w:author="5158183" w:date="2021-10-29T09:36:00Z">
              <w:r>
                <w:t>F</w:t>
              </w:r>
              <w:r>
                <w:rPr>
                  <w:vertAlign w:val="subscript"/>
                </w:rPr>
                <w:t>DL_low</w:t>
              </w:r>
              <w:proofErr w:type="spellEnd"/>
            </w:ins>
          </w:p>
        </w:tc>
        <w:tc>
          <w:tcPr>
            <w:tcW w:w="604" w:type="dxa"/>
            <w:shd w:val="clear" w:color="auto" w:fill="auto"/>
          </w:tcPr>
          <w:p w14:paraId="5CB87331" w14:textId="76652529" w:rsidR="00DB2E58" w:rsidRPr="007E23A1" w:rsidRDefault="00DB2E58" w:rsidP="009A279B">
            <w:pPr>
              <w:pStyle w:val="TAC"/>
              <w:rPr>
                <w:ins w:id="864" w:author="5158183" w:date="2021-10-29T09:36:00Z"/>
              </w:rPr>
            </w:pPr>
            <w:ins w:id="865" w:author="5158183" w:date="2021-10-29T09:36:00Z">
              <w:r>
                <w:t>-</w:t>
              </w:r>
            </w:ins>
          </w:p>
        </w:tc>
        <w:tc>
          <w:tcPr>
            <w:tcW w:w="891" w:type="dxa"/>
            <w:shd w:val="clear" w:color="auto" w:fill="auto"/>
          </w:tcPr>
          <w:p w14:paraId="2B27F3D9" w14:textId="214F8B3C" w:rsidR="00DB2E58" w:rsidRPr="007E23A1" w:rsidRDefault="00DB2E58" w:rsidP="009A279B">
            <w:pPr>
              <w:pStyle w:val="TAC"/>
              <w:rPr>
                <w:ins w:id="866" w:author="5158183" w:date="2021-10-29T09:36:00Z"/>
              </w:rPr>
            </w:pPr>
            <w:proofErr w:type="spellStart"/>
            <w:ins w:id="867" w:author="5158183" w:date="2021-10-29T09:36:00Z">
              <w:r>
                <w:rPr>
                  <w:rStyle w:val="TALCar"/>
                  <w:rFonts w:eastAsiaTheme="minorEastAsia"/>
                </w:rPr>
                <w:t>F</w:t>
              </w:r>
              <w:r>
                <w:rPr>
                  <w:rStyle w:val="TALCar"/>
                  <w:rFonts w:eastAsiaTheme="minorEastAsia"/>
                  <w:vertAlign w:val="subscript"/>
                </w:rPr>
                <w:t>DL_high</w:t>
              </w:r>
              <w:proofErr w:type="spellEnd"/>
            </w:ins>
          </w:p>
        </w:tc>
        <w:tc>
          <w:tcPr>
            <w:tcW w:w="1078" w:type="dxa"/>
            <w:shd w:val="clear" w:color="auto" w:fill="auto"/>
          </w:tcPr>
          <w:p w14:paraId="36C28587" w14:textId="039D41A9" w:rsidR="00DB2E58" w:rsidRPr="007E23A1" w:rsidRDefault="00DB2E58" w:rsidP="009A279B">
            <w:pPr>
              <w:pStyle w:val="TAC"/>
              <w:rPr>
                <w:ins w:id="868" w:author="5158183" w:date="2021-10-29T09:36:00Z"/>
              </w:rPr>
            </w:pPr>
            <w:ins w:id="869" w:author="5158183" w:date="2021-10-29T09:36:00Z">
              <w:r>
                <w:t>-50</w:t>
              </w:r>
            </w:ins>
          </w:p>
        </w:tc>
        <w:tc>
          <w:tcPr>
            <w:tcW w:w="969" w:type="dxa"/>
            <w:shd w:val="clear" w:color="auto" w:fill="auto"/>
          </w:tcPr>
          <w:p w14:paraId="5F8960A3" w14:textId="42ECA119" w:rsidR="00DB2E58" w:rsidRPr="007E23A1" w:rsidRDefault="00DB2E58" w:rsidP="009A279B">
            <w:pPr>
              <w:pStyle w:val="TAC"/>
              <w:rPr>
                <w:ins w:id="870" w:author="5158183" w:date="2021-10-29T09:36:00Z"/>
              </w:rPr>
            </w:pPr>
            <w:ins w:id="871" w:author="5158183" w:date="2021-10-29T09:36:00Z">
              <w:r>
                <w:t>1</w:t>
              </w:r>
            </w:ins>
          </w:p>
        </w:tc>
        <w:tc>
          <w:tcPr>
            <w:tcW w:w="913" w:type="dxa"/>
            <w:shd w:val="clear" w:color="auto" w:fill="auto"/>
          </w:tcPr>
          <w:p w14:paraId="344D29D4" w14:textId="0AED1879" w:rsidR="00DB2E58" w:rsidRPr="007E23A1" w:rsidRDefault="00DB2E58" w:rsidP="009A279B">
            <w:pPr>
              <w:pStyle w:val="TAC"/>
              <w:rPr>
                <w:ins w:id="872" w:author="5158183" w:date="2021-10-29T09:36:00Z"/>
              </w:rPr>
            </w:pPr>
            <w:ins w:id="873" w:author="5158183" w:date="2021-10-29T09:36:00Z">
              <w:r>
                <w:t>2</w:t>
              </w:r>
            </w:ins>
          </w:p>
        </w:tc>
      </w:tr>
      <w:tr w:rsidR="00DB2E58" w:rsidRPr="007E23A1" w14:paraId="5D71CAB7" w14:textId="77777777" w:rsidTr="00E43192">
        <w:trPr>
          <w:ins w:id="874" w:author="5158183" w:date="2021-10-29T09:36:00Z"/>
        </w:trPr>
        <w:tc>
          <w:tcPr>
            <w:tcW w:w="1517" w:type="dxa"/>
            <w:vMerge/>
            <w:shd w:val="clear" w:color="auto" w:fill="auto"/>
          </w:tcPr>
          <w:p w14:paraId="2787733E" w14:textId="77777777" w:rsidR="00DB2E58" w:rsidRPr="007E23A1" w:rsidRDefault="00DB2E58" w:rsidP="009A279B">
            <w:pPr>
              <w:pStyle w:val="TAC"/>
              <w:rPr>
                <w:ins w:id="875" w:author="5158183" w:date="2021-10-29T09:36:00Z"/>
                <w:rFonts w:eastAsia="SimSun"/>
              </w:rPr>
            </w:pPr>
          </w:p>
        </w:tc>
        <w:tc>
          <w:tcPr>
            <w:tcW w:w="2683" w:type="dxa"/>
            <w:shd w:val="clear" w:color="auto" w:fill="auto"/>
          </w:tcPr>
          <w:p w14:paraId="125CD15E" w14:textId="44D08C02" w:rsidR="00DB2E58" w:rsidRPr="007E23A1" w:rsidRDefault="00DB2E58" w:rsidP="009A279B">
            <w:pPr>
              <w:pStyle w:val="TAC"/>
              <w:rPr>
                <w:ins w:id="876" w:author="5158183" w:date="2021-10-29T09:36:00Z"/>
                <w:rFonts w:eastAsia="SimSun"/>
              </w:rPr>
            </w:pPr>
            <w:ins w:id="877" w:author="5158183" w:date="2021-10-29T09:36:00Z">
              <w:r>
                <w:rPr>
                  <w:lang w:eastAsia="ja-JP"/>
                </w:rPr>
                <w:t>Frequency range</w:t>
              </w:r>
            </w:ins>
          </w:p>
        </w:tc>
        <w:tc>
          <w:tcPr>
            <w:tcW w:w="974" w:type="dxa"/>
            <w:shd w:val="clear" w:color="auto" w:fill="auto"/>
          </w:tcPr>
          <w:p w14:paraId="0DD8AD56" w14:textId="0F980F75" w:rsidR="00DB2E58" w:rsidRPr="007E23A1" w:rsidRDefault="00DB2E58" w:rsidP="009A279B">
            <w:pPr>
              <w:pStyle w:val="TAC"/>
              <w:rPr>
                <w:ins w:id="878" w:author="5158183" w:date="2021-10-29T09:36:00Z"/>
              </w:rPr>
            </w:pPr>
            <w:ins w:id="879" w:author="5158183" w:date="2021-10-29T09:36:00Z">
              <w:r>
                <w:rPr>
                  <w:lang w:eastAsia="ja-JP"/>
                </w:rPr>
                <w:t>1884.5</w:t>
              </w:r>
            </w:ins>
          </w:p>
        </w:tc>
        <w:tc>
          <w:tcPr>
            <w:tcW w:w="604" w:type="dxa"/>
            <w:shd w:val="clear" w:color="auto" w:fill="auto"/>
          </w:tcPr>
          <w:p w14:paraId="4C7E79D5" w14:textId="5795B01A" w:rsidR="00DB2E58" w:rsidRPr="007E23A1" w:rsidRDefault="00DB2E58" w:rsidP="009A279B">
            <w:pPr>
              <w:pStyle w:val="TAC"/>
              <w:rPr>
                <w:ins w:id="880" w:author="5158183" w:date="2021-10-29T09:36:00Z"/>
              </w:rPr>
            </w:pPr>
            <w:ins w:id="881" w:author="5158183" w:date="2021-10-29T09:36:00Z">
              <w:r>
                <w:rPr>
                  <w:rFonts w:cs="Arial" w:hint="eastAsia"/>
                  <w:lang w:val="en-US" w:eastAsia="zh-CN"/>
                </w:rPr>
                <w:t>-</w:t>
              </w:r>
            </w:ins>
          </w:p>
        </w:tc>
        <w:tc>
          <w:tcPr>
            <w:tcW w:w="891" w:type="dxa"/>
            <w:shd w:val="clear" w:color="auto" w:fill="auto"/>
          </w:tcPr>
          <w:p w14:paraId="2B14C60F" w14:textId="2491C2EB" w:rsidR="00DB2E58" w:rsidRPr="007E23A1" w:rsidRDefault="00DB2E58" w:rsidP="009A279B">
            <w:pPr>
              <w:pStyle w:val="TAC"/>
              <w:rPr>
                <w:ins w:id="882" w:author="5158183" w:date="2021-10-29T09:36:00Z"/>
              </w:rPr>
            </w:pPr>
            <w:ins w:id="883" w:author="5158183" w:date="2021-10-29T09:36:00Z">
              <w:r>
                <w:rPr>
                  <w:rFonts w:cs="Arial" w:hint="eastAsia"/>
                  <w:lang w:val="en-US" w:eastAsia="zh-CN"/>
                </w:rPr>
                <w:t>1915.7</w:t>
              </w:r>
            </w:ins>
          </w:p>
        </w:tc>
        <w:tc>
          <w:tcPr>
            <w:tcW w:w="1078" w:type="dxa"/>
            <w:shd w:val="clear" w:color="auto" w:fill="auto"/>
          </w:tcPr>
          <w:p w14:paraId="56FEF395" w14:textId="06EF7350" w:rsidR="00DB2E58" w:rsidRPr="007E23A1" w:rsidRDefault="00DB2E58" w:rsidP="009A279B">
            <w:pPr>
              <w:pStyle w:val="TAC"/>
              <w:rPr>
                <w:ins w:id="884" w:author="5158183" w:date="2021-10-29T09:36:00Z"/>
              </w:rPr>
            </w:pPr>
            <w:ins w:id="885" w:author="5158183" w:date="2021-10-29T09:36:00Z">
              <w:r>
                <w:rPr>
                  <w:rFonts w:cs="Arial" w:hint="eastAsia"/>
                  <w:lang w:val="en-US" w:eastAsia="zh-CN"/>
                </w:rPr>
                <w:t>-41</w:t>
              </w:r>
            </w:ins>
          </w:p>
        </w:tc>
        <w:tc>
          <w:tcPr>
            <w:tcW w:w="969" w:type="dxa"/>
            <w:shd w:val="clear" w:color="auto" w:fill="auto"/>
          </w:tcPr>
          <w:p w14:paraId="0DD37592" w14:textId="2B27718C" w:rsidR="00DB2E58" w:rsidRPr="007E23A1" w:rsidRDefault="00DB2E58" w:rsidP="009A279B">
            <w:pPr>
              <w:pStyle w:val="TAC"/>
              <w:rPr>
                <w:ins w:id="886" w:author="5158183" w:date="2021-10-29T09:36:00Z"/>
              </w:rPr>
            </w:pPr>
            <w:ins w:id="887" w:author="5158183" w:date="2021-10-29T09:36:00Z">
              <w:r>
                <w:rPr>
                  <w:rFonts w:cs="Arial" w:hint="eastAsia"/>
                  <w:lang w:val="en-US" w:eastAsia="zh-CN"/>
                </w:rPr>
                <w:t>0.3</w:t>
              </w:r>
            </w:ins>
          </w:p>
        </w:tc>
        <w:tc>
          <w:tcPr>
            <w:tcW w:w="913" w:type="dxa"/>
            <w:shd w:val="clear" w:color="auto" w:fill="auto"/>
          </w:tcPr>
          <w:p w14:paraId="04521EBC" w14:textId="233BC527" w:rsidR="00DB2E58" w:rsidRPr="007E23A1" w:rsidRDefault="00DB2E58" w:rsidP="009A279B">
            <w:pPr>
              <w:pStyle w:val="TAC"/>
              <w:rPr>
                <w:ins w:id="888" w:author="5158183" w:date="2021-10-29T09:36:00Z"/>
              </w:rPr>
            </w:pPr>
            <w:ins w:id="889" w:author="5158183" w:date="2021-10-29T09:36:00Z">
              <w:r>
                <w:rPr>
                  <w:rFonts w:cs="Arial" w:hint="eastAsia"/>
                  <w:lang w:val="en-US" w:eastAsia="zh-CN"/>
                </w:rPr>
                <w:t>3</w:t>
              </w:r>
            </w:ins>
          </w:p>
        </w:tc>
      </w:tr>
      <w:tr w:rsidR="00DB2E58" w:rsidRPr="007E23A1" w14:paraId="6E088EBD" w14:textId="77777777" w:rsidTr="00E62A78">
        <w:trPr>
          <w:ins w:id="890" w:author="5158183" w:date="2021-10-29T09:36:00Z"/>
        </w:trPr>
        <w:tc>
          <w:tcPr>
            <w:tcW w:w="1517" w:type="dxa"/>
            <w:vMerge w:val="restart"/>
            <w:shd w:val="clear" w:color="auto" w:fill="auto"/>
          </w:tcPr>
          <w:p w14:paraId="7FDB04E3" w14:textId="470732F9" w:rsidR="00DB2E58" w:rsidRPr="007E23A1" w:rsidRDefault="00DB2E58" w:rsidP="009A279B">
            <w:pPr>
              <w:pStyle w:val="TAC"/>
              <w:rPr>
                <w:ins w:id="891" w:author="5158183" w:date="2021-10-29T09:36:00Z"/>
                <w:rFonts w:eastAsia="SimSun"/>
              </w:rPr>
            </w:pPr>
            <w:ins w:id="892" w:author="5158183" w:date="2021-10-29T09:36:00Z">
              <w:r>
                <w:rPr>
                  <w:rFonts w:hint="eastAsia"/>
                  <w:lang w:val="en-US" w:eastAsia="zh-CN"/>
                </w:rPr>
                <w:t>CA_n40-n79</w:t>
              </w:r>
            </w:ins>
          </w:p>
        </w:tc>
        <w:tc>
          <w:tcPr>
            <w:tcW w:w="2683" w:type="dxa"/>
            <w:shd w:val="clear" w:color="auto" w:fill="auto"/>
          </w:tcPr>
          <w:p w14:paraId="7A3B5112" w14:textId="77777777" w:rsidR="00DB2E58" w:rsidRDefault="00DB2E58" w:rsidP="009A279B">
            <w:pPr>
              <w:pStyle w:val="TAL"/>
              <w:rPr>
                <w:ins w:id="893" w:author="5158183" w:date="2021-10-29T09:36:00Z"/>
                <w:rFonts w:cs="Arial"/>
              </w:rPr>
            </w:pPr>
            <w:ins w:id="894" w:author="5158183" w:date="2021-10-29T09:36:00Z">
              <w:r>
                <w:rPr>
                  <w:rFonts w:cs="Arial" w:hint="eastAsia"/>
                  <w:lang w:val="en-US" w:eastAsia="zh-CN"/>
                </w:rPr>
                <w:t>E-</w:t>
              </w:r>
              <w:r>
                <w:rPr>
                  <w:rFonts w:cs="Arial"/>
                </w:rPr>
                <w:t xml:space="preserve">UTRA </w:t>
              </w:r>
              <w:r>
                <w:rPr>
                  <w:rFonts w:cs="Arial" w:hint="eastAsia"/>
                </w:rPr>
                <w:t>Band 1, 3, 5, 8,</w:t>
              </w:r>
              <w:r>
                <w:rPr>
                  <w:rFonts w:cs="Arial"/>
                </w:rPr>
                <w:t xml:space="preserve"> 11, 18, 19, 21, 26,</w:t>
              </w:r>
              <w:r>
                <w:rPr>
                  <w:rFonts w:cs="Arial" w:hint="eastAsia"/>
                </w:rPr>
                <w:t xml:space="preserve"> 28, 34, 39, 4</w:t>
              </w:r>
              <w:r>
                <w:rPr>
                  <w:rFonts w:cs="Arial" w:hint="eastAsia"/>
                  <w:lang w:val="en-US" w:eastAsia="zh-CN"/>
                </w:rPr>
                <w:t>1</w:t>
              </w:r>
              <w:r>
                <w:rPr>
                  <w:rFonts w:cs="Arial" w:hint="eastAsia"/>
                </w:rPr>
                <w:t>, 4</w:t>
              </w:r>
              <w:r>
                <w:rPr>
                  <w:rFonts w:cs="Arial" w:hint="eastAsia"/>
                  <w:lang w:val="en-US" w:eastAsia="zh-CN"/>
                </w:rPr>
                <w:t>2</w:t>
              </w:r>
              <w:r>
                <w:rPr>
                  <w:rFonts w:cs="Arial" w:hint="eastAsia"/>
                </w:rPr>
                <w:t>,</w:t>
              </w:r>
              <w:r>
                <w:rPr>
                  <w:rFonts w:cs="Arial" w:hint="eastAsia"/>
                  <w:lang w:val="en-US" w:eastAsia="zh-CN"/>
                </w:rPr>
                <w:t xml:space="preserve"> </w:t>
              </w:r>
              <w:r>
                <w:rPr>
                  <w:rFonts w:cs="Arial" w:hint="eastAsia"/>
                </w:rPr>
                <w:t>65</w:t>
              </w:r>
              <w:r>
                <w:rPr>
                  <w:rFonts w:cs="Arial"/>
                </w:rPr>
                <w:t>, 74</w:t>
              </w:r>
              <w:r>
                <w:rPr>
                  <w:rFonts w:cs="Arial" w:hint="eastAsia"/>
                </w:rPr>
                <w:t>,</w:t>
              </w:r>
            </w:ins>
          </w:p>
          <w:p w14:paraId="105772AD" w14:textId="50A21ED7" w:rsidR="00DB2E58" w:rsidRPr="007E23A1" w:rsidRDefault="00DB2E58" w:rsidP="009A279B">
            <w:pPr>
              <w:pStyle w:val="TAC"/>
              <w:rPr>
                <w:ins w:id="895" w:author="5158183" w:date="2021-10-29T09:36:00Z"/>
                <w:rFonts w:eastAsia="SimSun"/>
              </w:rPr>
            </w:pPr>
            <w:ins w:id="896" w:author="5158183" w:date="2021-10-29T09:36:00Z">
              <w:r>
                <w:rPr>
                  <w:rFonts w:cs="Arial"/>
                </w:rPr>
                <w:t>NR band n78</w:t>
              </w:r>
            </w:ins>
          </w:p>
        </w:tc>
        <w:tc>
          <w:tcPr>
            <w:tcW w:w="974" w:type="dxa"/>
            <w:shd w:val="clear" w:color="auto" w:fill="auto"/>
          </w:tcPr>
          <w:p w14:paraId="05D71438" w14:textId="76860F52" w:rsidR="00DB2E58" w:rsidRPr="007E23A1" w:rsidRDefault="00DB2E58" w:rsidP="009A279B">
            <w:pPr>
              <w:pStyle w:val="TAC"/>
              <w:rPr>
                <w:ins w:id="897" w:author="5158183" w:date="2021-10-29T09:36:00Z"/>
              </w:rPr>
            </w:pPr>
            <w:proofErr w:type="spellStart"/>
            <w:ins w:id="898" w:author="5158183" w:date="2021-10-29T09:36:00Z">
              <w:r>
                <w:t>F</w:t>
              </w:r>
              <w:r>
                <w:rPr>
                  <w:vertAlign w:val="subscript"/>
                </w:rPr>
                <w:t>DL_low</w:t>
              </w:r>
              <w:proofErr w:type="spellEnd"/>
            </w:ins>
          </w:p>
        </w:tc>
        <w:tc>
          <w:tcPr>
            <w:tcW w:w="604" w:type="dxa"/>
            <w:shd w:val="clear" w:color="auto" w:fill="auto"/>
          </w:tcPr>
          <w:p w14:paraId="272F52C1" w14:textId="1006A83D" w:rsidR="00DB2E58" w:rsidRPr="007E23A1" w:rsidRDefault="00DB2E58" w:rsidP="009A279B">
            <w:pPr>
              <w:pStyle w:val="TAC"/>
              <w:rPr>
                <w:ins w:id="899" w:author="5158183" w:date="2021-10-29T09:36:00Z"/>
              </w:rPr>
            </w:pPr>
            <w:ins w:id="900" w:author="5158183" w:date="2021-10-29T09:36:00Z">
              <w:r>
                <w:rPr>
                  <w:rFonts w:hint="eastAsia"/>
                  <w:lang w:val="en-US" w:eastAsia="zh-CN"/>
                </w:rPr>
                <w:t>-</w:t>
              </w:r>
            </w:ins>
          </w:p>
        </w:tc>
        <w:tc>
          <w:tcPr>
            <w:tcW w:w="891" w:type="dxa"/>
            <w:shd w:val="clear" w:color="auto" w:fill="auto"/>
          </w:tcPr>
          <w:p w14:paraId="5D86889C" w14:textId="6A70F1EB" w:rsidR="00DB2E58" w:rsidRPr="007E23A1" w:rsidRDefault="00DB2E58" w:rsidP="009A279B">
            <w:pPr>
              <w:pStyle w:val="TAC"/>
              <w:rPr>
                <w:ins w:id="901" w:author="5158183" w:date="2021-10-29T09:36:00Z"/>
              </w:rPr>
            </w:pPr>
            <w:proofErr w:type="spellStart"/>
            <w:ins w:id="902" w:author="5158183" w:date="2021-10-29T09:36:00Z">
              <w:r>
                <w:t>F</w:t>
              </w:r>
              <w:r>
                <w:rPr>
                  <w:vertAlign w:val="subscript"/>
                </w:rPr>
                <w:t>DL_high</w:t>
              </w:r>
              <w:proofErr w:type="spellEnd"/>
            </w:ins>
          </w:p>
        </w:tc>
        <w:tc>
          <w:tcPr>
            <w:tcW w:w="1078" w:type="dxa"/>
            <w:shd w:val="clear" w:color="auto" w:fill="auto"/>
          </w:tcPr>
          <w:p w14:paraId="0D33A1FD" w14:textId="09FDA256" w:rsidR="00DB2E58" w:rsidRPr="007E23A1" w:rsidRDefault="00DB2E58" w:rsidP="009A279B">
            <w:pPr>
              <w:pStyle w:val="TAC"/>
              <w:rPr>
                <w:ins w:id="903" w:author="5158183" w:date="2021-10-29T09:36:00Z"/>
              </w:rPr>
            </w:pPr>
            <w:ins w:id="904" w:author="5158183" w:date="2021-10-29T09:36:00Z">
              <w:r>
                <w:rPr>
                  <w:rFonts w:hint="eastAsia"/>
                  <w:lang w:val="en-US" w:eastAsia="zh-CN"/>
                </w:rPr>
                <w:t>-50</w:t>
              </w:r>
            </w:ins>
          </w:p>
        </w:tc>
        <w:tc>
          <w:tcPr>
            <w:tcW w:w="969" w:type="dxa"/>
            <w:shd w:val="clear" w:color="auto" w:fill="auto"/>
          </w:tcPr>
          <w:p w14:paraId="10DA2E2C" w14:textId="6249682D" w:rsidR="00DB2E58" w:rsidRPr="007E23A1" w:rsidRDefault="00DB2E58" w:rsidP="009A279B">
            <w:pPr>
              <w:pStyle w:val="TAC"/>
              <w:rPr>
                <w:ins w:id="905" w:author="5158183" w:date="2021-10-29T09:36:00Z"/>
              </w:rPr>
            </w:pPr>
            <w:ins w:id="906" w:author="5158183" w:date="2021-10-29T09:36:00Z">
              <w:r>
                <w:rPr>
                  <w:rFonts w:hint="eastAsia"/>
                  <w:lang w:val="en-US" w:eastAsia="zh-CN"/>
                </w:rPr>
                <w:t>1</w:t>
              </w:r>
            </w:ins>
          </w:p>
        </w:tc>
        <w:tc>
          <w:tcPr>
            <w:tcW w:w="913" w:type="dxa"/>
            <w:shd w:val="clear" w:color="auto" w:fill="auto"/>
          </w:tcPr>
          <w:p w14:paraId="1D29F77F" w14:textId="77777777" w:rsidR="00DB2E58" w:rsidRPr="007E23A1" w:rsidRDefault="00DB2E58" w:rsidP="009A279B">
            <w:pPr>
              <w:pStyle w:val="TAC"/>
              <w:rPr>
                <w:ins w:id="907" w:author="5158183" w:date="2021-10-29T09:36:00Z"/>
              </w:rPr>
            </w:pPr>
          </w:p>
        </w:tc>
      </w:tr>
      <w:tr w:rsidR="00DB2E58" w:rsidRPr="007E23A1" w14:paraId="697F2B42" w14:textId="77777777" w:rsidTr="00E62A78">
        <w:trPr>
          <w:ins w:id="908" w:author="5158183" w:date="2021-10-29T09:36:00Z"/>
        </w:trPr>
        <w:tc>
          <w:tcPr>
            <w:tcW w:w="1517" w:type="dxa"/>
            <w:vMerge/>
            <w:shd w:val="clear" w:color="auto" w:fill="auto"/>
          </w:tcPr>
          <w:p w14:paraId="7AEA124E" w14:textId="77777777" w:rsidR="00DB2E58" w:rsidRPr="007E23A1" w:rsidRDefault="00DB2E58" w:rsidP="009A279B">
            <w:pPr>
              <w:pStyle w:val="TAC"/>
              <w:rPr>
                <w:ins w:id="909" w:author="5158183" w:date="2021-10-29T09:36:00Z"/>
                <w:rFonts w:eastAsia="SimSun"/>
              </w:rPr>
            </w:pPr>
          </w:p>
        </w:tc>
        <w:tc>
          <w:tcPr>
            <w:tcW w:w="2683" w:type="dxa"/>
            <w:shd w:val="clear" w:color="auto" w:fill="auto"/>
          </w:tcPr>
          <w:p w14:paraId="00CD3C6A" w14:textId="352E6342" w:rsidR="00DB2E58" w:rsidRPr="007E23A1" w:rsidRDefault="00DB2E58" w:rsidP="009A279B">
            <w:pPr>
              <w:pStyle w:val="TAC"/>
              <w:rPr>
                <w:ins w:id="910" w:author="5158183" w:date="2021-10-29T09:36:00Z"/>
                <w:rFonts w:eastAsia="SimSun"/>
              </w:rPr>
            </w:pPr>
            <w:ins w:id="911" w:author="5158183" w:date="2021-10-29T09:36:00Z">
              <w:r>
                <w:rPr>
                  <w:lang w:eastAsia="ja-JP"/>
                </w:rPr>
                <w:t>Frequency range</w:t>
              </w:r>
            </w:ins>
          </w:p>
        </w:tc>
        <w:tc>
          <w:tcPr>
            <w:tcW w:w="974" w:type="dxa"/>
            <w:shd w:val="clear" w:color="auto" w:fill="auto"/>
          </w:tcPr>
          <w:p w14:paraId="5C936E92" w14:textId="4FA2BDCE" w:rsidR="00DB2E58" w:rsidRPr="007E23A1" w:rsidRDefault="00DB2E58" w:rsidP="009A279B">
            <w:pPr>
              <w:pStyle w:val="TAC"/>
              <w:rPr>
                <w:ins w:id="912" w:author="5158183" w:date="2021-10-29T09:36:00Z"/>
              </w:rPr>
            </w:pPr>
            <w:ins w:id="913" w:author="5158183" w:date="2021-10-29T09:36:00Z">
              <w:r>
                <w:rPr>
                  <w:lang w:eastAsia="ja-JP"/>
                </w:rPr>
                <w:t>1884.5</w:t>
              </w:r>
            </w:ins>
          </w:p>
        </w:tc>
        <w:tc>
          <w:tcPr>
            <w:tcW w:w="604" w:type="dxa"/>
            <w:shd w:val="clear" w:color="auto" w:fill="auto"/>
          </w:tcPr>
          <w:p w14:paraId="1F05BC7F" w14:textId="31587814" w:rsidR="00DB2E58" w:rsidRPr="007E23A1" w:rsidRDefault="00DB2E58" w:rsidP="009A279B">
            <w:pPr>
              <w:pStyle w:val="TAC"/>
              <w:rPr>
                <w:ins w:id="914" w:author="5158183" w:date="2021-10-29T09:36:00Z"/>
              </w:rPr>
            </w:pPr>
            <w:ins w:id="915" w:author="5158183" w:date="2021-10-29T09:36:00Z">
              <w:r>
                <w:rPr>
                  <w:rFonts w:cs="Arial" w:hint="eastAsia"/>
                  <w:lang w:val="en-US" w:eastAsia="zh-CN"/>
                </w:rPr>
                <w:t>-</w:t>
              </w:r>
            </w:ins>
          </w:p>
        </w:tc>
        <w:tc>
          <w:tcPr>
            <w:tcW w:w="891" w:type="dxa"/>
            <w:shd w:val="clear" w:color="auto" w:fill="auto"/>
          </w:tcPr>
          <w:p w14:paraId="3A1D10D4" w14:textId="2A0374DA" w:rsidR="00DB2E58" w:rsidRPr="007E23A1" w:rsidRDefault="00DB2E58" w:rsidP="009A279B">
            <w:pPr>
              <w:pStyle w:val="TAC"/>
              <w:rPr>
                <w:ins w:id="916" w:author="5158183" w:date="2021-10-29T09:36:00Z"/>
              </w:rPr>
            </w:pPr>
            <w:ins w:id="917" w:author="5158183" w:date="2021-10-29T09:36:00Z">
              <w:r>
                <w:rPr>
                  <w:rFonts w:cs="Arial" w:hint="eastAsia"/>
                  <w:lang w:val="en-US" w:eastAsia="zh-CN"/>
                </w:rPr>
                <w:t>1915.7</w:t>
              </w:r>
            </w:ins>
          </w:p>
        </w:tc>
        <w:tc>
          <w:tcPr>
            <w:tcW w:w="1078" w:type="dxa"/>
            <w:shd w:val="clear" w:color="auto" w:fill="auto"/>
          </w:tcPr>
          <w:p w14:paraId="081B73CE" w14:textId="61A6A403" w:rsidR="00DB2E58" w:rsidRPr="007E23A1" w:rsidRDefault="00DB2E58" w:rsidP="009A279B">
            <w:pPr>
              <w:pStyle w:val="TAC"/>
              <w:rPr>
                <w:ins w:id="918" w:author="5158183" w:date="2021-10-29T09:36:00Z"/>
              </w:rPr>
            </w:pPr>
            <w:ins w:id="919" w:author="5158183" w:date="2021-10-29T09:36:00Z">
              <w:r>
                <w:rPr>
                  <w:rFonts w:cs="Arial" w:hint="eastAsia"/>
                  <w:lang w:val="en-US" w:eastAsia="zh-CN"/>
                </w:rPr>
                <w:t>-41</w:t>
              </w:r>
            </w:ins>
          </w:p>
        </w:tc>
        <w:tc>
          <w:tcPr>
            <w:tcW w:w="969" w:type="dxa"/>
            <w:shd w:val="clear" w:color="auto" w:fill="auto"/>
          </w:tcPr>
          <w:p w14:paraId="203650B2" w14:textId="50EEF89B" w:rsidR="00DB2E58" w:rsidRPr="007E23A1" w:rsidRDefault="00DB2E58" w:rsidP="009A279B">
            <w:pPr>
              <w:pStyle w:val="TAC"/>
              <w:rPr>
                <w:ins w:id="920" w:author="5158183" w:date="2021-10-29T09:36:00Z"/>
              </w:rPr>
            </w:pPr>
            <w:ins w:id="921" w:author="5158183" w:date="2021-10-29T09:36:00Z">
              <w:r>
                <w:rPr>
                  <w:rFonts w:cs="Arial" w:hint="eastAsia"/>
                  <w:lang w:val="en-US" w:eastAsia="zh-CN"/>
                </w:rPr>
                <w:t>0.3</w:t>
              </w:r>
            </w:ins>
          </w:p>
        </w:tc>
        <w:tc>
          <w:tcPr>
            <w:tcW w:w="913" w:type="dxa"/>
            <w:shd w:val="clear" w:color="auto" w:fill="auto"/>
          </w:tcPr>
          <w:p w14:paraId="5EC2929B" w14:textId="7AC43343" w:rsidR="00DB2E58" w:rsidRPr="007E23A1" w:rsidRDefault="00DB2E58" w:rsidP="009A279B">
            <w:pPr>
              <w:pStyle w:val="TAC"/>
              <w:rPr>
                <w:ins w:id="922" w:author="5158183" w:date="2021-10-29T09:36:00Z"/>
              </w:rPr>
            </w:pPr>
            <w:ins w:id="923" w:author="5158183" w:date="2021-10-29T09:36:00Z">
              <w:r>
                <w:rPr>
                  <w:rFonts w:cs="Arial" w:hint="eastAsia"/>
                  <w:lang w:val="en-US" w:eastAsia="zh-CN"/>
                </w:rPr>
                <w:t>3</w:t>
              </w:r>
            </w:ins>
          </w:p>
        </w:tc>
      </w:tr>
      <w:tr w:rsidR="00DB2E58" w:rsidRPr="007E23A1" w14:paraId="1C74D9F5" w14:textId="77777777" w:rsidTr="00FA1AF1">
        <w:trPr>
          <w:ins w:id="924" w:author="5158183" w:date="2021-10-29T09:36:00Z"/>
        </w:trPr>
        <w:tc>
          <w:tcPr>
            <w:tcW w:w="1517" w:type="dxa"/>
            <w:vMerge w:val="restart"/>
            <w:shd w:val="clear" w:color="auto" w:fill="auto"/>
          </w:tcPr>
          <w:p w14:paraId="2B79CB4F" w14:textId="33ADD81E" w:rsidR="00DB2E58" w:rsidRPr="007E23A1" w:rsidRDefault="00DB2E58" w:rsidP="009A279B">
            <w:pPr>
              <w:pStyle w:val="TAC"/>
              <w:rPr>
                <w:ins w:id="925" w:author="5158183" w:date="2021-10-29T09:36:00Z"/>
                <w:rFonts w:eastAsia="SimSun"/>
              </w:rPr>
            </w:pPr>
            <w:ins w:id="926" w:author="5158183" w:date="2021-10-29T09:36:00Z">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ins>
          </w:p>
        </w:tc>
        <w:tc>
          <w:tcPr>
            <w:tcW w:w="2683" w:type="dxa"/>
            <w:shd w:val="clear" w:color="auto" w:fill="auto"/>
          </w:tcPr>
          <w:p w14:paraId="7A795C21" w14:textId="2F48C1C1" w:rsidR="00DB2E58" w:rsidRDefault="00DB2E58" w:rsidP="009A279B">
            <w:pPr>
              <w:pStyle w:val="TAC"/>
              <w:rPr>
                <w:ins w:id="927" w:author="5158183" w:date="2021-10-29T09:36:00Z"/>
                <w:lang w:eastAsia="ja-JP"/>
              </w:rPr>
            </w:pPr>
            <w:ins w:id="928" w:author="5158183" w:date="2021-10-29T09:36:00Z">
              <w:r>
                <w:rPr>
                  <w:rFonts w:cs="Arial"/>
                </w:rPr>
                <w:t xml:space="preserve">E-UTRA Band </w:t>
              </w:r>
              <w:r>
                <w:rPr>
                  <w:rFonts w:cs="Arial"/>
                  <w:lang w:eastAsia="ja-JP"/>
                </w:rPr>
                <w:t>1, 3, 5, 8, 11, 18, 19</w:t>
              </w:r>
              <w:r>
                <w:rPr>
                  <w:rFonts w:eastAsia="游明朝" w:cs="Arial"/>
                  <w:lang w:eastAsia="ja-JP"/>
                </w:rPr>
                <w:t xml:space="preserve">, </w:t>
              </w:r>
              <w:r>
                <w:rPr>
                  <w:rFonts w:cs="Arial"/>
                  <w:lang w:eastAsia="ja-JP"/>
                </w:rPr>
                <w:t>21, 28, 34, 40, 41, 65, 74</w:t>
              </w:r>
            </w:ins>
          </w:p>
        </w:tc>
        <w:tc>
          <w:tcPr>
            <w:tcW w:w="974" w:type="dxa"/>
            <w:shd w:val="clear" w:color="auto" w:fill="auto"/>
          </w:tcPr>
          <w:p w14:paraId="1CD0544D" w14:textId="153DCE33" w:rsidR="00DB2E58" w:rsidRDefault="00DB2E58" w:rsidP="009A279B">
            <w:pPr>
              <w:pStyle w:val="TAC"/>
              <w:rPr>
                <w:ins w:id="929" w:author="5158183" w:date="2021-10-29T09:36:00Z"/>
                <w:lang w:eastAsia="ja-JP"/>
              </w:rPr>
            </w:pPr>
            <w:proofErr w:type="spellStart"/>
            <w:ins w:id="930" w:author="5158183" w:date="2021-10-29T09:36:00Z">
              <w:r>
                <w:rPr>
                  <w:rFonts w:cs="Arial"/>
                </w:rPr>
                <w:t>F</w:t>
              </w:r>
              <w:r>
                <w:rPr>
                  <w:rFonts w:cs="Arial"/>
                  <w:vertAlign w:val="subscript"/>
                </w:rPr>
                <w:t>DL_low</w:t>
              </w:r>
              <w:proofErr w:type="spellEnd"/>
            </w:ins>
          </w:p>
        </w:tc>
        <w:tc>
          <w:tcPr>
            <w:tcW w:w="604" w:type="dxa"/>
            <w:shd w:val="clear" w:color="auto" w:fill="auto"/>
          </w:tcPr>
          <w:p w14:paraId="7F3EE09D" w14:textId="7F1C4022" w:rsidR="00DB2E58" w:rsidRDefault="00DB2E58" w:rsidP="009A279B">
            <w:pPr>
              <w:pStyle w:val="TAC"/>
              <w:rPr>
                <w:ins w:id="931" w:author="5158183" w:date="2021-10-29T09:36:00Z"/>
                <w:rFonts w:cs="Arial"/>
                <w:lang w:val="en-US" w:eastAsia="zh-CN"/>
              </w:rPr>
            </w:pPr>
            <w:ins w:id="932" w:author="5158183" w:date="2021-10-29T09:36:00Z">
              <w:r>
                <w:rPr>
                  <w:rFonts w:cs="Arial"/>
                </w:rPr>
                <w:t>-</w:t>
              </w:r>
            </w:ins>
          </w:p>
        </w:tc>
        <w:tc>
          <w:tcPr>
            <w:tcW w:w="891" w:type="dxa"/>
            <w:shd w:val="clear" w:color="auto" w:fill="auto"/>
          </w:tcPr>
          <w:p w14:paraId="2A3BF4A7" w14:textId="79D54EBC" w:rsidR="00DB2E58" w:rsidRDefault="00DB2E58" w:rsidP="009A279B">
            <w:pPr>
              <w:pStyle w:val="TAC"/>
              <w:rPr>
                <w:ins w:id="933" w:author="5158183" w:date="2021-10-29T09:36:00Z"/>
                <w:rFonts w:cs="Arial"/>
                <w:lang w:val="en-US" w:eastAsia="zh-CN"/>
              </w:rPr>
            </w:pPr>
            <w:proofErr w:type="spellStart"/>
            <w:ins w:id="934" w:author="5158183" w:date="2021-10-29T09:36:00Z">
              <w:r>
                <w:rPr>
                  <w:rFonts w:cs="Arial"/>
                </w:rPr>
                <w:t>F</w:t>
              </w:r>
              <w:r>
                <w:rPr>
                  <w:rFonts w:cs="Arial"/>
                  <w:vertAlign w:val="subscript"/>
                </w:rPr>
                <w:t>DL_high</w:t>
              </w:r>
              <w:proofErr w:type="spellEnd"/>
            </w:ins>
          </w:p>
        </w:tc>
        <w:tc>
          <w:tcPr>
            <w:tcW w:w="1078" w:type="dxa"/>
            <w:shd w:val="clear" w:color="auto" w:fill="auto"/>
          </w:tcPr>
          <w:p w14:paraId="592569D5" w14:textId="073A8234" w:rsidR="00DB2E58" w:rsidRDefault="00DB2E58" w:rsidP="009A279B">
            <w:pPr>
              <w:pStyle w:val="TAC"/>
              <w:rPr>
                <w:ins w:id="935" w:author="5158183" w:date="2021-10-29T09:36:00Z"/>
                <w:rFonts w:cs="Arial"/>
                <w:lang w:val="en-US" w:eastAsia="zh-CN"/>
              </w:rPr>
            </w:pPr>
            <w:ins w:id="936" w:author="5158183" w:date="2021-10-29T09:36:00Z">
              <w:r>
                <w:rPr>
                  <w:rFonts w:cs="Arial"/>
                  <w:lang w:val="en-US" w:eastAsia="zh-CN"/>
                </w:rPr>
                <w:t>-50</w:t>
              </w:r>
            </w:ins>
          </w:p>
        </w:tc>
        <w:tc>
          <w:tcPr>
            <w:tcW w:w="969" w:type="dxa"/>
            <w:shd w:val="clear" w:color="auto" w:fill="auto"/>
          </w:tcPr>
          <w:p w14:paraId="0B59EEF1" w14:textId="6AA1BAC3" w:rsidR="00DB2E58" w:rsidRDefault="00DB2E58" w:rsidP="009A279B">
            <w:pPr>
              <w:pStyle w:val="TAC"/>
              <w:rPr>
                <w:ins w:id="937" w:author="5158183" w:date="2021-10-29T09:36:00Z"/>
                <w:rFonts w:cs="Arial"/>
                <w:lang w:val="en-US" w:eastAsia="zh-CN"/>
              </w:rPr>
            </w:pPr>
            <w:ins w:id="938" w:author="5158183" w:date="2021-10-29T09:36:00Z">
              <w:r>
                <w:rPr>
                  <w:rFonts w:cs="Arial"/>
                  <w:lang w:val="en-US" w:eastAsia="zh-CN"/>
                </w:rPr>
                <w:t>1</w:t>
              </w:r>
            </w:ins>
          </w:p>
        </w:tc>
        <w:tc>
          <w:tcPr>
            <w:tcW w:w="913" w:type="dxa"/>
            <w:shd w:val="clear" w:color="auto" w:fill="auto"/>
          </w:tcPr>
          <w:p w14:paraId="14304FDF" w14:textId="77777777" w:rsidR="00DB2E58" w:rsidRDefault="00DB2E58" w:rsidP="009A279B">
            <w:pPr>
              <w:pStyle w:val="TAC"/>
              <w:rPr>
                <w:ins w:id="939" w:author="5158183" w:date="2021-10-29T09:36:00Z"/>
                <w:rFonts w:cs="Arial"/>
                <w:lang w:val="en-US" w:eastAsia="zh-CN"/>
              </w:rPr>
            </w:pPr>
          </w:p>
        </w:tc>
      </w:tr>
      <w:tr w:rsidR="00DB2E58" w:rsidRPr="007E23A1" w14:paraId="6EE0778F" w14:textId="77777777" w:rsidTr="00FA1AF1">
        <w:trPr>
          <w:ins w:id="940" w:author="5158183" w:date="2021-10-29T09:36:00Z"/>
        </w:trPr>
        <w:tc>
          <w:tcPr>
            <w:tcW w:w="1517" w:type="dxa"/>
            <w:vMerge/>
            <w:shd w:val="clear" w:color="auto" w:fill="auto"/>
          </w:tcPr>
          <w:p w14:paraId="39FB68A3" w14:textId="77777777" w:rsidR="00DB2E58" w:rsidRPr="007E23A1" w:rsidRDefault="00DB2E58" w:rsidP="009A279B">
            <w:pPr>
              <w:pStyle w:val="TAC"/>
              <w:rPr>
                <w:ins w:id="941" w:author="5158183" w:date="2021-10-29T09:36:00Z"/>
                <w:rFonts w:eastAsia="SimSun"/>
              </w:rPr>
            </w:pPr>
          </w:p>
        </w:tc>
        <w:tc>
          <w:tcPr>
            <w:tcW w:w="2683" w:type="dxa"/>
            <w:shd w:val="clear" w:color="auto" w:fill="auto"/>
          </w:tcPr>
          <w:p w14:paraId="7CE9FF2A" w14:textId="5986BBAE" w:rsidR="00DB2E58" w:rsidRDefault="00DB2E58" w:rsidP="009A279B">
            <w:pPr>
              <w:pStyle w:val="TAC"/>
              <w:rPr>
                <w:ins w:id="942" w:author="5158183" w:date="2021-10-29T09:36:00Z"/>
                <w:lang w:eastAsia="ja-JP"/>
              </w:rPr>
            </w:pPr>
            <w:ins w:id="943" w:author="5158183" w:date="2021-10-29T09:36:00Z">
              <w:r>
                <w:rPr>
                  <w:rFonts w:cs="Arial"/>
                  <w:szCs w:val="18"/>
                </w:rPr>
                <w:t>Frequency range</w:t>
              </w:r>
            </w:ins>
          </w:p>
        </w:tc>
        <w:tc>
          <w:tcPr>
            <w:tcW w:w="974" w:type="dxa"/>
            <w:shd w:val="clear" w:color="auto" w:fill="auto"/>
          </w:tcPr>
          <w:p w14:paraId="37EEF92D" w14:textId="20DAF12F" w:rsidR="00DB2E58" w:rsidRDefault="00DB2E58" w:rsidP="009A279B">
            <w:pPr>
              <w:pStyle w:val="TAC"/>
              <w:rPr>
                <w:ins w:id="944" w:author="5158183" w:date="2021-10-29T09:36:00Z"/>
                <w:lang w:eastAsia="ja-JP"/>
              </w:rPr>
            </w:pPr>
            <w:ins w:id="945" w:author="5158183" w:date="2021-10-29T09:36:00Z">
              <w:r>
                <w:rPr>
                  <w:rFonts w:cs="Arial"/>
                  <w:szCs w:val="18"/>
                </w:rPr>
                <w:t>1884.5</w:t>
              </w:r>
            </w:ins>
          </w:p>
        </w:tc>
        <w:tc>
          <w:tcPr>
            <w:tcW w:w="604" w:type="dxa"/>
            <w:shd w:val="clear" w:color="auto" w:fill="auto"/>
          </w:tcPr>
          <w:p w14:paraId="65DA0431" w14:textId="0A634BEE" w:rsidR="00DB2E58" w:rsidRDefault="00DB2E58" w:rsidP="009A279B">
            <w:pPr>
              <w:pStyle w:val="TAC"/>
              <w:rPr>
                <w:ins w:id="946" w:author="5158183" w:date="2021-10-29T09:36:00Z"/>
                <w:rFonts w:cs="Arial"/>
                <w:lang w:val="en-US" w:eastAsia="zh-CN"/>
              </w:rPr>
            </w:pPr>
            <w:ins w:id="947" w:author="5158183" w:date="2021-10-29T09:36:00Z">
              <w:r>
                <w:rPr>
                  <w:rFonts w:cs="Arial"/>
                  <w:szCs w:val="18"/>
                </w:rPr>
                <w:t>-</w:t>
              </w:r>
            </w:ins>
          </w:p>
        </w:tc>
        <w:tc>
          <w:tcPr>
            <w:tcW w:w="891" w:type="dxa"/>
            <w:shd w:val="clear" w:color="auto" w:fill="auto"/>
          </w:tcPr>
          <w:p w14:paraId="77DFCBA0" w14:textId="1E649140" w:rsidR="00DB2E58" w:rsidRDefault="00DB2E58" w:rsidP="009A279B">
            <w:pPr>
              <w:pStyle w:val="TAC"/>
              <w:rPr>
                <w:ins w:id="948" w:author="5158183" w:date="2021-10-29T09:36:00Z"/>
                <w:rFonts w:cs="Arial"/>
                <w:lang w:val="en-US" w:eastAsia="zh-CN"/>
              </w:rPr>
            </w:pPr>
            <w:ins w:id="949" w:author="5158183" w:date="2021-10-29T09:36:00Z">
              <w:r>
                <w:rPr>
                  <w:rFonts w:cs="Arial"/>
                  <w:szCs w:val="18"/>
                </w:rPr>
                <w:t>1915.7</w:t>
              </w:r>
            </w:ins>
          </w:p>
        </w:tc>
        <w:tc>
          <w:tcPr>
            <w:tcW w:w="1078" w:type="dxa"/>
            <w:shd w:val="clear" w:color="auto" w:fill="auto"/>
          </w:tcPr>
          <w:p w14:paraId="5F93B4AE" w14:textId="1325090A" w:rsidR="00DB2E58" w:rsidRDefault="00DB2E58" w:rsidP="009A279B">
            <w:pPr>
              <w:pStyle w:val="TAC"/>
              <w:rPr>
                <w:ins w:id="950" w:author="5158183" w:date="2021-10-29T09:36:00Z"/>
                <w:rFonts w:cs="Arial"/>
                <w:lang w:val="en-US" w:eastAsia="zh-CN"/>
              </w:rPr>
            </w:pPr>
            <w:ins w:id="951" w:author="5158183" w:date="2021-10-29T09:36:00Z">
              <w:r>
                <w:rPr>
                  <w:rFonts w:cs="Arial"/>
                  <w:szCs w:val="18"/>
                </w:rPr>
                <w:t>-41</w:t>
              </w:r>
            </w:ins>
          </w:p>
        </w:tc>
        <w:tc>
          <w:tcPr>
            <w:tcW w:w="969" w:type="dxa"/>
            <w:shd w:val="clear" w:color="auto" w:fill="auto"/>
          </w:tcPr>
          <w:p w14:paraId="40876548" w14:textId="0ED86E5F" w:rsidR="00DB2E58" w:rsidRDefault="00DB2E58" w:rsidP="009A279B">
            <w:pPr>
              <w:pStyle w:val="TAC"/>
              <w:rPr>
                <w:ins w:id="952" w:author="5158183" w:date="2021-10-29T09:36:00Z"/>
                <w:rFonts w:cs="Arial"/>
                <w:lang w:val="en-US" w:eastAsia="zh-CN"/>
              </w:rPr>
            </w:pPr>
            <w:ins w:id="953" w:author="5158183" w:date="2021-10-29T09:36:00Z">
              <w:r>
                <w:rPr>
                  <w:rFonts w:cs="Arial"/>
                  <w:szCs w:val="18"/>
                </w:rPr>
                <w:t>0.3</w:t>
              </w:r>
            </w:ins>
          </w:p>
        </w:tc>
        <w:tc>
          <w:tcPr>
            <w:tcW w:w="913" w:type="dxa"/>
            <w:shd w:val="clear" w:color="auto" w:fill="auto"/>
          </w:tcPr>
          <w:p w14:paraId="25454E7A" w14:textId="200EECA9" w:rsidR="00DB2E58" w:rsidRDefault="00DB2E58" w:rsidP="009A279B">
            <w:pPr>
              <w:pStyle w:val="TAC"/>
              <w:rPr>
                <w:ins w:id="954" w:author="5158183" w:date="2021-10-29T09:36:00Z"/>
                <w:rFonts w:cs="Arial"/>
                <w:lang w:val="en-US" w:eastAsia="zh-CN"/>
              </w:rPr>
            </w:pPr>
            <w:ins w:id="955" w:author="5158183" w:date="2021-10-29T09:36:00Z">
              <w:r>
                <w:rPr>
                  <w:rFonts w:cs="Arial"/>
                  <w:szCs w:val="18"/>
                </w:rPr>
                <w:t>3</w:t>
              </w:r>
            </w:ins>
          </w:p>
        </w:tc>
      </w:tr>
      <w:tr w:rsidR="009A279B" w:rsidRPr="007E23A1" w14:paraId="623CDDCA" w14:textId="77777777" w:rsidTr="00277947">
        <w:tc>
          <w:tcPr>
            <w:tcW w:w="9629" w:type="dxa"/>
            <w:gridSpan w:val="8"/>
            <w:shd w:val="clear" w:color="auto" w:fill="auto"/>
            <w:vAlign w:val="center"/>
          </w:tcPr>
          <w:p w14:paraId="08D6BCAF" w14:textId="77777777" w:rsidR="009A279B" w:rsidRPr="007E23A1" w:rsidRDefault="009A279B" w:rsidP="009A279B">
            <w:pPr>
              <w:pStyle w:val="TAN"/>
              <w:rPr>
                <w:rFonts w:eastAsia="SimSun"/>
              </w:rPr>
            </w:pPr>
            <w:r w:rsidRPr="007E23A1">
              <w:rPr>
                <w:rFonts w:eastAsia="SimSun"/>
              </w:rPr>
              <w:t>NOTE 1:</w:t>
            </w:r>
            <w:r w:rsidRPr="007E23A1">
              <w:rPr>
                <w:rFonts w:eastAsia="SimSun"/>
              </w:rPr>
              <w:tab/>
            </w:r>
            <w:proofErr w:type="spellStart"/>
            <w:r w:rsidRPr="007E23A1">
              <w:rPr>
                <w:rFonts w:eastAsia="SimSun"/>
              </w:rPr>
              <w:t>F</w:t>
            </w:r>
            <w:r w:rsidRPr="007E23A1">
              <w:rPr>
                <w:rFonts w:eastAsia="SimSun"/>
                <w:vertAlign w:val="subscript"/>
              </w:rPr>
              <w:t>DL_low</w:t>
            </w:r>
            <w:proofErr w:type="spellEnd"/>
            <w:r w:rsidRPr="007E23A1">
              <w:rPr>
                <w:rFonts w:eastAsia="SimSun"/>
                <w:vertAlign w:val="subscript"/>
              </w:rPr>
              <w:t xml:space="preserve"> </w:t>
            </w:r>
            <w:r w:rsidRPr="007E23A1">
              <w:rPr>
                <w:rFonts w:eastAsia="SimSun"/>
              </w:rPr>
              <w:t xml:space="preserve">and </w:t>
            </w:r>
            <w:proofErr w:type="spellStart"/>
            <w:r w:rsidRPr="007E23A1">
              <w:rPr>
                <w:rFonts w:eastAsia="SimSun"/>
              </w:rPr>
              <w:t>F</w:t>
            </w:r>
            <w:r w:rsidRPr="007E23A1">
              <w:rPr>
                <w:rFonts w:eastAsia="SimSun"/>
                <w:vertAlign w:val="subscript"/>
              </w:rPr>
              <w:t>DL_high</w:t>
            </w:r>
            <w:proofErr w:type="spellEnd"/>
            <w:r w:rsidRPr="007E23A1">
              <w:rPr>
                <w:rFonts w:eastAsia="SimSun"/>
              </w:rPr>
              <w:t xml:space="preserve"> refer to each frequency band specified in Table 5.2-1 in TS 38.101-1 or Table 5.5-1 in TS 36.101</w:t>
            </w:r>
          </w:p>
          <w:p w14:paraId="31114736" w14:textId="77777777" w:rsidR="009A279B" w:rsidRPr="007E23A1" w:rsidRDefault="009A279B" w:rsidP="009A279B">
            <w:pPr>
              <w:pStyle w:val="TAN"/>
              <w:rPr>
                <w:rFonts w:eastAsia="SimSun"/>
              </w:rPr>
            </w:pPr>
            <w:r w:rsidRPr="007E23A1">
              <w:rPr>
                <w:rFonts w:eastAsia="SimSun"/>
              </w:rPr>
              <w:t>NOTE 2:</w:t>
            </w:r>
            <w:r w:rsidRPr="007E23A1">
              <w:rPr>
                <w:rFonts w:eastAsia="SimSun"/>
              </w:rPr>
              <w:tab/>
              <w:t>As exceptions, measurements with a level up to the applicable requirements defined in Table 6.5.3.1-2 are permitted for each assigned NR carrier used in the measurement due to 2nd, 3rd, 4th or 5</w:t>
            </w:r>
            <w:r w:rsidRPr="007E23A1">
              <w:rPr>
                <w:rFonts w:eastAsia="SimSun"/>
                <w:vertAlign w:val="superscript"/>
              </w:rPr>
              <w:t>th</w:t>
            </w:r>
            <w:r w:rsidRPr="007E23A1">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E23A1">
              <w:rPr>
                <w:rFonts w:eastAsia="SimSun"/>
                <w:vertAlign w:val="subscript"/>
              </w:rPr>
              <w:t>CRB</w:t>
            </w:r>
            <w:r w:rsidRPr="007E23A1">
              <w:rPr>
                <w:rFonts w:eastAsia="SimSun"/>
              </w:rPr>
              <w:t xml:space="preserve"> x 180kHz), where N is 2, 3, 4, 5 for the 2nd, 3rd, 4th or 5th harmonic respectively. The exception is allowed if the measurement bandwidth (MBW) totally or partially overlaps the overall exception interval.</w:t>
            </w:r>
          </w:p>
          <w:p w14:paraId="7EE5C0F3" w14:textId="77777777" w:rsidR="009A279B" w:rsidRPr="007E23A1" w:rsidRDefault="009A279B" w:rsidP="009A279B">
            <w:pPr>
              <w:pStyle w:val="TAN"/>
              <w:rPr>
                <w:rFonts w:eastAsia="SimSun"/>
              </w:rPr>
            </w:pPr>
            <w:r w:rsidRPr="007E23A1">
              <w:rPr>
                <w:rFonts w:eastAsia="SimSun"/>
              </w:rPr>
              <w:t>NOTE 3:</w:t>
            </w:r>
            <w:r w:rsidRPr="007E23A1">
              <w:rPr>
                <w:rFonts w:eastAsia="SimSun"/>
              </w:rPr>
              <w:tab/>
              <w:t>Applicable when co-existence with PHS system operating in 1884.5 -1915.7 MHz</w:t>
            </w:r>
          </w:p>
          <w:p w14:paraId="4F281E6A" w14:textId="77777777" w:rsidR="009A279B" w:rsidRPr="007E23A1" w:rsidRDefault="009A279B" w:rsidP="009A279B">
            <w:pPr>
              <w:pStyle w:val="TAN"/>
              <w:rPr>
                <w:rFonts w:eastAsia="SimSun"/>
              </w:rPr>
            </w:pPr>
            <w:r w:rsidRPr="007E23A1">
              <w:rPr>
                <w:rFonts w:eastAsia="SimSun"/>
              </w:rPr>
              <w:t>NOTE 4:</w:t>
            </w:r>
            <w:r w:rsidRPr="007E23A1">
              <w:rPr>
                <w:rFonts w:eastAsia="SimSun"/>
              </w:rPr>
              <w:tab/>
              <w:t>These requirements also apply for the frequency ranges that are less than F</w:t>
            </w:r>
            <w:r w:rsidRPr="007E23A1">
              <w:rPr>
                <w:rFonts w:eastAsia="SimSun"/>
                <w:vertAlign w:val="subscript"/>
              </w:rPr>
              <w:t>OOB</w:t>
            </w:r>
            <w:r w:rsidRPr="007E23A1">
              <w:rPr>
                <w:rFonts w:eastAsia="SimSun"/>
              </w:rPr>
              <w:t xml:space="preserve"> (MHz) in Table 6.5.3.1-1 from the edge of the channel bandwidth.</w:t>
            </w:r>
          </w:p>
          <w:p w14:paraId="5123B753" w14:textId="77777777" w:rsidR="009A279B" w:rsidRPr="007E23A1" w:rsidRDefault="009A279B" w:rsidP="009A279B">
            <w:pPr>
              <w:pStyle w:val="TAN"/>
              <w:rPr>
                <w:rFonts w:eastAsia="SimSun"/>
              </w:rPr>
            </w:pPr>
            <w:r w:rsidRPr="007E23A1">
              <w:rPr>
                <w:rFonts w:eastAsia="SimSun"/>
              </w:rPr>
              <w:t>NOTE 5:</w:t>
            </w:r>
            <w:r w:rsidRPr="007E23A1">
              <w:rPr>
                <w:rFonts w:eastAsia="SimSun"/>
              </w:rPr>
              <w:tab/>
              <w:t>Void.</w:t>
            </w:r>
          </w:p>
        </w:tc>
      </w:tr>
    </w:tbl>
    <w:p w14:paraId="54158B23" w14:textId="77777777" w:rsidR="00EE37A3" w:rsidRPr="007E23A1" w:rsidRDefault="00EE37A3" w:rsidP="00EE37A3"/>
    <w:p w14:paraId="5987A81D" w14:textId="77777777" w:rsidR="00EE37A3" w:rsidRPr="007E23A1" w:rsidRDefault="00EE37A3" w:rsidP="00EE37A3">
      <w:pPr>
        <w:pStyle w:val="NO"/>
      </w:pPr>
      <w:r w:rsidRPr="007E23A1">
        <w:t>NOTE:</w:t>
      </w:r>
      <w:r w:rsidRPr="007E23A1">
        <w:tab/>
        <w:t>To simplify Table 6.5A.3.2.0.3-1, E-UTRA band numbers are listed for bands which are specified only for E-UTRA operation or both E-UTRA and NR operation. NR band numbers are listed for bands which are specified only for NR operation.</w:t>
      </w:r>
    </w:p>
    <w:p w14:paraId="444937AD" w14:textId="77777777" w:rsidR="00EE37A3" w:rsidRPr="007E23A1" w:rsidRDefault="00EE37A3" w:rsidP="00EE37A3"/>
    <w:p w14:paraId="47E9CB34" w14:textId="77777777" w:rsidR="00EE37A3" w:rsidRPr="007E23A1" w:rsidRDefault="00EE37A3" w:rsidP="00EE37A3">
      <w:pPr>
        <w:pStyle w:val="TH"/>
      </w:pPr>
      <w:r w:rsidRPr="007E23A1">
        <w:lastRenderedPageBreak/>
        <w:t>Table 6.5A.3.2.</w:t>
      </w:r>
      <w:r w:rsidRPr="007E23A1">
        <w:rPr>
          <w:lang w:eastAsia="zh-CN"/>
        </w:rPr>
        <w:t>0.3</w:t>
      </w:r>
      <w:r w:rsidRPr="007E23A1">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EE37A3" w:rsidRPr="007E23A1" w14:paraId="63FB4DC9" w14:textId="77777777" w:rsidTr="00EE37A3">
        <w:tc>
          <w:tcPr>
            <w:tcW w:w="1517" w:type="dxa"/>
            <w:vMerge w:val="restart"/>
            <w:shd w:val="clear" w:color="auto" w:fill="auto"/>
          </w:tcPr>
          <w:p w14:paraId="6F255E2F" w14:textId="77777777" w:rsidR="00EE37A3" w:rsidRPr="007E23A1" w:rsidRDefault="00EE37A3" w:rsidP="00277947">
            <w:pPr>
              <w:pStyle w:val="TAH"/>
            </w:pPr>
            <w:r w:rsidRPr="007E23A1">
              <w:t>NR CA Configuration</w:t>
            </w:r>
          </w:p>
        </w:tc>
        <w:tc>
          <w:tcPr>
            <w:tcW w:w="8112" w:type="dxa"/>
            <w:gridSpan w:val="7"/>
            <w:shd w:val="clear" w:color="auto" w:fill="auto"/>
          </w:tcPr>
          <w:p w14:paraId="079B182E" w14:textId="77777777" w:rsidR="00EE37A3" w:rsidRPr="007E23A1" w:rsidRDefault="00EE37A3" w:rsidP="00277947">
            <w:pPr>
              <w:pStyle w:val="TAH"/>
            </w:pPr>
            <w:r w:rsidRPr="007E23A1">
              <w:t>Spurious emission</w:t>
            </w:r>
          </w:p>
        </w:tc>
      </w:tr>
      <w:tr w:rsidR="00EE37A3" w:rsidRPr="007E23A1" w14:paraId="0156F3CF" w14:textId="77777777" w:rsidTr="00EE37A3">
        <w:tc>
          <w:tcPr>
            <w:tcW w:w="1517" w:type="dxa"/>
            <w:vMerge/>
            <w:shd w:val="clear" w:color="auto" w:fill="auto"/>
          </w:tcPr>
          <w:p w14:paraId="3AE41740" w14:textId="77777777" w:rsidR="00EE37A3" w:rsidRPr="007E23A1" w:rsidRDefault="00EE37A3" w:rsidP="00277947">
            <w:pPr>
              <w:pStyle w:val="TAH"/>
            </w:pPr>
          </w:p>
        </w:tc>
        <w:tc>
          <w:tcPr>
            <w:tcW w:w="2683" w:type="dxa"/>
            <w:shd w:val="clear" w:color="auto" w:fill="auto"/>
          </w:tcPr>
          <w:p w14:paraId="5B5CB60F" w14:textId="77777777" w:rsidR="00EE37A3" w:rsidRPr="007E23A1" w:rsidRDefault="00EE37A3" w:rsidP="00277947">
            <w:pPr>
              <w:pStyle w:val="TAH"/>
            </w:pPr>
            <w:r w:rsidRPr="007E23A1">
              <w:t>Protected Band</w:t>
            </w:r>
          </w:p>
        </w:tc>
        <w:tc>
          <w:tcPr>
            <w:tcW w:w="2469" w:type="dxa"/>
            <w:gridSpan w:val="3"/>
            <w:shd w:val="clear" w:color="auto" w:fill="auto"/>
          </w:tcPr>
          <w:p w14:paraId="0EC1460D" w14:textId="77777777" w:rsidR="00EE37A3" w:rsidRPr="007E23A1" w:rsidRDefault="00EE37A3" w:rsidP="00277947">
            <w:pPr>
              <w:pStyle w:val="TAH"/>
            </w:pPr>
            <w:r w:rsidRPr="007E23A1">
              <w:t>Frequency range (</w:t>
            </w:r>
            <w:proofErr w:type="spellStart"/>
            <w:r w:rsidRPr="007E23A1">
              <w:t>Mhz</w:t>
            </w:r>
            <w:proofErr w:type="spellEnd"/>
            <w:r w:rsidRPr="007E23A1">
              <w:t>)</w:t>
            </w:r>
          </w:p>
        </w:tc>
        <w:tc>
          <w:tcPr>
            <w:tcW w:w="1078" w:type="dxa"/>
            <w:shd w:val="clear" w:color="auto" w:fill="auto"/>
          </w:tcPr>
          <w:p w14:paraId="27A92A14" w14:textId="77777777" w:rsidR="00EE37A3" w:rsidRPr="007E23A1" w:rsidRDefault="00EE37A3" w:rsidP="00277947">
            <w:pPr>
              <w:pStyle w:val="TAH"/>
            </w:pPr>
            <w:r w:rsidRPr="007E23A1">
              <w:t>Maximum Level (</w:t>
            </w:r>
            <w:proofErr w:type="spellStart"/>
            <w:r w:rsidRPr="007E23A1">
              <w:t>dBm</w:t>
            </w:r>
            <w:proofErr w:type="spellEnd"/>
            <w:r w:rsidRPr="007E23A1">
              <w:t>)</w:t>
            </w:r>
          </w:p>
        </w:tc>
        <w:tc>
          <w:tcPr>
            <w:tcW w:w="969" w:type="dxa"/>
            <w:shd w:val="clear" w:color="auto" w:fill="auto"/>
          </w:tcPr>
          <w:p w14:paraId="1FC01470" w14:textId="77777777" w:rsidR="00EE37A3" w:rsidRPr="007E23A1" w:rsidRDefault="00EE37A3" w:rsidP="00277947">
            <w:pPr>
              <w:pStyle w:val="TAH"/>
            </w:pPr>
            <w:r w:rsidRPr="007E23A1">
              <w:t>MBW (MHz)</w:t>
            </w:r>
          </w:p>
        </w:tc>
        <w:tc>
          <w:tcPr>
            <w:tcW w:w="913" w:type="dxa"/>
            <w:shd w:val="clear" w:color="auto" w:fill="auto"/>
          </w:tcPr>
          <w:p w14:paraId="26DCD7FE" w14:textId="77777777" w:rsidR="00EE37A3" w:rsidRPr="007E23A1" w:rsidRDefault="00EE37A3" w:rsidP="00277947">
            <w:pPr>
              <w:pStyle w:val="TAH"/>
            </w:pPr>
            <w:r w:rsidRPr="007E23A1">
              <w:t>NOTE</w:t>
            </w:r>
          </w:p>
        </w:tc>
      </w:tr>
      <w:tr w:rsidR="00DB2E58" w:rsidRPr="007E23A1" w14:paraId="27EE4A2A" w14:textId="77777777" w:rsidTr="00EE37A3">
        <w:trPr>
          <w:ins w:id="956" w:author="5158183" w:date="2021-10-29T09:40:00Z"/>
        </w:trPr>
        <w:tc>
          <w:tcPr>
            <w:tcW w:w="1517" w:type="dxa"/>
            <w:vMerge w:val="restart"/>
            <w:shd w:val="clear" w:color="auto" w:fill="auto"/>
          </w:tcPr>
          <w:p w14:paraId="1B8A0561" w14:textId="38F09ED2" w:rsidR="00DB2E58" w:rsidRDefault="00DB2E58" w:rsidP="009A279B">
            <w:pPr>
              <w:keepNext/>
              <w:keepLines/>
              <w:spacing w:after="0"/>
              <w:jc w:val="center"/>
              <w:rPr>
                <w:ins w:id="957" w:author="5158183" w:date="2021-10-29T09:40:00Z"/>
                <w:rFonts w:cs="Arial"/>
                <w:lang w:eastAsia="ja-JP"/>
              </w:rPr>
            </w:pPr>
            <w:ins w:id="958" w:author="5158183" w:date="2021-10-29T09:40:00Z">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ins>
          </w:p>
        </w:tc>
        <w:tc>
          <w:tcPr>
            <w:tcW w:w="2683" w:type="dxa"/>
            <w:shd w:val="clear" w:color="auto" w:fill="auto"/>
          </w:tcPr>
          <w:p w14:paraId="0209A1F4" w14:textId="77777777" w:rsidR="00DB2E58" w:rsidRPr="008D4711" w:rsidRDefault="00DB2E58" w:rsidP="009A279B">
            <w:pPr>
              <w:pStyle w:val="TAL"/>
              <w:rPr>
                <w:ins w:id="959" w:author="5158183" w:date="2021-10-29T09:40:00Z"/>
                <w:lang w:val="sv-FI"/>
              </w:rPr>
            </w:pPr>
            <w:ins w:id="960" w:author="5158183" w:date="2021-10-29T09:40:00Z">
              <w:r w:rsidRPr="001C0CC4">
                <w:rPr>
                  <w:rFonts w:eastAsia="SimSun" w:cs="Arial"/>
                  <w:lang w:val="sv-SE"/>
                </w:rPr>
                <w:t xml:space="preserve">E-UTRA Band </w:t>
              </w:r>
              <w:r w:rsidRPr="008D4711">
                <w:rPr>
                  <w:rFonts w:eastAsia="SimSun" w:cs="Arial"/>
                  <w:lang w:val="sv-FI" w:eastAsia="zh-CN"/>
                </w:rPr>
                <w:t xml:space="preserve"> 5, 7, 8,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ins>
          </w:p>
          <w:p w14:paraId="18FD253F" w14:textId="4696C1F1" w:rsidR="00DB2E58" w:rsidRDefault="00DB2E58" w:rsidP="009A279B">
            <w:pPr>
              <w:pStyle w:val="TAL"/>
              <w:rPr>
                <w:ins w:id="961" w:author="5158183" w:date="2021-10-29T09:40:00Z"/>
                <w:rFonts w:cs="Arial"/>
              </w:rPr>
            </w:pPr>
            <w:ins w:id="962" w:author="5158183" w:date="2021-10-29T09:40:00Z">
              <w:r w:rsidRPr="008D4711">
                <w:rPr>
                  <w:lang w:val="sv-FI"/>
                </w:rPr>
                <w:t>NR band n79</w:t>
              </w:r>
            </w:ins>
          </w:p>
        </w:tc>
        <w:tc>
          <w:tcPr>
            <w:tcW w:w="974" w:type="dxa"/>
            <w:shd w:val="clear" w:color="auto" w:fill="auto"/>
          </w:tcPr>
          <w:p w14:paraId="428A8E8B" w14:textId="209B0C27" w:rsidR="00DB2E58" w:rsidRDefault="00DB2E58" w:rsidP="009A279B">
            <w:pPr>
              <w:keepNext/>
              <w:keepLines/>
              <w:spacing w:after="0"/>
              <w:jc w:val="center"/>
              <w:rPr>
                <w:ins w:id="963" w:author="5158183" w:date="2021-10-29T09:40:00Z"/>
              </w:rPr>
            </w:pPr>
            <w:proofErr w:type="spellStart"/>
            <w:ins w:id="964" w:author="5158183" w:date="2021-10-29T09:40:00Z">
              <w:r w:rsidRPr="001C0CC4">
                <w:rPr>
                  <w:rFonts w:eastAsia="SimSun" w:cs="Arial"/>
                </w:rPr>
                <w:t>F</w:t>
              </w:r>
              <w:r w:rsidRPr="001C0CC4">
                <w:rPr>
                  <w:rFonts w:eastAsia="SimSun" w:cs="Arial"/>
                  <w:vertAlign w:val="subscript"/>
                </w:rPr>
                <w:t>DL_low</w:t>
              </w:r>
              <w:proofErr w:type="spellEnd"/>
            </w:ins>
          </w:p>
        </w:tc>
        <w:tc>
          <w:tcPr>
            <w:tcW w:w="604" w:type="dxa"/>
            <w:shd w:val="clear" w:color="auto" w:fill="auto"/>
          </w:tcPr>
          <w:p w14:paraId="588B4E39" w14:textId="772DF73A" w:rsidR="00DB2E58" w:rsidRDefault="00DB2E58" w:rsidP="009A279B">
            <w:pPr>
              <w:keepNext/>
              <w:keepLines/>
              <w:spacing w:after="0"/>
              <w:jc w:val="center"/>
              <w:rPr>
                <w:ins w:id="965" w:author="5158183" w:date="2021-10-29T09:40:00Z"/>
              </w:rPr>
            </w:pPr>
            <w:ins w:id="966" w:author="5158183" w:date="2021-10-29T09:40:00Z">
              <w:r w:rsidRPr="001C0CC4">
                <w:rPr>
                  <w:rFonts w:eastAsia="SimSun" w:cs="Arial" w:hint="eastAsia"/>
                  <w:lang w:val="en-US" w:eastAsia="zh-CN"/>
                </w:rPr>
                <w:t>-</w:t>
              </w:r>
            </w:ins>
          </w:p>
        </w:tc>
        <w:tc>
          <w:tcPr>
            <w:tcW w:w="891" w:type="dxa"/>
            <w:shd w:val="clear" w:color="auto" w:fill="auto"/>
          </w:tcPr>
          <w:p w14:paraId="7344D7D7" w14:textId="39725BB7" w:rsidR="00DB2E58" w:rsidRDefault="00DB2E58" w:rsidP="009A279B">
            <w:pPr>
              <w:keepNext/>
              <w:keepLines/>
              <w:spacing w:after="0"/>
              <w:jc w:val="center"/>
              <w:rPr>
                <w:ins w:id="967" w:author="5158183" w:date="2021-10-29T09:40:00Z"/>
              </w:rPr>
            </w:pPr>
            <w:proofErr w:type="spellStart"/>
            <w:ins w:id="968" w:author="5158183" w:date="2021-10-29T09:40:00Z">
              <w:r w:rsidRPr="001C0CC4">
                <w:rPr>
                  <w:rFonts w:eastAsia="SimSun" w:cs="Arial"/>
                </w:rPr>
                <w:t>F</w:t>
              </w:r>
              <w:r w:rsidRPr="001C0CC4">
                <w:rPr>
                  <w:rFonts w:eastAsia="SimSun" w:cs="Arial"/>
                  <w:vertAlign w:val="subscript"/>
                </w:rPr>
                <w:t>DL_high</w:t>
              </w:r>
              <w:proofErr w:type="spellEnd"/>
            </w:ins>
          </w:p>
        </w:tc>
        <w:tc>
          <w:tcPr>
            <w:tcW w:w="1078" w:type="dxa"/>
            <w:shd w:val="clear" w:color="auto" w:fill="auto"/>
          </w:tcPr>
          <w:p w14:paraId="33194BF7" w14:textId="733547D4" w:rsidR="00DB2E58" w:rsidRDefault="00DB2E58" w:rsidP="009A279B">
            <w:pPr>
              <w:keepNext/>
              <w:keepLines/>
              <w:spacing w:after="0"/>
              <w:jc w:val="center"/>
              <w:rPr>
                <w:ins w:id="969" w:author="5158183" w:date="2021-10-29T09:40:00Z"/>
              </w:rPr>
            </w:pPr>
            <w:ins w:id="970" w:author="5158183" w:date="2021-10-29T09:40:00Z">
              <w:r w:rsidRPr="001C0CC4">
                <w:rPr>
                  <w:rFonts w:eastAsia="SimSun" w:cs="Arial" w:hint="eastAsia"/>
                  <w:lang w:val="en-US" w:eastAsia="zh-CN"/>
                </w:rPr>
                <w:t>-50</w:t>
              </w:r>
            </w:ins>
          </w:p>
        </w:tc>
        <w:tc>
          <w:tcPr>
            <w:tcW w:w="969" w:type="dxa"/>
            <w:shd w:val="clear" w:color="auto" w:fill="auto"/>
          </w:tcPr>
          <w:p w14:paraId="6C841C1E" w14:textId="5E1193BD" w:rsidR="00DB2E58" w:rsidRDefault="00DB2E58" w:rsidP="009A279B">
            <w:pPr>
              <w:keepNext/>
              <w:keepLines/>
              <w:spacing w:after="0"/>
              <w:jc w:val="center"/>
              <w:rPr>
                <w:ins w:id="971" w:author="5158183" w:date="2021-10-29T09:40:00Z"/>
              </w:rPr>
            </w:pPr>
            <w:ins w:id="972" w:author="5158183" w:date="2021-10-29T09:40:00Z">
              <w:r w:rsidRPr="001C0CC4">
                <w:rPr>
                  <w:rFonts w:eastAsia="SimSun" w:cs="Arial" w:hint="eastAsia"/>
                  <w:lang w:val="en-US" w:eastAsia="zh-CN"/>
                </w:rPr>
                <w:t>1</w:t>
              </w:r>
            </w:ins>
          </w:p>
        </w:tc>
        <w:tc>
          <w:tcPr>
            <w:tcW w:w="913" w:type="dxa"/>
            <w:shd w:val="clear" w:color="auto" w:fill="auto"/>
          </w:tcPr>
          <w:p w14:paraId="23379F7D" w14:textId="77777777" w:rsidR="00DB2E58" w:rsidRPr="007E23A1" w:rsidRDefault="00DB2E58" w:rsidP="009A279B">
            <w:pPr>
              <w:keepNext/>
              <w:keepLines/>
              <w:spacing w:after="0"/>
              <w:jc w:val="center"/>
              <w:rPr>
                <w:ins w:id="973" w:author="5158183" w:date="2021-10-29T09:40:00Z"/>
                <w:rFonts w:ascii="Arial" w:hAnsi="Arial"/>
                <w:sz w:val="18"/>
              </w:rPr>
            </w:pPr>
          </w:p>
        </w:tc>
      </w:tr>
      <w:tr w:rsidR="00DB2E58" w:rsidRPr="007E23A1" w14:paraId="31FED6F1" w14:textId="77777777" w:rsidTr="00EE37A3">
        <w:trPr>
          <w:ins w:id="974" w:author="5158183" w:date="2021-10-29T09:40:00Z"/>
        </w:trPr>
        <w:tc>
          <w:tcPr>
            <w:tcW w:w="1517" w:type="dxa"/>
            <w:vMerge/>
            <w:shd w:val="clear" w:color="auto" w:fill="auto"/>
          </w:tcPr>
          <w:p w14:paraId="3D7A0E2E" w14:textId="77777777" w:rsidR="00DB2E58" w:rsidRDefault="00DB2E58" w:rsidP="009A279B">
            <w:pPr>
              <w:keepNext/>
              <w:keepLines/>
              <w:spacing w:after="0"/>
              <w:jc w:val="center"/>
              <w:rPr>
                <w:ins w:id="975" w:author="5158183" w:date="2021-10-29T09:40:00Z"/>
                <w:rFonts w:cs="Arial"/>
                <w:lang w:eastAsia="ja-JP"/>
              </w:rPr>
            </w:pPr>
          </w:p>
        </w:tc>
        <w:tc>
          <w:tcPr>
            <w:tcW w:w="2683" w:type="dxa"/>
            <w:shd w:val="clear" w:color="auto" w:fill="auto"/>
          </w:tcPr>
          <w:p w14:paraId="635DA016" w14:textId="77777777" w:rsidR="00DB2E58" w:rsidRPr="008D4711" w:rsidRDefault="00DB2E58" w:rsidP="009A279B">
            <w:pPr>
              <w:pStyle w:val="TAL"/>
              <w:rPr>
                <w:ins w:id="976" w:author="5158183" w:date="2021-10-29T09:40:00Z"/>
                <w:lang w:val="sv-FI"/>
              </w:rPr>
            </w:pPr>
            <w:ins w:id="977" w:author="5158183" w:date="2021-10-29T09:40:00Z">
              <w:r w:rsidRPr="008D4711">
                <w:rPr>
                  <w:lang w:val="sv-FI"/>
                </w:rPr>
                <w:t>E-UTRA Band 1, 22, 32, 42, 43, 50, 51, 52, 65, 74, 75, 76</w:t>
              </w:r>
            </w:ins>
          </w:p>
          <w:p w14:paraId="0E7EC14C" w14:textId="19D35173" w:rsidR="00DB2E58" w:rsidRDefault="00DB2E58" w:rsidP="009A279B">
            <w:pPr>
              <w:pStyle w:val="TAL"/>
              <w:rPr>
                <w:ins w:id="978" w:author="5158183" w:date="2021-10-29T09:40:00Z"/>
                <w:rFonts w:cs="Arial"/>
              </w:rPr>
            </w:pPr>
            <w:ins w:id="979" w:author="5158183" w:date="2021-10-29T09:40:00Z">
              <w:r w:rsidRPr="008D4711">
                <w:rPr>
                  <w:lang w:val="sv-FI"/>
                </w:rPr>
                <w:t>NR band n77, n78</w:t>
              </w:r>
            </w:ins>
          </w:p>
        </w:tc>
        <w:tc>
          <w:tcPr>
            <w:tcW w:w="974" w:type="dxa"/>
            <w:shd w:val="clear" w:color="auto" w:fill="auto"/>
          </w:tcPr>
          <w:p w14:paraId="2FCA3822" w14:textId="5AE85A01" w:rsidR="00DB2E58" w:rsidRDefault="00DB2E58" w:rsidP="009A279B">
            <w:pPr>
              <w:keepNext/>
              <w:keepLines/>
              <w:spacing w:after="0"/>
              <w:jc w:val="center"/>
              <w:rPr>
                <w:ins w:id="980" w:author="5158183" w:date="2021-10-29T09:40:00Z"/>
              </w:rPr>
            </w:pPr>
            <w:proofErr w:type="spellStart"/>
            <w:ins w:id="981" w:author="5158183" w:date="2021-10-29T09:40:00Z">
              <w:r w:rsidRPr="001C0CC4">
                <w:rPr>
                  <w:rFonts w:eastAsia="SimSun" w:cs="Arial"/>
                </w:rPr>
                <w:t>F</w:t>
              </w:r>
              <w:r w:rsidRPr="001C0CC4">
                <w:rPr>
                  <w:rFonts w:eastAsia="SimSun" w:cs="Arial"/>
                  <w:vertAlign w:val="subscript"/>
                </w:rPr>
                <w:t>DL_low</w:t>
              </w:r>
              <w:proofErr w:type="spellEnd"/>
            </w:ins>
          </w:p>
        </w:tc>
        <w:tc>
          <w:tcPr>
            <w:tcW w:w="604" w:type="dxa"/>
            <w:shd w:val="clear" w:color="auto" w:fill="auto"/>
          </w:tcPr>
          <w:p w14:paraId="7BD83AAD" w14:textId="1ED1BF2B" w:rsidR="00DB2E58" w:rsidRDefault="00DB2E58" w:rsidP="009A279B">
            <w:pPr>
              <w:keepNext/>
              <w:keepLines/>
              <w:spacing w:after="0"/>
              <w:jc w:val="center"/>
              <w:rPr>
                <w:ins w:id="982" w:author="5158183" w:date="2021-10-29T09:40:00Z"/>
              </w:rPr>
            </w:pPr>
            <w:ins w:id="983" w:author="5158183" w:date="2021-10-29T09:40:00Z">
              <w:r w:rsidRPr="001C0CC4">
                <w:rPr>
                  <w:rFonts w:eastAsia="SimSun" w:cs="Arial" w:hint="eastAsia"/>
                  <w:lang w:val="en-US" w:eastAsia="zh-CN"/>
                </w:rPr>
                <w:t>-</w:t>
              </w:r>
            </w:ins>
          </w:p>
        </w:tc>
        <w:tc>
          <w:tcPr>
            <w:tcW w:w="891" w:type="dxa"/>
            <w:shd w:val="clear" w:color="auto" w:fill="auto"/>
          </w:tcPr>
          <w:p w14:paraId="3150063F" w14:textId="6F9F9030" w:rsidR="00DB2E58" w:rsidRDefault="00DB2E58" w:rsidP="009A279B">
            <w:pPr>
              <w:keepNext/>
              <w:keepLines/>
              <w:spacing w:after="0"/>
              <w:jc w:val="center"/>
              <w:rPr>
                <w:ins w:id="984" w:author="5158183" w:date="2021-10-29T09:40:00Z"/>
              </w:rPr>
            </w:pPr>
            <w:proofErr w:type="spellStart"/>
            <w:ins w:id="985" w:author="5158183" w:date="2021-10-29T09:40:00Z">
              <w:r w:rsidRPr="001C0CC4">
                <w:rPr>
                  <w:rFonts w:eastAsia="SimSun" w:cs="Arial"/>
                </w:rPr>
                <w:t>F</w:t>
              </w:r>
              <w:r w:rsidRPr="001C0CC4">
                <w:rPr>
                  <w:rFonts w:eastAsia="SimSun" w:cs="Arial"/>
                  <w:vertAlign w:val="subscript"/>
                </w:rPr>
                <w:t>DL_high</w:t>
              </w:r>
              <w:proofErr w:type="spellEnd"/>
            </w:ins>
          </w:p>
        </w:tc>
        <w:tc>
          <w:tcPr>
            <w:tcW w:w="1078" w:type="dxa"/>
            <w:shd w:val="clear" w:color="auto" w:fill="auto"/>
          </w:tcPr>
          <w:p w14:paraId="660C5B0D" w14:textId="576B6AC9" w:rsidR="00DB2E58" w:rsidRDefault="00DB2E58" w:rsidP="009A279B">
            <w:pPr>
              <w:keepNext/>
              <w:keepLines/>
              <w:spacing w:after="0"/>
              <w:jc w:val="center"/>
              <w:rPr>
                <w:ins w:id="986" w:author="5158183" w:date="2021-10-29T09:40:00Z"/>
              </w:rPr>
            </w:pPr>
            <w:ins w:id="987" w:author="5158183" w:date="2021-10-29T09:40:00Z">
              <w:r w:rsidRPr="001C0CC4">
                <w:rPr>
                  <w:rFonts w:eastAsia="SimSun" w:cs="Arial" w:hint="eastAsia"/>
                  <w:lang w:val="en-US" w:eastAsia="zh-CN"/>
                </w:rPr>
                <w:t>-50</w:t>
              </w:r>
            </w:ins>
          </w:p>
        </w:tc>
        <w:tc>
          <w:tcPr>
            <w:tcW w:w="969" w:type="dxa"/>
            <w:shd w:val="clear" w:color="auto" w:fill="auto"/>
          </w:tcPr>
          <w:p w14:paraId="030DFC76" w14:textId="4EEC89D8" w:rsidR="00DB2E58" w:rsidRDefault="00DB2E58" w:rsidP="009A279B">
            <w:pPr>
              <w:keepNext/>
              <w:keepLines/>
              <w:spacing w:after="0"/>
              <w:jc w:val="center"/>
              <w:rPr>
                <w:ins w:id="988" w:author="5158183" w:date="2021-10-29T09:40:00Z"/>
              </w:rPr>
            </w:pPr>
            <w:ins w:id="989" w:author="5158183" w:date="2021-10-29T09:40:00Z">
              <w:r w:rsidRPr="001C0CC4">
                <w:rPr>
                  <w:rFonts w:eastAsia="SimSun" w:cs="Arial" w:hint="eastAsia"/>
                  <w:lang w:val="en-US" w:eastAsia="zh-CN"/>
                </w:rPr>
                <w:t>1</w:t>
              </w:r>
            </w:ins>
          </w:p>
        </w:tc>
        <w:tc>
          <w:tcPr>
            <w:tcW w:w="913" w:type="dxa"/>
            <w:shd w:val="clear" w:color="auto" w:fill="auto"/>
          </w:tcPr>
          <w:p w14:paraId="4A9ADC36" w14:textId="637101BA" w:rsidR="00DB2E58" w:rsidRPr="007E23A1" w:rsidRDefault="00DB2E58" w:rsidP="009A279B">
            <w:pPr>
              <w:keepNext/>
              <w:keepLines/>
              <w:spacing w:after="0"/>
              <w:jc w:val="center"/>
              <w:rPr>
                <w:ins w:id="990" w:author="5158183" w:date="2021-10-29T09:40:00Z"/>
                <w:rFonts w:ascii="Arial" w:hAnsi="Arial"/>
                <w:sz w:val="18"/>
              </w:rPr>
            </w:pPr>
            <w:ins w:id="991" w:author="5158183" w:date="2021-10-29T09:40:00Z">
              <w:r w:rsidRPr="001C0CC4">
                <w:rPr>
                  <w:rFonts w:eastAsia="SimSun" w:hint="eastAsia"/>
                  <w:lang w:val="en-US" w:eastAsia="zh-CN"/>
                </w:rPr>
                <w:t>2</w:t>
              </w:r>
            </w:ins>
          </w:p>
        </w:tc>
      </w:tr>
      <w:tr w:rsidR="00DB2E58" w:rsidRPr="007E23A1" w14:paraId="04D5CCFA" w14:textId="77777777" w:rsidTr="00EE37A3">
        <w:trPr>
          <w:ins w:id="992" w:author="5158183" w:date="2021-10-29T09:40:00Z"/>
        </w:trPr>
        <w:tc>
          <w:tcPr>
            <w:tcW w:w="1517" w:type="dxa"/>
            <w:vMerge/>
            <w:shd w:val="clear" w:color="auto" w:fill="auto"/>
          </w:tcPr>
          <w:p w14:paraId="5845CDC7" w14:textId="77777777" w:rsidR="00DB2E58" w:rsidRDefault="00DB2E58" w:rsidP="009A279B">
            <w:pPr>
              <w:keepNext/>
              <w:keepLines/>
              <w:spacing w:after="0"/>
              <w:jc w:val="center"/>
              <w:rPr>
                <w:ins w:id="993" w:author="5158183" w:date="2021-10-29T09:40:00Z"/>
                <w:rFonts w:cs="Arial"/>
                <w:lang w:eastAsia="ja-JP"/>
              </w:rPr>
            </w:pPr>
          </w:p>
        </w:tc>
        <w:tc>
          <w:tcPr>
            <w:tcW w:w="2683" w:type="dxa"/>
            <w:shd w:val="clear" w:color="auto" w:fill="auto"/>
          </w:tcPr>
          <w:p w14:paraId="08F43937" w14:textId="015C29BF" w:rsidR="00DB2E58" w:rsidRDefault="00DB2E58" w:rsidP="009A279B">
            <w:pPr>
              <w:pStyle w:val="TAL"/>
              <w:rPr>
                <w:ins w:id="994" w:author="5158183" w:date="2021-10-29T09:40:00Z"/>
                <w:rFonts w:cs="Arial"/>
              </w:rPr>
            </w:pPr>
            <w:ins w:id="995" w:author="5158183" w:date="2021-10-29T09:40:00Z">
              <w:r w:rsidRPr="001C0CC4">
                <w:rPr>
                  <w:rFonts w:eastAsia="SimSun" w:cs="Arial"/>
                  <w:lang w:val="sv-SE"/>
                </w:rPr>
                <w:t>E-UTRA Band</w:t>
              </w:r>
              <w:r w:rsidRPr="001C0CC4">
                <w:rPr>
                  <w:rFonts w:eastAsia="SimSun" w:cs="Arial"/>
                </w:rPr>
                <w:t xml:space="preserve"> 3, 34</w:t>
              </w:r>
            </w:ins>
          </w:p>
        </w:tc>
        <w:tc>
          <w:tcPr>
            <w:tcW w:w="974" w:type="dxa"/>
            <w:shd w:val="clear" w:color="auto" w:fill="auto"/>
          </w:tcPr>
          <w:p w14:paraId="1C43B85E" w14:textId="47BA2A73" w:rsidR="00DB2E58" w:rsidRDefault="00DB2E58" w:rsidP="009A279B">
            <w:pPr>
              <w:keepNext/>
              <w:keepLines/>
              <w:spacing w:after="0"/>
              <w:jc w:val="center"/>
              <w:rPr>
                <w:ins w:id="996" w:author="5158183" w:date="2021-10-29T09:40:00Z"/>
              </w:rPr>
            </w:pPr>
            <w:proofErr w:type="spellStart"/>
            <w:ins w:id="997" w:author="5158183" w:date="2021-10-29T09:40:00Z">
              <w:r w:rsidRPr="001C0CC4">
                <w:rPr>
                  <w:rFonts w:eastAsia="SimSun" w:cs="Arial"/>
                </w:rPr>
                <w:t>F</w:t>
              </w:r>
              <w:r w:rsidRPr="001C0CC4">
                <w:rPr>
                  <w:rFonts w:eastAsia="SimSun" w:cs="Arial"/>
                  <w:vertAlign w:val="subscript"/>
                </w:rPr>
                <w:t>DL_low</w:t>
              </w:r>
              <w:proofErr w:type="spellEnd"/>
            </w:ins>
          </w:p>
        </w:tc>
        <w:tc>
          <w:tcPr>
            <w:tcW w:w="604" w:type="dxa"/>
            <w:shd w:val="clear" w:color="auto" w:fill="auto"/>
          </w:tcPr>
          <w:p w14:paraId="6D04A944" w14:textId="4BFB621B" w:rsidR="00DB2E58" w:rsidRDefault="00DB2E58" w:rsidP="009A279B">
            <w:pPr>
              <w:keepNext/>
              <w:keepLines/>
              <w:spacing w:after="0"/>
              <w:jc w:val="center"/>
              <w:rPr>
                <w:ins w:id="998" w:author="5158183" w:date="2021-10-29T09:40:00Z"/>
              </w:rPr>
            </w:pPr>
            <w:ins w:id="999" w:author="5158183" w:date="2021-10-29T09:40:00Z">
              <w:r w:rsidRPr="001C0CC4">
                <w:rPr>
                  <w:rFonts w:eastAsia="SimSun" w:cs="Arial" w:hint="eastAsia"/>
                  <w:lang w:val="en-US" w:eastAsia="zh-CN"/>
                </w:rPr>
                <w:t>-</w:t>
              </w:r>
            </w:ins>
          </w:p>
        </w:tc>
        <w:tc>
          <w:tcPr>
            <w:tcW w:w="891" w:type="dxa"/>
            <w:shd w:val="clear" w:color="auto" w:fill="auto"/>
          </w:tcPr>
          <w:p w14:paraId="66DE7B9B" w14:textId="05EF936F" w:rsidR="00DB2E58" w:rsidRDefault="00DB2E58" w:rsidP="009A279B">
            <w:pPr>
              <w:keepNext/>
              <w:keepLines/>
              <w:spacing w:after="0"/>
              <w:jc w:val="center"/>
              <w:rPr>
                <w:ins w:id="1000" w:author="5158183" w:date="2021-10-29T09:40:00Z"/>
              </w:rPr>
            </w:pPr>
            <w:proofErr w:type="spellStart"/>
            <w:ins w:id="1001" w:author="5158183" w:date="2021-10-29T09:40:00Z">
              <w:r w:rsidRPr="001C0CC4">
                <w:rPr>
                  <w:rFonts w:eastAsia="SimSun" w:cs="Arial"/>
                </w:rPr>
                <w:t>F</w:t>
              </w:r>
              <w:r w:rsidRPr="001C0CC4">
                <w:rPr>
                  <w:rFonts w:eastAsia="SimSun" w:cs="Arial"/>
                  <w:vertAlign w:val="subscript"/>
                </w:rPr>
                <w:t>DL_high</w:t>
              </w:r>
              <w:proofErr w:type="spellEnd"/>
            </w:ins>
          </w:p>
        </w:tc>
        <w:tc>
          <w:tcPr>
            <w:tcW w:w="1078" w:type="dxa"/>
            <w:shd w:val="clear" w:color="auto" w:fill="auto"/>
          </w:tcPr>
          <w:p w14:paraId="0038C45A" w14:textId="52F7B2D5" w:rsidR="00DB2E58" w:rsidRDefault="00DB2E58" w:rsidP="009A279B">
            <w:pPr>
              <w:keepNext/>
              <w:keepLines/>
              <w:spacing w:after="0"/>
              <w:jc w:val="center"/>
              <w:rPr>
                <w:ins w:id="1002" w:author="5158183" w:date="2021-10-29T09:40:00Z"/>
              </w:rPr>
            </w:pPr>
            <w:ins w:id="1003" w:author="5158183" w:date="2021-10-29T09:40:00Z">
              <w:r w:rsidRPr="001C0CC4">
                <w:rPr>
                  <w:rFonts w:eastAsia="SimSun" w:cs="Arial" w:hint="eastAsia"/>
                  <w:lang w:val="en-US" w:eastAsia="zh-CN"/>
                </w:rPr>
                <w:t>-50</w:t>
              </w:r>
            </w:ins>
          </w:p>
        </w:tc>
        <w:tc>
          <w:tcPr>
            <w:tcW w:w="969" w:type="dxa"/>
            <w:shd w:val="clear" w:color="auto" w:fill="auto"/>
          </w:tcPr>
          <w:p w14:paraId="1CD15869" w14:textId="03948759" w:rsidR="00DB2E58" w:rsidRDefault="00DB2E58" w:rsidP="009A279B">
            <w:pPr>
              <w:keepNext/>
              <w:keepLines/>
              <w:spacing w:after="0"/>
              <w:jc w:val="center"/>
              <w:rPr>
                <w:ins w:id="1004" w:author="5158183" w:date="2021-10-29T09:40:00Z"/>
              </w:rPr>
            </w:pPr>
            <w:ins w:id="1005" w:author="5158183" w:date="2021-10-29T09:40:00Z">
              <w:r w:rsidRPr="001C0CC4">
                <w:rPr>
                  <w:rFonts w:eastAsia="SimSun" w:cs="Arial" w:hint="eastAsia"/>
                  <w:lang w:val="en-US" w:eastAsia="zh-CN"/>
                </w:rPr>
                <w:t>1</w:t>
              </w:r>
            </w:ins>
          </w:p>
        </w:tc>
        <w:tc>
          <w:tcPr>
            <w:tcW w:w="913" w:type="dxa"/>
            <w:shd w:val="clear" w:color="auto" w:fill="auto"/>
          </w:tcPr>
          <w:p w14:paraId="263971F7" w14:textId="74191F5F" w:rsidR="00DB2E58" w:rsidRPr="007E23A1" w:rsidRDefault="00DB2E58" w:rsidP="009A279B">
            <w:pPr>
              <w:keepNext/>
              <w:keepLines/>
              <w:spacing w:after="0"/>
              <w:jc w:val="center"/>
              <w:rPr>
                <w:ins w:id="1006" w:author="5158183" w:date="2021-10-29T09:40:00Z"/>
                <w:rFonts w:ascii="Arial" w:hAnsi="Arial"/>
                <w:sz w:val="18"/>
              </w:rPr>
            </w:pPr>
            <w:ins w:id="1007" w:author="5158183" w:date="2021-10-29T09:40:00Z">
              <w:r w:rsidRPr="001C0CC4">
                <w:rPr>
                  <w:rFonts w:eastAsia="SimSun" w:hint="eastAsia"/>
                  <w:lang w:val="en-US" w:eastAsia="zh-CN"/>
                </w:rPr>
                <w:t>4</w:t>
              </w:r>
            </w:ins>
          </w:p>
        </w:tc>
      </w:tr>
      <w:tr w:rsidR="00DB2E58" w:rsidRPr="007E23A1" w14:paraId="36034590" w14:textId="77777777" w:rsidTr="00EE37A3">
        <w:trPr>
          <w:ins w:id="1008" w:author="5158183" w:date="2021-10-29T09:40:00Z"/>
        </w:trPr>
        <w:tc>
          <w:tcPr>
            <w:tcW w:w="1517" w:type="dxa"/>
            <w:vMerge/>
            <w:shd w:val="clear" w:color="auto" w:fill="auto"/>
          </w:tcPr>
          <w:p w14:paraId="2B3A4089" w14:textId="77777777" w:rsidR="00DB2E58" w:rsidRDefault="00DB2E58" w:rsidP="009A279B">
            <w:pPr>
              <w:keepNext/>
              <w:keepLines/>
              <w:spacing w:after="0"/>
              <w:jc w:val="center"/>
              <w:rPr>
                <w:ins w:id="1009" w:author="5158183" w:date="2021-10-29T09:40:00Z"/>
                <w:rFonts w:cs="Arial"/>
                <w:lang w:eastAsia="ja-JP"/>
              </w:rPr>
            </w:pPr>
          </w:p>
        </w:tc>
        <w:tc>
          <w:tcPr>
            <w:tcW w:w="2683" w:type="dxa"/>
            <w:shd w:val="clear" w:color="auto" w:fill="auto"/>
          </w:tcPr>
          <w:p w14:paraId="74CA8BCD" w14:textId="02D568A4" w:rsidR="00DB2E58" w:rsidRDefault="00DB2E58" w:rsidP="009A279B">
            <w:pPr>
              <w:pStyle w:val="TAL"/>
              <w:rPr>
                <w:ins w:id="1010" w:author="5158183" w:date="2021-10-29T09:40:00Z"/>
                <w:rFonts w:cs="Arial"/>
              </w:rPr>
            </w:pPr>
            <w:ins w:id="1011" w:author="5158183" w:date="2021-10-29T09:40:00Z">
              <w:r w:rsidRPr="001C0CC4">
                <w:rPr>
                  <w:rFonts w:eastAsia="SimSun" w:cs="Arial"/>
                </w:rPr>
                <w:t>E-UTRA Band 11, 21</w:t>
              </w:r>
            </w:ins>
          </w:p>
        </w:tc>
        <w:tc>
          <w:tcPr>
            <w:tcW w:w="974" w:type="dxa"/>
            <w:shd w:val="clear" w:color="auto" w:fill="auto"/>
          </w:tcPr>
          <w:p w14:paraId="196234FB" w14:textId="501C090F" w:rsidR="00DB2E58" w:rsidRDefault="00DB2E58" w:rsidP="009A279B">
            <w:pPr>
              <w:keepNext/>
              <w:keepLines/>
              <w:spacing w:after="0"/>
              <w:jc w:val="center"/>
              <w:rPr>
                <w:ins w:id="1012" w:author="5158183" w:date="2021-10-29T09:40:00Z"/>
              </w:rPr>
            </w:pPr>
            <w:proofErr w:type="spellStart"/>
            <w:ins w:id="1013" w:author="5158183" w:date="2021-10-29T09:40:00Z">
              <w:r w:rsidRPr="001C0CC4">
                <w:rPr>
                  <w:rFonts w:eastAsia="SimSun" w:cs="Arial"/>
                </w:rPr>
                <w:t>F</w:t>
              </w:r>
              <w:r w:rsidRPr="001C0CC4">
                <w:rPr>
                  <w:rFonts w:eastAsia="SimSun" w:cs="Arial"/>
                  <w:vertAlign w:val="subscript"/>
                </w:rPr>
                <w:t>DL_low</w:t>
              </w:r>
              <w:proofErr w:type="spellEnd"/>
            </w:ins>
          </w:p>
        </w:tc>
        <w:tc>
          <w:tcPr>
            <w:tcW w:w="604" w:type="dxa"/>
            <w:shd w:val="clear" w:color="auto" w:fill="auto"/>
          </w:tcPr>
          <w:p w14:paraId="67973E40" w14:textId="5E94681B" w:rsidR="00DB2E58" w:rsidRDefault="00DB2E58" w:rsidP="009A279B">
            <w:pPr>
              <w:keepNext/>
              <w:keepLines/>
              <w:spacing w:after="0"/>
              <w:jc w:val="center"/>
              <w:rPr>
                <w:ins w:id="1014" w:author="5158183" w:date="2021-10-29T09:40:00Z"/>
              </w:rPr>
            </w:pPr>
            <w:ins w:id="1015" w:author="5158183" w:date="2021-10-29T09:40:00Z">
              <w:r w:rsidRPr="001C0CC4">
                <w:rPr>
                  <w:rFonts w:eastAsia="SimSun" w:cs="Arial" w:hint="eastAsia"/>
                  <w:lang w:val="en-US" w:eastAsia="zh-CN"/>
                </w:rPr>
                <w:t>-</w:t>
              </w:r>
            </w:ins>
          </w:p>
        </w:tc>
        <w:tc>
          <w:tcPr>
            <w:tcW w:w="891" w:type="dxa"/>
            <w:shd w:val="clear" w:color="auto" w:fill="auto"/>
          </w:tcPr>
          <w:p w14:paraId="303BF884" w14:textId="7E6AB49D" w:rsidR="00DB2E58" w:rsidRDefault="00DB2E58" w:rsidP="009A279B">
            <w:pPr>
              <w:keepNext/>
              <w:keepLines/>
              <w:spacing w:after="0"/>
              <w:jc w:val="center"/>
              <w:rPr>
                <w:ins w:id="1016" w:author="5158183" w:date="2021-10-29T09:40:00Z"/>
              </w:rPr>
            </w:pPr>
            <w:proofErr w:type="spellStart"/>
            <w:ins w:id="1017" w:author="5158183" w:date="2021-10-29T09:40:00Z">
              <w:r w:rsidRPr="001C0CC4">
                <w:rPr>
                  <w:rFonts w:eastAsia="SimSun" w:cs="Arial"/>
                </w:rPr>
                <w:t>F</w:t>
              </w:r>
              <w:r w:rsidRPr="001C0CC4">
                <w:rPr>
                  <w:rFonts w:eastAsia="SimSun" w:cs="Arial"/>
                  <w:vertAlign w:val="subscript"/>
                </w:rPr>
                <w:t>DL_high</w:t>
              </w:r>
              <w:proofErr w:type="spellEnd"/>
            </w:ins>
          </w:p>
        </w:tc>
        <w:tc>
          <w:tcPr>
            <w:tcW w:w="1078" w:type="dxa"/>
            <w:shd w:val="clear" w:color="auto" w:fill="auto"/>
          </w:tcPr>
          <w:p w14:paraId="07B99C93" w14:textId="5E9FDEF3" w:rsidR="00DB2E58" w:rsidRDefault="00DB2E58" w:rsidP="009A279B">
            <w:pPr>
              <w:keepNext/>
              <w:keepLines/>
              <w:spacing w:after="0"/>
              <w:jc w:val="center"/>
              <w:rPr>
                <w:ins w:id="1018" w:author="5158183" w:date="2021-10-29T09:40:00Z"/>
              </w:rPr>
            </w:pPr>
            <w:ins w:id="1019" w:author="5158183" w:date="2021-10-29T09:40:00Z">
              <w:r w:rsidRPr="001C0CC4">
                <w:rPr>
                  <w:rFonts w:eastAsia="SimSun" w:cs="Arial" w:hint="eastAsia"/>
                  <w:lang w:val="en-US" w:eastAsia="zh-CN"/>
                </w:rPr>
                <w:t>-50</w:t>
              </w:r>
            </w:ins>
          </w:p>
        </w:tc>
        <w:tc>
          <w:tcPr>
            <w:tcW w:w="969" w:type="dxa"/>
            <w:shd w:val="clear" w:color="auto" w:fill="auto"/>
          </w:tcPr>
          <w:p w14:paraId="76B864DA" w14:textId="3638EA1E" w:rsidR="00DB2E58" w:rsidRDefault="00DB2E58" w:rsidP="009A279B">
            <w:pPr>
              <w:keepNext/>
              <w:keepLines/>
              <w:spacing w:after="0"/>
              <w:jc w:val="center"/>
              <w:rPr>
                <w:ins w:id="1020" w:author="5158183" w:date="2021-10-29T09:40:00Z"/>
              </w:rPr>
            </w:pPr>
            <w:ins w:id="1021" w:author="5158183" w:date="2021-10-29T09:40:00Z">
              <w:r w:rsidRPr="001C0CC4">
                <w:rPr>
                  <w:rFonts w:eastAsia="SimSun" w:cs="Arial" w:hint="eastAsia"/>
                  <w:lang w:val="en-US" w:eastAsia="zh-CN"/>
                </w:rPr>
                <w:t>1</w:t>
              </w:r>
            </w:ins>
          </w:p>
        </w:tc>
        <w:tc>
          <w:tcPr>
            <w:tcW w:w="913" w:type="dxa"/>
            <w:shd w:val="clear" w:color="auto" w:fill="auto"/>
          </w:tcPr>
          <w:p w14:paraId="1B01FAE8" w14:textId="407A5292" w:rsidR="00DB2E58" w:rsidRPr="007E23A1" w:rsidRDefault="00DB2E58" w:rsidP="009A279B">
            <w:pPr>
              <w:keepNext/>
              <w:keepLines/>
              <w:spacing w:after="0"/>
              <w:jc w:val="center"/>
              <w:rPr>
                <w:ins w:id="1022" w:author="5158183" w:date="2021-10-29T09:40:00Z"/>
                <w:rFonts w:ascii="Arial" w:hAnsi="Arial"/>
                <w:sz w:val="18"/>
              </w:rPr>
            </w:pPr>
            <w:ins w:id="1023" w:author="5158183" w:date="2021-10-29T09:40:00Z">
              <w:r w:rsidRPr="001C0CC4">
                <w:rPr>
                  <w:rFonts w:eastAsia="SimSun" w:hint="eastAsia"/>
                  <w:lang w:val="en-US" w:eastAsia="zh-CN"/>
                </w:rPr>
                <w:t>11, 1</w:t>
              </w:r>
              <w:r>
                <w:rPr>
                  <w:rFonts w:eastAsia="SimSun"/>
                  <w:lang w:val="en-US" w:eastAsia="zh-CN"/>
                </w:rPr>
                <w:t>2</w:t>
              </w:r>
            </w:ins>
          </w:p>
        </w:tc>
      </w:tr>
      <w:tr w:rsidR="00DB2E58" w:rsidRPr="007E23A1" w14:paraId="1FD7D9BC" w14:textId="77777777" w:rsidTr="00EE37A3">
        <w:trPr>
          <w:ins w:id="1024" w:author="5158183" w:date="2021-10-29T09:40:00Z"/>
        </w:trPr>
        <w:tc>
          <w:tcPr>
            <w:tcW w:w="1517" w:type="dxa"/>
            <w:vMerge/>
            <w:shd w:val="clear" w:color="auto" w:fill="auto"/>
          </w:tcPr>
          <w:p w14:paraId="324D4C33" w14:textId="77777777" w:rsidR="00DB2E58" w:rsidRDefault="00DB2E58" w:rsidP="009A279B">
            <w:pPr>
              <w:keepNext/>
              <w:keepLines/>
              <w:spacing w:after="0"/>
              <w:jc w:val="center"/>
              <w:rPr>
                <w:ins w:id="1025" w:author="5158183" w:date="2021-10-29T09:40:00Z"/>
                <w:rFonts w:cs="Arial"/>
                <w:lang w:eastAsia="ja-JP"/>
              </w:rPr>
            </w:pPr>
          </w:p>
        </w:tc>
        <w:tc>
          <w:tcPr>
            <w:tcW w:w="2683" w:type="dxa"/>
            <w:shd w:val="clear" w:color="auto" w:fill="auto"/>
          </w:tcPr>
          <w:p w14:paraId="5A711EA3" w14:textId="2FBE846E" w:rsidR="00DB2E58" w:rsidRDefault="00DB2E58" w:rsidP="009A279B">
            <w:pPr>
              <w:pStyle w:val="TAL"/>
              <w:rPr>
                <w:ins w:id="1026" w:author="5158183" w:date="2021-10-29T09:40:00Z"/>
                <w:rFonts w:cs="Arial"/>
              </w:rPr>
            </w:pPr>
            <w:ins w:id="1027" w:author="5158183" w:date="2021-10-29T09:40:00Z">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ins>
          </w:p>
        </w:tc>
        <w:tc>
          <w:tcPr>
            <w:tcW w:w="974" w:type="dxa"/>
            <w:shd w:val="clear" w:color="auto" w:fill="auto"/>
          </w:tcPr>
          <w:p w14:paraId="40B13273" w14:textId="3AEB3E30" w:rsidR="00DB2E58" w:rsidRDefault="00DB2E58" w:rsidP="009A279B">
            <w:pPr>
              <w:keepNext/>
              <w:keepLines/>
              <w:spacing w:after="0"/>
              <w:jc w:val="center"/>
              <w:rPr>
                <w:ins w:id="1028" w:author="5158183" w:date="2021-10-29T09:40:00Z"/>
              </w:rPr>
            </w:pPr>
            <w:proofErr w:type="spellStart"/>
            <w:ins w:id="1029" w:author="5158183" w:date="2021-10-29T09:40:00Z">
              <w:r w:rsidRPr="001C0CC4">
                <w:rPr>
                  <w:rFonts w:eastAsia="SimSun" w:cs="Arial"/>
                </w:rPr>
                <w:t>F</w:t>
              </w:r>
              <w:r w:rsidRPr="001C0CC4">
                <w:rPr>
                  <w:rFonts w:eastAsia="SimSun" w:cs="Arial"/>
                  <w:vertAlign w:val="subscript"/>
                </w:rPr>
                <w:t>DL_low</w:t>
              </w:r>
              <w:proofErr w:type="spellEnd"/>
            </w:ins>
          </w:p>
        </w:tc>
        <w:tc>
          <w:tcPr>
            <w:tcW w:w="604" w:type="dxa"/>
            <w:shd w:val="clear" w:color="auto" w:fill="auto"/>
          </w:tcPr>
          <w:p w14:paraId="68E93A72" w14:textId="6DBD8330" w:rsidR="00DB2E58" w:rsidRDefault="00DB2E58" w:rsidP="009A279B">
            <w:pPr>
              <w:keepNext/>
              <w:keepLines/>
              <w:spacing w:after="0"/>
              <w:jc w:val="center"/>
              <w:rPr>
                <w:ins w:id="1030" w:author="5158183" w:date="2021-10-29T09:40:00Z"/>
              </w:rPr>
            </w:pPr>
            <w:ins w:id="1031" w:author="5158183" w:date="2021-10-29T09:40:00Z">
              <w:r w:rsidRPr="001C0CC4">
                <w:rPr>
                  <w:rFonts w:eastAsia="SimSun" w:cs="Arial" w:hint="eastAsia"/>
                  <w:lang w:val="en-US" w:eastAsia="zh-CN"/>
                </w:rPr>
                <w:t>-</w:t>
              </w:r>
            </w:ins>
          </w:p>
        </w:tc>
        <w:tc>
          <w:tcPr>
            <w:tcW w:w="891" w:type="dxa"/>
            <w:shd w:val="clear" w:color="auto" w:fill="auto"/>
          </w:tcPr>
          <w:p w14:paraId="56740AFE" w14:textId="1A5EBAC8" w:rsidR="00DB2E58" w:rsidRDefault="00DB2E58" w:rsidP="009A279B">
            <w:pPr>
              <w:keepNext/>
              <w:keepLines/>
              <w:spacing w:after="0"/>
              <w:jc w:val="center"/>
              <w:rPr>
                <w:ins w:id="1032" w:author="5158183" w:date="2021-10-29T09:40:00Z"/>
              </w:rPr>
            </w:pPr>
            <w:proofErr w:type="spellStart"/>
            <w:ins w:id="1033" w:author="5158183" w:date="2021-10-29T09:40:00Z">
              <w:r w:rsidRPr="001C0CC4">
                <w:rPr>
                  <w:rFonts w:eastAsia="SimSun" w:cs="Arial"/>
                </w:rPr>
                <w:t>F</w:t>
              </w:r>
              <w:r w:rsidRPr="001C0CC4">
                <w:rPr>
                  <w:rFonts w:eastAsia="SimSun" w:cs="Arial"/>
                  <w:vertAlign w:val="subscript"/>
                </w:rPr>
                <w:t>DL_high</w:t>
              </w:r>
              <w:proofErr w:type="spellEnd"/>
            </w:ins>
          </w:p>
        </w:tc>
        <w:tc>
          <w:tcPr>
            <w:tcW w:w="1078" w:type="dxa"/>
            <w:shd w:val="clear" w:color="auto" w:fill="auto"/>
          </w:tcPr>
          <w:p w14:paraId="3CD69B79" w14:textId="3F304553" w:rsidR="00DB2E58" w:rsidRDefault="00DB2E58" w:rsidP="009A279B">
            <w:pPr>
              <w:keepNext/>
              <w:keepLines/>
              <w:spacing w:after="0"/>
              <w:jc w:val="center"/>
              <w:rPr>
                <w:ins w:id="1034" w:author="5158183" w:date="2021-10-29T09:40:00Z"/>
              </w:rPr>
            </w:pPr>
            <w:ins w:id="1035" w:author="5158183" w:date="2021-10-29T09:40:00Z">
              <w:r w:rsidRPr="001C0CC4">
                <w:rPr>
                  <w:rFonts w:eastAsia="SimSun" w:cs="Arial" w:hint="eastAsia"/>
                  <w:lang w:val="en-US" w:eastAsia="zh-CN"/>
                </w:rPr>
                <w:t>-50</w:t>
              </w:r>
            </w:ins>
          </w:p>
        </w:tc>
        <w:tc>
          <w:tcPr>
            <w:tcW w:w="969" w:type="dxa"/>
            <w:shd w:val="clear" w:color="auto" w:fill="auto"/>
          </w:tcPr>
          <w:p w14:paraId="10174BB3" w14:textId="39E0639C" w:rsidR="00DB2E58" w:rsidRDefault="00DB2E58" w:rsidP="009A279B">
            <w:pPr>
              <w:keepNext/>
              <w:keepLines/>
              <w:spacing w:after="0"/>
              <w:jc w:val="center"/>
              <w:rPr>
                <w:ins w:id="1036" w:author="5158183" w:date="2021-10-29T09:40:00Z"/>
              </w:rPr>
            </w:pPr>
            <w:ins w:id="1037" w:author="5158183" w:date="2021-10-29T09:40:00Z">
              <w:r w:rsidRPr="001C0CC4">
                <w:rPr>
                  <w:rFonts w:eastAsia="SimSun" w:cs="Arial" w:hint="eastAsia"/>
                  <w:lang w:val="en-US" w:eastAsia="zh-CN"/>
                </w:rPr>
                <w:t>1</w:t>
              </w:r>
            </w:ins>
          </w:p>
        </w:tc>
        <w:tc>
          <w:tcPr>
            <w:tcW w:w="913" w:type="dxa"/>
            <w:shd w:val="clear" w:color="auto" w:fill="auto"/>
          </w:tcPr>
          <w:p w14:paraId="68BFC43A" w14:textId="705A2512" w:rsidR="00DB2E58" w:rsidRPr="007E23A1" w:rsidRDefault="00DB2E58" w:rsidP="009A279B">
            <w:pPr>
              <w:keepNext/>
              <w:keepLines/>
              <w:spacing w:after="0"/>
              <w:jc w:val="center"/>
              <w:rPr>
                <w:ins w:id="1038" w:author="5158183" w:date="2021-10-29T09:40:00Z"/>
                <w:rFonts w:ascii="Arial" w:hAnsi="Arial"/>
                <w:sz w:val="18"/>
              </w:rPr>
            </w:pPr>
            <w:ins w:id="1039" w:author="5158183" w:date="2021-10-29T09:40:00Z">
              <w:r w:rsidRPr="001C0CC4">
                <w:rPr>
                  <w:rFonts w:eastAsia="SimSun" w:hint="eastAsia"/>
                  <w:lang w:val="en-US" w:eastAsia="zh-CN"/>
                </w:rPr>
                <w:t>11, 1</w:t>
              </w:r>
              <w:r>
                <w:rPr>
                  <w:rFonts w:eastAsia="SimSun"/>
                  <w:lang w:val="en-US" w:eastAsia="zh-CN"/>
                </w:rPr>
                <w:t>5</w:t>
              </w:r>
            </w:ins>
          </w:p>
        </w:tc>
      </w:tr>
      <w:tr w:rsidR="00DB2E58" w:rsidRPr="007E23A1" w14:paraId="365A5139" w14:textId="77777777" w:rsidTr="00EE37A3">
        <w:trPr>
          <w:ins w:id="1040" w:author="5158183" w:date="2021-10-29T09:40:00Z"/>
        </w:trPr>
        <w:tc>
          <w:tcPr>
            <w:tcW w:w="1517" w:type="dxa"/>
            <w:vMerge/>
            <w:shd w:val="clear" w:color="auto" w:fill="auto"/>
          </w:tcPr>
          <w:p w14:paraId="076DBCBD" w14:textId="77777777" w:rsidR="00DB2E58" w:rsidRDefault="00DB2E58" w:rsidP="009A279B">
            <w:pPr>
              <w:keepNext/>
              <w:keepLines/>
              <w:spacing w:after="0"/>
              <w:jc w:val="center"/>
              <w:rPr>
                <w:ins w:id="1041" w:author="5158183" w:date="2021-10-29T09:40:00Z"/>
                <w:rFonts w:cs="Arial"/>
                <w:lang w:eastAsia="ja-JP"/>
              </w:rPr>
            </w:pPr>
          </w:p>
        </w:tc>
        <w:tc>
          <w:tcPr>
            <w:tcW w:w="2683" w:type="dxa"/>
            <w:shd w:val="clear" w:color="auto" w:fill="auto"/>
          </w:tcPr>
          <w:p w14:paraId="17EE4986" w14:textId="4D4D15BB" w:rsidR="00DB2E58" w:rsidRDefault="00DB2E58" w:rsidP="009A279B">
            <w:pPr>
              <w:pStyle w:val="TAL"/>
              <w:rPr>
                <w:ins w:id="1042" w:author="5158183" w:date="2021-10-29T09:40:00Z"/>
                <w:rFonts w:cs="Arial"/>
              </w:rPr>
            </w:pPr>
            <w:ins w:id="1043" w:author="5158183" w:date="2021-10-29T09:40:00Z">
              <w:r w:rsidRPr="001C0CC4">
                <w:rPr>
                  <w:rFonts w:eastAsia="SimSun" w:cs="Arial"/>
                </w:rPr>
                <w:t>Frequency range</w:t>
              </w:r>
            </w:ins>
          </w:p>
        </w:tc>
        <w:tc>
          <w:tcPr>
            <w:tcW w:w="974" w:type="dxa"/>
            <w:shd w:val="clear" w:color="auto" w:fill="auto"/>
          </w:tcPr>
          <w:p w14:paraId="2B874943" w14:textId="214779E2" w:rsidR="00DB2E58" w:rsidRDefault="00DB2E58" w:rsidP="009A279B">
            <w:pPr>
              <w:keepNext/>
              <w:keepLines/>
              <w:spacing w:after="0"/>
              <w:jc w:val="center"/>
              <w:rPr>
                <w:ins w:id="1044" w:author="5158183" w:date="2021-10-29T09:40:00Z"/>
              </w:rPr>
            </w:pPr>
            <w:ins w:id="1045" w:author="5158183" w:date="2021-10-29T09:40:00Z">
              <w:r w:rsidRPr="001C0CC4">
                <w:rPr>
                  <w:rFonts w:eastAsia="SimSun" w:cs="Arial"/>
                  <w:sz w:val="16"/>
                </w:rPr>
                <w:t>470</w:t>
              </w:r>
            </w:ins>
          </w:p>
        </w:tc>
        <w:tc>
          <w:tcPr>
            <w:tcW w:w="604" w:type="dxa"/>
            <w:shd w:val="clear" w:color="auto" w:fill="auto"/>
          </w:tcPr>
          <w:p w14:paraId="00124FEF" w14:textId="4E1B8980" w:rsidR="00DB2E58" w:rsidRDefault="00DB2E58" w:rsidP="009A279B">
            <w:pPr>
              <w:keepNext/>
              <w:keepLines/>
              <w:spacing w:after="0"/>
              <w:jc w:val="center"/>
              <w:rPr>
                <w:ins w:id="1046" w:author="5158183" w:date="2021-10-29T09:40:00Z"/>
              </w:rPr>
            </w:pPr>
            <w:ins w:id="1047" w:author="5158183" w:date="2021-10-29T09:40:00Z">
              <w:r w:rsidRPr="001C0CC4">
                <w:rPr>
                  <w:rFonts w:eastAsia="SimSun" w:cs="Arial" w:hint="eastAsia"/>
                  <w:lang w:val="en-US" w:eastAsia="zh-CN"/>
                </w:rPr>
                <w:t>-</w:t>
              </w:r>
            </w:ins>
          </w:p>
        </w:tc>
        <w:tc>
          <w:tcPr>
            <w:tcW w:w="891" w:type="dxa"/>
            <w:shd w:val="clear" w:color="auto" w:fill="auto"/>
          </w:tcPr>
          <w:p w14:paraId="599126F7" w14:textId="1176C866" w:rsidR="00DB2E58" w:rsidRDefault="00DB2E58" w:rsidP="009A279B">
            <w:pPr>
              <w:keepNext/>
              <w:keepLines/>
              <w:spacing w:after="0"/>
              <w:jc w:val="center"/>
              <w:rPr>
                <w:ins w:id="1048" w:author="5158183" w:date="2021-10-29T09:40:00Z"/>
              </w:rPr>
            </w:pPr>
            <w:ins w:id="1049" w:author="5158183" w:date="2021-10-29T09:40:00Z">
              <w:r w:rsidRPr="001C0CC4">
                <w:rPr>
                  <w:rFonts w:eastAsia="SimSun" w:cs="Arial"/>
                </w:rPr>
                <w:t>694</w:t>
              </w:r>
            </w:ins>
          </w:p>
        </w:tc>
        <w:tc>
          <w:tcPr>
            <w:tcW w:w="1078" w:type="dxa"/>
            <w:shd w:val="clear" w:color="auto" w:fill="auto"/>
          </w:tcPr>
          <w:p w14:paraId="3090B2D7" w14:textId="14F29CD1" w:rsidR="00DB2E58" w:rsidRDefault="00DB2E58" w:rsidP="009A279B">
            <w:pPr>
              <w:keepNext/>
              <w:keepLines/>
              <w:spacing w:after="0"/>
              <w:jc w:val="center"/>
              <w:rPr>
                <w:ins w:id="1050" w:author="5158183" w:date="2021-10-29T09:40:00Z"/>
              </w:rPr>
            </w:pPr>
            <w:ins w:id="1051" w:author="5158183" w:date="2021-10-29T09:40:00Z">
              <w:r w:rsidRPr="001C0CC4">
                <w:rPr>
                  <w:rFonts w:eastAsia="SimSun" w:cs="Arial" w:hint="eastAsia"/>
                  <w:lang w:val="en-US" w:eastAsia="zh-CN"/>
                </w:rPr>
                <w:t>-42</w:t>
              </w:r>
            </w:ins>
          </w:p>
        </w:tc>
        <w:tc>
          <w:tcPr>
            <w:tcW w:w="969" w:type="dxa"/>
            <w:shd w:val="clear" w:color="auto" w:fill="auto"/>
          </w:tcPr>
          <w:p w14:paraId="3A29B2CE" w14:textId="3A76B466" w:rsidR="00DB2E58" w:rsidRDefault="00DB2E58" w:rsidP="009A279B">
            <w:pPr>
              <w:keepNext/>
              <w:keepLines/>
              <w:spacing w:after="0"/>
              <w:jc w:val="center"/>
              <w:rPr>
                <w:ins w:id="1052" w:author="5158183" w:date="2021-10-29T09:40:00Z"/>
              </w:rPr>
            </w:pPr>
            <w:ins w:id="1053" w:author="5158183" w:date="2021-10-29T09:40:00Z">
              <w:r w:rsidRPr="001C0CC4">
                <w:rPr>
                  <w:rFonts w:eastAsia="SimSun" w:cs="Arial" w:hint="eastAsia"/>
                  <w:lang w:val="en-US" w:eastAsia="zh-CN"/>
                </w:rPr>
                <w:t>8</w:t>
              </w:r>
            </w:ins>
          </w:p>
        </w:tc>
        <w:tc>
          <w:tcPr>
            <w:tcW w:w="913" w:type="dxa"/>
            <w:shd w:val="clear" w:color="auto" w:fill="auto"/>
          </w:tcPr>
          <w:p w14:paraId="6CBD545C" w14:textId="76F388EA" w:rsidR="00DB2E58" w:rsidRPr="007E23A1" w:rsidRDefault="00DB2E58" w:rsidP="009A279B">
            <w:pPr>
              <w:keepNext/>
              <w:keepLines/>
              <w:spacing w:after="0"/>
              <w:jc w:val="center"/>
              <w:rPr>
                <w:ins w:id="1054" w:author="5158183" w:date="2021-10-29T09:40:00Z"/>
                <w:rFonts w:ascii="Arial" w:hAnsi="Arial"/>
                <w:sz w:val="18"/>
              </w:rPr>
            </w:pPr>
            <w:ins w:id="1055" w:author="5158183" w:date="2021-10-29T09:40:00Z">
              <w:r w:rsidRPr="001C0CC4">
                <w:rPr>
                  <w:rFonts w:eastAsia="SimSun" w:hint="eastAsia"/>
                  <w:lang w:val="en-US" w:eastAsia="zh-CN"/>
                </w:rPr>
                <w:t>4, 14</w:t>
              </w:r>
            </w:ins>
          </w:p>
        </w:tc>
      </w:tr>
      <w:tr w:rsidR="00DB2E58" w:rsidRPr="007E23A1" w14:paraId="21BEB386" w14:textId="77777777" w:rsidTr="00EE37A3">
        <w:trPr>
          <w:ins w:id="1056" w:author="5158183" w:date="2021-10-29T09:40:00Z"/>
        </w:trPr>
        <w:tc>
          <w:tcPr>
            <w:tcW w:w="1517" w:type="dxa"/>
            <w:vMerge/>
            <w:shd w:val="clear" w:color="auto" w:fill="auto"/>
          </w:tcPr>
          <w:p w14:paraId="3E4F4BC5" w14:textId="77777777" w:rsidR="00DB2E58" w:rsidRDefault="00DB2E58" w:rsidP="009A279B">
            <w:pPr>
              <w:keepNext/>
              <w:keepLines/>
              <w:spacing w:after="0"/>
              <w:jc w:val="center"/>
              <w:rPr>
                <w:ins w:id="1057" w:author="5158183" w:date="2021-10-29T09:40:00Z"/>
                <w:rFonts w:cs="Arial"/>
                <w:lang w:eastAsia="ja-JP"/>
              </w:rPr>
            </w:pPr>
          </w:p>
        </w:tc>
        <w:tc>
          <w:tcPr>
            <w:tcW w:w="2683" w:type="dxa"/>
            <w:shd w:val="clear" w:color="auto" w:fill="auto"/>
          </w:tcPr>
          <w:p w14:paraId="031A9472" w14:textId="77D86D5E" w:rsidR="00DB2E58" w:rsidRDefault="00DB2E58" w:rsidP="009A279B">
            <w:pPr>
              <w:pStyle w:val="TAL"/>
              <w:rPr>
                <w:ins w:id="1058" w:author="5158183" w:date="2021-10-29T09:40:00Z"/>
                <w:rFonts w:cs="Arial"/>
              </w:rPr>
            </w:pPr>
            <w:ins w:id="1059" w:author="5158183" w:date="2021-10-29T09:40:00Z">
              <w:r w:rsidRPr="001C0CC4">
                <w:rPr>
                  <w:rFonts w:eastAsia="SimSun" w:cs="Arial"/>
                </w:rPr>
                <w:t>Frequency range</w:t>
              </w:r>
            </w:ins>
          </w:p>
        </w:tc>
        <w:tc>
          <w:tcPr>
            <w:tcW w:w="974" w:type="dxa"/>
            <w:shd w:val="clear" w:color="auto" w:fill="auto"/>
          </w:tcPr>
          <w:p w14:paraId="2DBD7EA8" w14:textId="44E8B2CC" w:rsidR="00DB2E58" w:rsidRDefault="00DB2E58" w:rsidP="009A279B">
            <w:pPr>
              <w:keepNext/>
              <w:keepLines/>
              <w:spacing w:after="0"/>
              <w:jc w:val="center"/>
              <w:rPr>
                <w:ins w:id="1060" w:author="5158183" w:date="2021-10-29T09:40:00Z"/>
              </w:rPr>
            </w:pPr>
            <w:ins w:id="1061" w:author="5158183" w:date="2021-10-29T09:40:00Z">
              <w:r w:rsidRPr="001C0CC4">
                <w:rPr>
                  <w:rFonts w:eastAsia="SimSun" w:cs="Arial"/>
                  <w:sz w:val="16"/>
                </w:rPr>
                <w:t>470</w:t>
              </w:r>
            </w:ins>
          </w:p>
        </w:tc>
        <w:tc>
          <w:tcPr>
            <w:tcW w:w="604" w:type="dxa"/>
            <w:shd w:val="clear" w:color="auto" w:fill="auto"/>
          </w:tcPr>
          <w:p w14:paraId="59B0B113" w14:textId="2E201B7F" w:rsidR="00DB2E58" w:rsidRDefault="00DB2E58" w:rsidP="009A279B">
            <w:pPr>
              <w:keepNext/>
              <w:keepLines/>
              <w:spacing w:after="0"/>
              <w:jc w:val="center"/>
              <w:rPr>
                <w:ins w:id="1062" w:author="5158183" w:date="2021-10-29T09:40:00Z"/>
              </w:rPr>
            </w:pPr>
            <w:ins w:id="1063" w:author="5158183" w:date="2021-10-29T09:40:00Z">
              <w:r w:rsidRPr="001C0CC4">
                <w:rPr>
                  <w:rFonts w:eastAsia="SimSun" w:cs="Arial" w:hint="eastAsia"/>
                  <w:lang w:val="en-US" w:eastAsia="zh-CN"/>
                </w:rPr>
                <w:t>-</w:t>
              </w:r>
            </w:ins>
          </w:p>
        </w:tc>
        <w:tc>
          <w:tcPr>
            <w:tcW w:w="891" w:type="dxa"/>
            <w:shd w:val="clear" w:color="auto" w:fill="auto"/>
          </w:tcPr>
          <w:p w14:paraId="6A85FFAA" w14:textId="20CB9362" w:rsidR="00DB2E58" w:rsidRDefault="00DB2E58" w:rsidP="009A279B">
            <w:pPr>
              <w:keepNext/>
              <w:keepLines/>
              <w:spacing w:after="0"/>
              <w:jc w:val="center"/>
              <w:rPr>
                <w:ins w:id="1064" w:author="5158183" w:date="2021-10-29T09:40:00Z"/>
              </w:rPr>
            </w:pPr>
            <w:ins w:id="1065" w:author="5158183" w:date="2021-10-29T09:40:00Z">
              <w:r w:rsidRPr="001C0CC4">
                <w:rPr>
                  <w:rFonts w:eastAsia="SimSun" w:cs="Arial" w:hint="eastAsia"/>
                  <w:lang w:val="en-US" w:eastAsia="zh-CN"/>
                </w:rPr>
                <w:t>710</w:t>
              </w:r>
            </w:ins>
          </w:p>
        </w:tc>
        <w:tc>
          <w:tcPr>
            <w:tcW w:w="1078" w:type="dxa"/>
            <w:shd w:val="clear" w:color="auto" w:fill="auto"/>
          </w:tcPr>
          <w:p w14:paraId="31AE0DD3" w14:textId="3CE1CB94" w:rsidR="00DB2E58" w:rsidRDefault="00DB2E58" w:rsidP="009A279B">
            <w:pPr>
              <w:keepNext/>
              <w:keepLines/>
              <w:spacing w:after="0"/>
              <w:jc w:val="center"/>
              <w:rPr>
                <w:ins w:id="1066" w:author="5158183" w:date="2021-10-29T09:40:00Z"/>
              </w:rPr>
            </w:pPr>
            <w:ins w:id="1067" w:author="5158183" w:date="2021-10-29T09:40:00Z">
              <w:r w:rsidRPr="001C0CC4">
                <w:rPr>
                  <w:rFonts w:eastAsia="SimSun" w:cs="Arial" w:hint="eastAsia"/>
                  <w:lang w:val="en-US" w:eastAsia="zh-CN"/>
                </w:rPr>
                <w:t>-26.2</w:t>
              </w:r>
            </w:ins>
          </w:p>
        </w:tc>
        <w:tc>
          <w:tcPr>
            <w:tcW w:w="969" w:type="dxa"/>
            <w:shd w:val="clear" w:color="auto" w:fill="auto"/>
          </w:tcPr>
          <w:p w14:paraId="7D553529" w14:textId="3D4BB05A" w:rsidR="00DB2E58" w:rsidRDefault="00DB2E58" w:rsidP="009A279B">
            <w:pPr>
              <w:keepNext/>
              <w:keepLines/>
              <w:spacing w:after="0"/>
              <w:jc w:val="center"/>
              <w:rPr>
                <w:ins w:id="1068" w:author="5158183" w:date="2021-10-29T09:40:00Z"/>
              </w:rPr>
            </w:pPr>
            <w:ins w:id="1069" w:author="5158183" w:date="2021-10-29T09:40:00Z">
              <w:r w:rsidRPr="001C0CC4">
                <w:rPr>
                  <w:rFonts w:eastAsia="SimSun" w:cs="Arial" w:hint="eastAsia"/>
                  <w:lang w:val="en-US" w:eastAsia="zh-CN"/>
                </w:rPr>
                <w:t>6</w:t>
              </w:r>
            </w:ins>
          </w:p>
        </w:tc>
        <w:tc>
          <w:tcPr>
            <w:tcW w:w="913" w:type="dxa"/>
            <w:shd w:val="clear" w:color="auto" w:fill="auto"/>
          </w:tcPr>
          <w:p w14:paraId="48E55A1C" w14:textId="1BB94065" w:rsidR="00DB2E58" w:rsidRPr="007E23A1" w:rsidRDefault="00DB2E58" w:rsidP="009A279B">
            <w:pPr>
              <w:keepNext/>
              <w:keepLines/>
              <w:spacing w:after="0"/>
              <w:jc w:val="center"/>
              <w:rPr>
                <w:ins w:id="1070" w:author="5158183" w:date="2021-10-29T09:40:00Z"/>
                <w:rFonts w:ascii="Arial" w:hAnsi="Arial"/>
                <w:sz w:val="18"/>
              </w:rPr>
            </w:pPr>
            <w:ins w:id="1071" w:author="5158183" w:date="2021-10-29T09:40:00Z">
              <w:r w:rsidRPr="001C0CC4">
                <w:rPr>
                  <w:rFonts w:eastAsia="SimSun" w:hint="eastAsia"/>
                  <w:lang w:val="en-US" w:eastAsia="zh-CN"/>
                </w:rPr>
                <w:t>15</w:t>
              </w:r>
            </w:ins>
          </w:p>
        </w:tc>
      </w:tr>
      <w:tr w:rsidR="00DB2E58" w:rsidRPr="007E23A1" w14:paraId="1E111A90" w14:textId="77777777" w:rsidTr="00EE37A3">
        <w:trPr>
          <w:ins w:id="1072" w:author="5158183" w:date="2021-10-29T09:40:00Z"/>
        </w:trPr>
        <w:tc>
          <w:tcPr>
            <w:tcW w:w="1517" w:type="dxa"/>
            <w:vMerge/>
            <w:shd w:val="clear" w:color="auto" w:fill="auto"/>
          </w:tcPr>
          <w:p w14:paraId="3382E1B7" w14:textId="77777777" w:rsidR="00DB2E58" w:rsidRDefault="00DB2E58" w:rsidP="009A279B">
            <w:pPr>
              <w:keepNext/>
              <w:keepLines/>
              <w:spacing w:after="0"/>
              <w:jc w:val="center"/>
              <w:rPr>
                <w:ins w:id="1073" w:author="5158183" w:date="2021-10-29T09:40:00Z"/>
                <w:rFonts w:cs="Arial"/>
                <w:lang w:eastAsia="ja-JP"/>
              </w:rPr>
            </w:pPr>
          </w:p>
        </w:tc>
        <w:tc>
          <w:tcPr>
            <w:tcW w:w="2683" w:type="dxa"/>
            <w:shd w:val="clear" w:color="auto" w:fill="auto"/>
          </w:tcPr>
          <w:p w14:paraId="3F19F575" w14:textId="2CE8120C" w:rsidR="00DB2E58" w:rsidRDefault="00DB2E58" w:rsidP="009A279B">
            <w:pPr>
              <w:pStyle w:val="TAL"/>
              <w:rPr>
                <w:ins w:id="1074" w:author="5158183" w:date="2021-10-29T09:40:00Z"/>
                <w:rFonts w:cs="Arial"/>
              </w:rPr>
            </w:pPr>
            <w:ins w:id="1075" w:author="5158183" w:date="2021-10-29T09:40:00Z">
              <w:r w:rsidRPr="001C0CC4">
                <w:rPr>
                  <w:rFonts w:eastAsia="SimSun" w:cs="Arial"/>
                </w:rPr>
                <w:t>Frequency range</w:t>
              </w:r>
            </w:ins>
          </w:p>
        </w:tc>
        <w:tc>
          <w:tcPr>
            <w:tcW w:w="974" w:type="dxa"/>
            <w:shd w:val="clear" w:color="auto" w:fill="auto"/>
          </w:tcPr>
          <w:p w14:paraId="61EA6A62" w14:textId="5E092868" w:rsidR="00DB2E58" w:rsidRDefault="00DB2E58" w:rsidP="009A279B">
            <w:pPr>
              <w:keepNext/>
              <w:keepLines/>
              <w:spacing w:after="0"/>
              <w:jc w:val="center"/>
              <w:rPr>
                <w:ins w:id="1076" w:author="5158183" w:date="2021-10-29T09:40:00Z"/>
              </w:rPr>
            </w:pPr>
            <w:ins w:id="1077" w:author="5158183" w:date="2021-10-29T09:40:00Z">
              <w:r w:rsidRPr="001C0CC4">
                <w:rPr>
                  <w:rFonts w:eastAsia="SimSun" w:cs="Arial"/>
                  <w:sz w:val="16"/>
                </w:rPr>
                <w:t>758</w:t>
              </w:r>
            </w:ins>
          </w:p>
        </w:tc>
        <w:tc>
          <w:tcPr>
            <w:tcW w:w="604" w:type="dxa"/>
            <w:shd w:val="clear" w:color="auto" w:fill="auto"/>
          </w:tcPr>
          <w:p w14:paraId="79002C7B" w14:textId="205FF3A7" w:rsidR="00DB2E58" w:rsidRDefault="00DB2E58" w:rsidP="009A279B">
            <w:pPr>
              <w:keepNext/>
              <w:keepLines/>
              <w:spacing w:after="0"/>
              <w:jc w:val="center"/>
              <w:rPr>
                <w:ins w:id="1078" w:author="5158183" w:date="2021-10-29T09:40:00Z"/>
              </w:rPr>
            </w:pPr>
            <w:ins w:id="1079" w:author="5158183" w:date="2021-10-29T09:40:00Z">
              <w:r w:rsidRPr="001C0CC4">
                <w:rPr>
                  <w:rFonts w:eastAsia="SimSun" w:cs="Arial" w:hint="eastAsia"/>
                  <w:lang w:val="en-US" w:eastAsia="zh-CN"/>
                </w:rPr>
                <w:t>-</w:t>
              </w:r>
            </w:ins>
          </w:p>
        </w:tc>
        <w:tc>
          <w:tcPr>
            <w:tcW w:w="891" w:type="dxa"/>
            <w:shd w:val="clear" w:color="auto" w:fill="auto"/>
          </w:tcPr>
          <w:p w14:paraId="16B766B1" w14:textId="1C13074A" w:rsidR="00DB2E58" w:rsidRDefault="00DB2E58" w:rsidP="009A279B">
            <w:pPr>
              <w:keepNext/>
              <w:keepLines/>
              <w:spacing w:after="0"/>
              <w:jc w:val="center"/>
              <w:rPr>
                <w:ins w:id="1080" w:author="5158183" w:date="2021-10-29T09:40:00Z"/>
              </w:rPr>
            </w:pPr>
            <w:ins w:id="1081" w:author="5158183" w:date="2021-10-29T09:40:00Z">
              <w:r w:rsidRPr="001C0CC4">
                <w:rPr>
                  <w:rFonts w:eastAsia="SimSun" w:cs="Arial" w:hint="eastAsia"/>
                  <w:lang w:val="en-US" w:eastAsia="zh-CN"/>
                </w:rPr>
                <w:t>773</w:t>
              </w:r>
            </w:ins>
          </w:p>
        </w:tc>
        <w:tc>
          <w:tcPr>
            <w:tcW w:w="1078" w:type="dxa"/>
            <w:shd w:val="clear" w:color="auto" w:fill="auto"/>
          </w:tcPr>
          <w:p w14:paraId="14EB5F75" w14:textId="210B6F83" w:rsidR="00DB2E58" w:rsidRDefault="00DB2E58" w:rsidP="009A279B">
            <w:pPr>
              <w:keepNext/>
              <w:keepLines/>
              <w:spacing w:after="0"/>
              <w:jc w:val="center"/>
              <w:rPr>
                <w:ins w:id="1082" w:author="5158183" w:date="2021-10-29T09:40:00Z"/>
              </w:rPr>
            </w:pPr>
            <w:ins w:id="1083" w:author="5158183" w:date="2021-10-29T09:40:00Z">
              <w:r w:rsidRPr="001C0CC4">
                <w:rPr>
                  <w:rFonts w:eastAsia="SimSun" w:cs="Arial" w:hint="eastAsia"/>
                  <w:lang w:val="en-US" w:eastAsia="zh-CN"/>
                </w:rPr>
                <w:t>-30</w:t>
              </w:r>
            </w:ins>
          </w:p>
        </w:tc>
        <w:tc>
          <w:tcPr>
            <w:tcW w:w="969" w:type="dxa"/>
            <w:shd w:val="clear" w:color="auto" w:fill="auto"/>
          </w:tcPr>
          <w:p w14:paraId="24B9C61A" w14:textId="4EC1AEF5" w:rsidR="00DB2E58" w:rsidRDefault="00DB2E58" w:rsidP="009A279B">
            <w:pPr>
              <w:keepNext/>
              <w:keepLines/>
              <w:spacing w:after="0"/>
              <w:jc w:val="center"/>
              <w:rPr>
                <w:ins w:id="1084" w:author="5158183" w:date="2021-10-29T09:40:00Z"/>
              </w:rPr>
            </w:pPr>
            <w:ins w:id="1085" w:author="5158183" w:date="2021-10-29T09:40:00Z">
              <w:r w:rsidRPr="001C0CC4">
                <w:rPr>
                  <w:rFonts w:eastAsia="SimSun" w:cs="Arial" w:hint="eastAsia"/>
                  <w:lang w:val="en-US" w:eastAsia="zh-CN"/>
                </w:rPr>
                <w:t>1</w:t>
              </w:r>
            </w:ins>
          </w:p>
        </w:tc>
        <w:tc>
          <w:tcPr>
            <w:tcW w:w="913" w:type="dxa"/>
            <w:shd w:val="clear" w:color="auto" w:fill="auto"/>
          </w:tcPr>
          <w:p w14:paraId="05F18893" w14:textId="7761D9F2" w:rsidR="00DB2E58" w:rsidRPr="007E23A1" w:rsidRDefault="00DB2E58" w:rsidP="009A279B">
            <w:pPr>
              <w:keepNext/>
              <w:keepLines/>
              <w:spacing w:after="0"/>
              <w:jc w:val="center"/>
              <w:rPr>
                <w:ins w:id="1086" w:author="5158183" w:date="2021-10-29T09:40:00Z"/>
                <w:rFonts w:ascii="Arial" w:hAnsi="Arial"/>
                <w:sz w:val="18"/>
              </w:rPr>
            </w:pPr>
            <w:ins w:id="1087" w:author="5158183" w:date="2021-10-29T09:40:00Z">
              <w:r w:rsidRPr="001C0CC4">
                <w:rPr>
                  <w:rFonts w:eastAsia="SimSun" w:hint="eastAsia"/>
                  <w:lang w:val="en-US" w:eastAsia="zh-CN"/>
                </w:rPr>
                <w:t>4</w:t>
              </w:r>
            </w:ins>
          </w:p>
        </w:tc>
      </w:tr>
      <w:tr w:rsidR="00DB2E58" w:rsidRPr="007E23A1" w14:paraId="7FFC9586" w14:textId="77777777" w:rsidTr="00EE37A3">
        <w:trPr>
          <w:ins w:id="1088" w:author="5158183" w:date="2021-10-29T09:40:00Z"/>
        </w:trPr>
        <w:tc>
          <w:tcPr>
            <w:tcW w:w="1517" w:type="dxa"/>
            <w:vMerge/>
            <w:shd w:val="clear" w:color="auto" w:fill="auto"/>
          </w:tcPr>
          <w:p w14:paraId="2D485AFC" w14:textId="77777777" w:rsidR="00DB2E58" w:rsidRDefault="00DB2E58" w:rsidP="009A279B">
            <w:pPr>
              <w:keepNext/>
              <w:keepLines/>
              <w:spacing w:after="0"/>
              <w:jc w:val="center"/>
              <w:rPr>
                <w:ins w:id="1089" w:author="5158183" w:date="2021-10-29T09:40:00Z"/>
                <w:rFonts w:cs="Arial"/>
                <w:lang w:eastAsia="ja-JP"/>
              </w:rPr>
            </w:pPr>
          </w:p>
        </w:tc>
        <w:tc>
          <w:tcPr>
            <w:tcW w:w="2683" w:type="dxa"/>
            <w:shd w:val="clear" w:color="auto" w:fill="auto"/>
          </w:tcPr>
          <w:p w14:paraId="4BD7524F" w14:textId="7FF31D29" w:rsidR="00DB2E58" w:rsidRDefault="00DB2E58" w:rsidP="009A279B">
            <w:pPr>
              <w:pStyle w:val="TAL"/>
              <w:rPr>
                <w:ins w:id="1090" w:author="5158183" w:date="2021-10-29T09:40:00Z"/>
                <w:rFonts w:cs="Arial"/>
              </w:rPr>
            </w:pPr>
            <w:ins w:id="1091" w:author="5158183" w:date="2021-10-29T09:40:00Z">
              <w:r w:rsidRPr="001C0CC4">
                <w:rPr>
                  <w:rFonts w:eastAsia="SimSun" w:cs="Arial"/>
                </w:rPr>
                <w:t>Frequency range</w:t>
              </w:r>
            </w:ins>
          </w:p>
        </w:tc>
        <w:tc>
          <w:tcPr>
            <w:tcW w:w="974" w:type="dxa"/>
            <w:shd w:val="clear" w:color="auto" w:fill="auto"/>
          </w:tcPr>
          <w:p w14:paraId="1E7D7598" w14:textId="2CB29EAA" w:rsidR="00DB2E58" w:rsidRDefault="00DB2E58" w:rsidP="009A279B">
            <w:pPr>
              <w:keepNext/>
              <w:keepLines/>
              <w:spacing w:after="0"/>
              <w:jc w:val="center"/>
              <w:rPr>
                <w:ins w:id="1092" w:author="5158183" w:date="2021-10-29T09:40:00Z"/>
              </w:rPr>
            </w:pPr>
            <w:ins w:id="1093" w:author="5158183" w:date="2021-10-29T09:40:00Z">
              <w:r w:rsidRPr="001C0CC4">
                <w:rPr>
                  <w:rFonts w:eastAsia="SimSun" w:cs="Arial" w:hint="eastAsia"/>
                  <w:lang w:val="en-US" w:eastAsia="zh-CN"/>
                </w:rPr>
                <w:t>773</w:t>
              </w:r>
            </w:ins>
          </w:p>
        </w:tc>
        <w:tc>
          <w:tcPr>
            <w:tcW w:w="604" w:type="dxa"/>
            <w:shd w:val="clear" w:color="auto" w:fill="auto"/>
          </w:tcPr>
          <w:p w14:paraId="4E151A57" w14:textId="5B7DA178" w:rsidR="00DB2E58" w:rsidRDefault="00DB2E58" w:rsidP="009A279B">
            <w:pPr>
              <w:keepNext/>
              <w:keepLines/>
              <w:spacing w:after="0"/>
              <w:jc w:val="center"/>
              <w:rPr>
                <w:ins w:id="1094" w:author="5158183" w:date="2021-10-29T09:40:00Z"/>
              </w:rPr>
            </w:pPr>
            <w:ins w:id="1095" w:author="5158183" w:date="2021-10-29T09:40:00Z">
              <w:r w:rsidRPr="001C0CC4">
                <w:rPr>
                  <w:rFonts w:eastAsia="SimSun" w:cs="Arial" w:hint="eastAsia"/>
                  <w:lang w:val="en-US" w:eastAsia="zh-CN"/>
                </w:rPr>
                <w:t>-</w:t>
              </w:r>
            </w:ins>
          </w:p>
        </w:tc>
        <w:tc>
          <w:tcPr>
            <w:tcW w:w="891" w:type="dxa"/>
            <w:shd w:val="clear" w:color="auto" w:fill="auto"/>
          </w:tcPr>
          <w:p w14:paraId="1AA05872" w14:textId="7DA85DE5" w:rsidR="00DB2E58" w:rsidRDefault="00DB2E58" w:rsidP="009A279B">
            <w:pPr>
              <w:keepNext/>
              <w:keepLines/>
              <w:spacing w:after="0"/>
              <w:jc w:val="center"/>
              <w:rPr>
                <w:ins w:id="1096" w:author="5158183" w:date="2021-10-29T09:40:00Z"/>
              </w:rPr>
            </w:pPr>
            <w:ins w:id="1097" w:author="5158183" w:date="2021-10-29T09:40:00Z">
              <w:r w:rsidRPr="001C0CC4">
                <w:rPr>
                  <w:rFonts w:eastAsia="SimSun" w:cs="Arial" w:hint="eastAsia"/>
                  <w:lang w:val="en-US" w:eastAsia="zh-CN"/>
                </w:rPr>
                <w:t>803</w:t>
              </w:r>
            </w:ins>
          </w:p>
        </w:tc>
        <w:tc>
          <w:tcPr>
            <w:tcW w:w="1078" w:type="dxa"/>
            <w:shd w:val="clear" w:color="auto" w:fill="auto"/>
          </w:tcPr>
          <w:p w14:paraId="146DC2EA" w14:textId="3F270A36" w:rsidR="00DB2E58" w:rsidRDefault="00DB2E58" w:rsidP="009A279B">
            <w:pPr>
              <w:keepNext/>
              <w:keepLines/>
              <w:spacing w:after="0"/>
              <w:jc w:val="center"/>
              <w:rPr>
                <w:ins w:id="1098" w:author="5158183" w:date="2021-10-29T09:40:00Z"/>
              </w:rPr>
            </w:pPr>
            <w:ins w:id="1099" w:author="5158183" w:date="2021-10-29T09:40:00Z">
              <w:r w:rsidRPr="001C0CC4">
                <w:rPr>
                  <w:rFonts w:eastAsia="SimSun" w:cs="Arial" w:hint="eastAsia"/>
                  <w:lang w:val="en-US" w:eastAsia="zh-CN"/>
                </w:rPr>
                <w:t>-50</w:t>
              </w:r>
            </w:ins>
          </w:p>
        </w:tc>
        <w:tc>
          <w:tcPr>
            <w:tcW w:w="969" w:type="dxa"/>
            <w:shd w:val="clear" w:color="auto" w:fill="auto"/>
          </w:tcPr>
          <w:p w14:paraId="51DB5902" w14:textId="57BF825F" w:rsidR="00DB2E58" w:rsidRDefault="00DB2E58" w:rsidP="009A279B">
            <w:pPr>
              <w:keepNext/>
              <w:keepLines/>
              <w:spacing w:after="0"/>
              <w:jc w:val="center"/>
              <w:rPr>
                <w:ins w:id="1100" w:author="5158183" w:date="2021-10-29T09:40:00Z"/>
              </w:rPr>
            </w:pPr>
            <w:ins w:id="1101" w:author="5158183" w:date="2021-10-29T09:40:00Z">
              <w:r w:rsidRPr="001C0CC4">
                <w:rPr>
                  <w:rFonts w:eastAsia="SimSun" w:cs="Arial" w:hint="eastAsia"/>
                  <w:lang w:val="en-US" w:eastAsia="zh-CN"/>
                </w:rPr>
                <w:t>1</w:t>
              </w:r>
            </w:ins>
          </w:p>
        </w:tc>
        <w:tc>
          <w:tcPr>
            <w:tcW w:w="913" w:type="dxa"/>
            <w:shd w:val="clear" w:color="auto" w:fill="auto"/>
          </w:tcPr>
          <w:p w14:paraId="66F27EEF" w14:textId="77777777" w:rsidR="00DB2E58" w:rsidRPr="007E23A1" w:rsidRDefault="00DB2E58" w:rsidP="009A279B">
            <w:pPr>
              <w:keepNext/>
              <w:keepLines/>
              <w:spacing w:after="0"/>
              <w:jc w:val="center"/>
              <w:rPr>
                <w:ins w:id="1102" w:author="5158183" w:date="2021-10-29T09:40:00Z"/>
                <w:rFonts w:ascii="Arial" w:hAnsi="Arial"/>
                <w:sz w:val="18"/>
              </w:rPr>
            </w:pPr>
          </w:p>
        </w:tc>
      </w:tr>
      <w:tr w:rsidR="00DB2E58" w:rsidRPr="007E23A1" w14:paraId="38750DD9" w14:textId="77777777" w:rsidTr="00EE37A3">
        <w:trPr>
          <w:ins w:id="1103" w:author="5158183" w:date="2021-10-29T09:40:00Z"/>
        </w:trPr>
        <w:tc>
          <w:tcPr>
            <w:tcW w:w="1517" w:type="dxa"/>
            <w:vMerge/>
            <w:shd w:val="clear" w:color="auto" w:fill="auto"/>
          </w:tcPr>
          <w:p w14:paraId="67DBBC98" w14:textId="77777777" w:rsidR="00DB2E58" w:rsidRDefault="00DB2E58" w:rsidP="009A279B">
            <w:pPr>
              <w:keepNext/>
              <w:keepLines/>
              <w:spacing w:after="0"/>
              <w:jc w:val="center"/>
              <w:rPr>
                <w:ins w:id="1104" w:author="5158183" w:date="2021-10-29T09:40:00Z"/>
                <w:rFonts w:cs="Arial"/>
                <w:lang w:eastAsia="ja-JP"/>
              </w:rPr>
            </w:pPr>
          </w:p>
        </w:tc>
        <w:tc>
          <w:tcPr>
            <w:tcW w:w="2683" w:type="dxa"/>
            <w:shd w:val="clear" w:color="auto" w:fill="auto"/>
          </w:tcPr>
          <w:p w14:paraId="73DF08EE" w14:textId="68F95EA9" w:rsidR="00DB2E58" w:rsidRDefault="00DB2E58" w:rsidP="009A279B">
            <w:pPr>
              <w:pStyle w:val="TAL"/>
              <w:rPr>
                <w:ins w:id="1105" w:author="5158183" w:date="2021-10-29T09:40:00Z"/>
                <w:rFonts w:cs="Arial"/>
              </w:rPr>
            </w:pPr>
            <w:ins w:id="1106" w:author="5158183" w:date="2021-10-29T09:40:00Z">
              <w:r w:rsidRPr="001C0CC4">
                <w:rPr>
                  <w:rFonts w:eastAsia="SimSun" w:cs="Arial"/>
                </w:rPr>
                <w:t>Frequency range</w:t>
              </w:r>
            </w:ins>
          </w:p>
        </w:tc>
        <w:tc>
          <w:tcPr>
            <w:tcW w:w="974" w:type="dxa"/>
            <w:shd w:val="clear" w:color="auto" w:fill="auto"/>
          </w:tcPr>
          <w:p w14:paraId="4E667A03" w14:textId="41B165AB" w:rsidR="00DB2E58" w:rsidRDefault="00DB2E58" w:rsidP="009A279B">
            <w:pPr>
              <w:keepNext/>
              <w:keepLines/>
              <w:spacing w:after="0"/>
              <w:jc w:val="center"/>
              <w:rPr>
                <w:ins w:id="1107" w:author="5158183" w:date="2021-10-29T09:40:00Z"/>
              </w:rPr>
            </w:pPr>
            <w:ins w:id="1108" w:author="5158183" w:date="2021-10-29T09:40:00Z">
              <w:r w:rsidRPr="001C0CC4">
                <w:rPr>
                  <w:rFonts w:eastAsia="SimSun" w:cs="Arial" w:hint="eastAsia"/>
                  <w:lang w:val="en-US" w:eastAsia="zh-CN"/>
                </w:rPr>
                <w:t>662</w:t>
              </w:r>
            </w:ins>
          </w:p>
        </w:tc>
        <w:tc>
          <w:tcPr>
            <w:tcW w:w="604" w:type="dxa"/>
            <w:shd w:val="clear" w:color="auto" w:fill="auto"/>
          </w:tcPr>
          <w:p w14:paraId="4C63A021" w14:textId="4D9616A7" w:rsidR="00DB2E58" w:rsidRDefault="00DB2E58" w:rsidP="009A279B">
            <w:pPr>
              <w:keepNext/>
              <w:keepLines/>
              <w:spacing w:after="0"/>
              <w:jc w:val="center"/>
              <w:rPr>
                <w:ins w:id="1109" w:author="5158183" w:date="2021-10-29T09:40:00Z"/>
              </w:rPr>
            </w:pPr>
            <w:ins w:id="1110" w:author="5158183" w:date="2021-10-29T09:40:00Z">
              <w:r w:rsidRPr="001C0CC4">
                <w:rPr>
                  <w:rFonts w:eastAsia="SimSun" w:cs="Arial" w:hint="eastAsia"/>
                  <w:lang w:val="en-US" w:eastAsia="zh-CN"/>
                </w:rPr>
                <w:t>-</w:t>
              </w:r>
            </w:ins>
          </w:p>
        </w:tc>
        <w:tc>
          <w:tcPr>
            <w:tcW w:w="891" w:type="dxa"/>
            <w:shd w:val="clear" w:color="auto" w:fill="auto"/>
          </w:tcPr>
          <w:p w14:paraId="2502E011" w14:textId="11EFF417" w:rsidR="00DB2E58" w:rsidRDefault="00DB2E58" w:rsidP="009A279B">
            <w:pPr>
              <w:keepNext/>
              <w:keepLines/>
              <w:spacing w:after="0"/>
              <w:jc w:val="center"/>
              <w:rPr>
                <w:ins w:id="1111" w:author="5158183" w:date="2021-10-29T09:40:00Z"/>
              </w:rPr>
            </w:pPr>
            <w:ins w:id="1112" w:author="5158183" w:date="2021-10-29T09:40:00Z">
              <w:r w:rsidRPr="001C0CC4">
                <w:rPr>
                  <w:rFonts w:eastAsia="SimSun" w:cs="Arial" w:hint="eastAsia"/>
                  <w:lang w:val="en-US" w:eastAsia="zh-CN"/>
                </w:rPr>
                <w:t>694</w:t>
              </w:r>
            </w:ins>
          </w:p>
        </w:tc>
        <w:tc>
          <w:tcPr>
            <w:tcW w:w="1078" w:type="dxa"/>
            <w:shd w:val="clear" w:color="auto" w:fill="auto"/>
          </w:tcPr>
          <w:p w14:paraId="7A5AA9FD" w14:textId="3D73CDA7" w:rsidR="00DB2E58" w:rsidRDefault="00DB2E58" w:rsidP="009A279B">
            <w:pPr>
              <w:keepNext/>
              <w:keepLines/>
              <w:spacing w:after="0"/>
              <w:jc w:val="center"/>
              <w:rPr>
                <w:ins w:id="1113" w:author="5158183" w:date="2021-10-29T09:40:00Z"/>
              </w:rPr>
            </w:pPr>
            <w:ins w:id="1114" w:author="5158183" w:date="2021-10-29T09:40:00Z">
              <w:r w:rsidRPr="001C0CC4">
                <w:rPr>
                  <w:rFonts w:eastAsia="SimSun" w:cs="Arial" w:hint="eastAsia"/>
                  <w:lang w:val="en-US" w:eastAsia="zh-CN"/>
                </w:rPr>
                <w:t>-26.2</w:t>
              </w:r>
            </w:ins>
          </w:p>
        </w:tc>
        <w:tc>
          <w:tcPr>
            <w:tcW w:w="969" w:type="dxa"/>
            <w:shd w:val="clear" w:color="auto" w:fill="auto"/>
          </w:tcPr>
          <w:p w14:paraId="0338497F" w14:textId="1EA55B75" w:rsidR="00DB2E58" w:rsidRDefault="00DB2E58" w:rsidP="009A279B">
            <w:pPr>
              <w:keepNext/>
              <w:keepLines/>
              <w:spacing w:after="0"/>
              <w:jc w:val="center"/>
              <w:rPr>
                <w:ins w:id="1115" w:author="5158183" w:date="2021-10-29T09:40:00Z"/>
              </w:rPr>
            </w:pPr>
            <w:ins w:id="1116" w:author="5158183" w:date="2021-10-29T09:40:00Z">
              <w:r w:rsidRPr="001C0CC4">
                <w:rPr>
                  <w:rFonts w:eastAsia="SimSun" w:cs="Arial" w:hint="eastAsia"/>
                  <w:lang w:val="en-US" w:eastAsia="zh-CN"/>
                </w:rPr>
                <w:t>6</w:t>
              </w:r>
            </w:ins>
          </w:p>
        </w:tc>
        <w:tc>
          <w:tcPr>
            <w:tcW w:w="913" w:type="dxa"/>
            <w:shd w:val="clear" w:color="auto" w:fill="auto"/>
          </w:tcPr>
          <w:p w14:paraId="216846E9" w14:textId="48B25E89" w:rsidR="00DB2E58" w:rsidRPr="007E23A1" w:rsidRDefault="00DB2E58" w:rsidP="009A279B">
            <w:pPr>
              <w:keepNext/>
              <w:keepLines/>
              <w:spacing w:after="0"/>
              <w:jc w:val="center"/>
              <w:rPr>
                <w:ins w:id="1117" w:author="5158183" w:date="2021-10-29T09:40:00Z"/>
                <w:rFonts w:ascii="Arial" w:hAnsi="Arial"/>
                <w:sz w:val="18"/>
              </w:rPr>
            </w:pPr>
            <w:ins w:id="1118" w:author="5158183" w:date="2021-10-29T09:40:00Z">
              <w:r w:rsidRPr="001C0CC4">
                <w:rPr>
                  <w:rFonts w:eastAsia="SimSun" w:hint="eastAsia"/>
                  <w:lang w:val="en-US" w:eastAsia="zh-CN"/>
                </w:rPr>
                <w:t>4</w:t>
              </w:r>
            </w:ins>
          </w:p>
        </w:tc>
      </w:tr>
      <w:tr w:rsidR="00DB2E58" w:rsidRPr="007E23A1" w14:paraId="6B5F44E2" w14:textId="77777777" w:rsidTr="00EE37A3">
        <w:trPr>
          <w:ins w:id="1119" w:author="5158183" w:date="2021-10-29T09:40:00Z"/>
        </w:trPr>
        <w:tc>
          <w:tcPr>
            <w:tcW w:w="1517" w:type="dxa"/>
            <w:vMerge/>
            <w:shd w:val="clear" w:color="auto" w:fill="auto"/>
          </w:tcPr>
          <w:p w14:paraId="082469F8" w14:textId="77777777" w:rsidR="00DB2E58" w:rsidRDefault="00DB2E58" w:rsidP="009A279B">
            <w:pPr>
              <w:keepNext/>
              <w:keepLines/>
              <w:spacing w:after="0"/>
              <w:jc w:val="center"/>
              <w:rPr>
                <w:ins w:id="1120" w:author="5158183" w:date="2021-10-29T09:40:00Z"/>
                <w:rFonts w:cs="Arial"/>
                <w:lang w:eastAsia="ja-JP"/>
              </w:rPr>
            </w:pPr>
          </w:p>
        </w:tc>
        <w:tc>
          <w:tcPr>
            <w:tcW w:w="2683" w:type="dxa"/>
            <w:shd w:val="clear" w:color="auto" w:fill="auto"/>
          </w:tcPr>
          <w:p w14:paraId="7801FA8D" w14:textId="7DE18F19" w:rsidR="00DB2E58" w:rsidRDefault="00DB2E58" w:rsidP="009A279B">
            <w:pPr>
              <w:pStyle w:val="TAL"/>
              <w:rPr>
                <w:ins w:id="1121" w:author="5158183" w:date="2021-10-29T09:40:00Z"/>
                <w:rFonts w:cs="Arial"/>
              </w:rPr>
            </w:pPr>
            <w:ins w:id="1122" w:author="5158183" w:date="2021-10-29T09:40:00Z">
              <w:r w:rsidRPr="001C0CC4">
                <w:rPr>
                  <w:rFonts w:eastAsia="SimSun" w:cs="Arial"/>
                </w:rPr>
                <w:t>Frequency range</w:t>
              </w:r>
            </w:ins>
          </w:p>
        </w:tc>
        <w:tc>
          <w:tcPr>
            <w:tcW w:w="974" w:type="dxa"/>
            <w:shd w:val="clear" w:color="auto" w:fill="auto"/>
          </w:tcPr>
          <w:p w14:paraId="7EF5DA8C" w14:textId="513BB069" w:rsidR="00DB2E58" w:rsidRDefault="00DB2E58" w:rsidP="009A279B">
            <w:pPr>
              <w:keepNext/>
              <w:keepLines/>
              <w:spacing w:after="0"/>
              <w:jc w:val="center"/>
              <w:rPr>
                <w:ins w:id="1123" w:author="5158183" w:date="2021-10-29T09:40:00Z"/>
              </w:rPr>
            </w:pPr>
            <w:ins w:id="1124" w:author="5158183" w:date="2021-10-29T09:40:00Z">
              <w:r w:rsidRPr="001C0CC4">
                <w:rPr>
                  <w:rFonts w:eastAsia="SimSun" w:cs="Arial" w:hint="eastAsia"/>
                  <w:lang w:val="en-US" w:eastAsia="zh-CN"/>
                </w:rPr>
                <w:t>1880</w:t>
              </w:r>
            </w:ins>
          </w:p>
        </w:tc>
        <w:tc>
          <w:tcPr>
            <w:tcW w:w="604" w:type="dxa"/>
            <w:shd w:val="clear" w:color="auto" w:fill="auto"/>
          </w:tcPr>
          <w:p w14:paraId="38CE1948" w14:textId="79EB8F92" w:rsidR="00DB2E58" w:rsidRDefault="00DB2E58" w:rsidP="009A279B">
            <w:pPr>
              <w:keepNext/>
              <w:keepLines/>
              <w:spacing w:after="0"/>
              <w:jc w:val="center"/>
              <w:rPr>
                <w:ins w:id="1125" w:author="5158183" w:date="2021-10-29T09:40:00Z"/>
              </w:rPr>
            </w:pPr>
            <w:ins w:id="1126" w:author="5158183" w:date="2021-10-29T09:40:00Z">
              <w:r w:rsidRPr="001C0CC4">
                <w:rPr>
                  <w:rFonts w:eastAsia="SimSun" w:cs="Arial" w:hint="eastAsia"/>
                  <w:lang w:val="en-US" w:eastAsia="zh-CN"/>
                </w:rPr>
                <w:t>-</w:t>
              </w:r>
            </w:ins>
          </w:p>
        </w:tc>
        <w:tc>
          <w:tcPr>
            <w:tcW w:w="891" w:type="dxa"/>
            <w:shd w:val="clear" w:color="auto" w:fill="auto"/>
          </w:tcPr>
          <w:p w14:paraId="55ACB2B3" w14:textId="5CEFD5AA" w:rsidR="00DB2E58" w:rsidRDefault="00DB2E58" w:rsidP="009A279B">
            <w:pPr>
              <w:keepNext/>
              <w:keepLines/>
              <w:spacing w:after="0"/>
              <w:jc w:val="center"/>
              <w:rPr>
                <w:ins w:id="1127" w:author="5158183" w:date="2021-10-29T09:40:00Z"/>
              </w:rPr>
            </w:pPr>
            <w:ins w:id="1128" w:author="5158183" w:date="2021-10-29T09:40:00Z">
              <w:r w:rsidRPr="001C0CC4">
                <w:rPr>
                  <w:rFonts w:eastAsia="SimSun" w:cs="Arial" w:hint="eastAsia"/>
                  <w:lang w:val="en-US" w:eastAsia="zh-CN"/>
                </w:rPr>
                <w:t>1895</w:t>
              </w:r>
            </w:ins>
          </w:p>
        </w:tc>
        <w:tc>
          <w:tcPr>
            <w:tcW w:w="1078" w:type="dxa"/>
            <w:shd w:val="clear" w:color="auto" w:fill="auto"/>
          </w:tcPr>
          <w:p w14:paraId="5D506B2C" w14:textId="77E4BDE3" w:rsidR="00DB2E58" w:rsidRDefault="00DB2E58" w:rsidP="009A279B">
            <w:pPr>
              <w:keepNext/>
              <w:keepLines/>
              <w:spacing w:after="0"/>
              <w:jc w:val="center"/>
              <w:rPr>
                <w:ins w:id="1129" w:author="5158183" w:date="2021-10-29T09:40:00Z"/>
              </w:rPr>
            </w:pPr>
            <w:ins w:id="1130" w:author="5158183" w:date="2021-10-29T09:40:00Z">
              <w:r w:rsidRPr="001C0CC4">
                <w:rPr>
                  <w:rFonts w:eastAsia="SimSun" w:cs="Arial" w:hint="eastAsia"/>
                  <w:lang w:val="en-US" w:eastAsia="zh-CN"/>
                </w:rPr>
                <w:t>-40</w:t>
              </w:r>
            </w:ins>
          </w:p>
        </w:tc>
        <w:tc>
          <w:tcPr>
            <w:tcW w:w="969" w:type="dxa"/>
            <w:shd w:val="clear" w:color="auto" w:fill="auto"/>
          </w:tcPr>
          <w:p w14:paraId="712C5145" w14:textId="1D559338" w:rsidR="00DB2E58" w:rsidRDefault="00DB2E58" w:rsidP="009A279B">
            <w:pPr>
              <w:keepNext/>
              <w:keepLines/>
              <w:spacing w:after="0"/>
              <w:jc w:val="center"/>
              <w:rPr>
                <w:ins w:id="1131" w:author="5158183" w:date="2021-10-29T09:40:00Z"/>
              </w:rPr>
            </w:pPr>
            <w:ins w:id="1132" w:author="5158183" w:date="2021-10-29T09:40:00Z">
              <w:r w:rsidRPr="001C0CC4">
                <w:rPr>
                  <w:rFonts w:eastAsia="SimSun" w:cs="Arial" w:hint="eastAsia"/>
                  <w:lang w:val="en-US" w:eastAsia="zh-CN"/>
                </w:rPr>
                <w:t>1</w:t>
              </w:r>
            </w:ins>
          </w:p>
        </w:tc>
        <w:tc>
          <w:tcPr>
            <w:tcW w:w="913" w:type="dxa"/>
            <w:shd w:val="clear" w:color="auto" w:fill="auto"/>
          </w:tcPr>
          <w:p w14:paraId="4C36BF8C" w14:textId="76FD9897" w:rsidR="00DB2E58" w:rsidRPr="007E23A1" w:rsidRDefault="00DB2E58" w:rsidP="009A279B">
            <w:pPr>
              <w:keepNext/>
              <w:keepLines/>
              <w:spacing w:after="0"/>
              <w:jc w:val="center"/>
              <w:rPr>
                <w:ins w:id="1133" w:author="5158183" w:date="2021-10-29T09:40:00Z"/>
                <w:rFonts w:ascii="Arial" w:hAnsi="Arial"/>
                <w:sz w:val="18"/>
              </w:rPr>
            </w:pPr>
            <w:ins w:id="1134" w:author="5158183" w:date="2021-10-29T09:40:00Z">
              <w:r w:rsidRPr="001C0CC4">
                <w:rPr>
                  <w:rFonts w:eastAsia="SimSun" w:hint="eastAsia"/>
                  <w:lang w:val="en-US" w:eastAsia="zh-CN"/>
                </w:rPr>
                <w:t>4, 6</w:t>
              </w:r>
            </w:ins>
          </w:p>
        </w:tc>
      </w:tr>
      <w:tr w:rsidR="00DB2E58" w:rsidRPr="007E23A1" w14:paraId="1DFA8E55" w14:textId="77777777" w:rsidTr="00EE37A3">
        <w:trPr>
          <w:ins w:id="1135" w:author="5158183" w:date="2021-10-29T09:40:00Z"/>
        </w:trPr>
        <w:tc>
          <w:tcPr>
            <w:tcW w:w="1517" w:type="dxa"/>
            <w:vMerge/>
            <w:shd w:val="clear" w:color="auto" w:fill="auto"/>
          </w:tcPr>
          <w:p w14:paraId="012170CC" w14:textId="77777777" w:rsidR="00DB2E58" w:rsidRDefault="00DB2E58" w:rsidP="009A279B">
            <w:pPr>
              <w:keepNext/>
              <w:keepLines/>
              <w:spacing w:after="0"/>
              <w:jc w:val="center"/>
              <w:rPr>
                <w:ins w:id="1136" w:author="5158183" w:date="2021-10-29T09:40:00Z"/>
                <w:rFonts w:cs="Arial"/>
                <w:lang w:eastAsia="ja-JP"/>
              </w:rPr>
            </w:pPr>
          </w:p>
        </w:tc>
        <w:tc>
          <w:tcPr>
            <w:tcW w:w="2683" w:type="dxa"/>
            <w:shd w:val="clear" w:color="auto" w:fill="auto"/>
          </w:tcPr>
          <w:p w14:paraId="7AF0E792" w14:textId="79D3E378" w:rsidR="00DB2E58" w:rsidRDefault="00DB2E58" w:rsidP="009A279B">
            <w:pPr>
              <w:pStyle w:val="TAL"/>
              <w:rPr>
                <w:ins w:id="1137" w:author="5158183" w:date="2021-10-29T09:40:00Z"/>
                <w:rFonts w:cs="Arial"/>
              </w:rPr>
            </w:pPr>
            <w:ins w:id="1138" w:author="5158183" w:date="2021-10-29T09:40:00Z">
              <w:r w:rsidRPr="001C0CC4">
                <w:rPr>
                  <w:rFonts w:eastAsia="SimSun" w:cs="Arial"/>
                </w:rPr>
                <w:t>Frequency range</w:t>
              </w:r>
            </w:ins>
          </w:p>
        </w:tc>
        <w:tc>
          <w:tcPr>
            <w:tcW w:w="974" w:type="dxa"/>
            <w:shd w:val="clear" w:color="auto" w:fill="auto"/>
          </w:tcPr>
          <w:p w14:paraId="06F0C55A" w14:textId="50CA744B" w:rsidR="00DB2E58" w:rsidRDefault="00DB2E58" w:rsidP="009A279B">
            <w:pPr>
              <w:keepNext/>
              <w:keepLines/>
              <w:spacing w:after="0"/>
              <w:jc w:val="center"/>
              <w:rPr>
                <w:ins w:id="1139" w:author="5158183" w:date="2021-10-29T09:40:00Z"/>
              </w:rPr>
            </w:pPr>
            <w:ins w:id="1140" w:author="5158183" w:date="2021-10-29T09:40:00Z">
              <w:r w:rsidRPr="001C0CC4">
                <w:rPr>
                  <w:rFonts w:eastAsia="SimSun" w:cs="Arial" w:hint="eastAsia"/>
                  <w:lang w:val="en-US" w:eastAsia="zh-CN"/>
                </w:rPr>
                <w:t>1895</w:t>
              </w:r>
            </w:ins>
          </w:p>
        </w:tc>
        <w:tc>
          <w:tcPr>
            <w:tcW w:w="604" w:type="dxa"/>
            <w:shd w:val="clear" w:color="auto" w:fill="auto"/>
          </w:tcPr>
          <w:p w14:paraId="5DCFCFB5" w14:textId="01DC4B46" w:rsidR="00DB2E58" w:rsidRDefault="00DB2E58" w:rsidP="009A279B">
            <w:pPr>
              <w:keepNext/>
              <w:keepLines/>
              <w:spacing w:after="0"/>
              <w:jc w:val="center"/>
              <w:rPr>
                <w:ins w:id="1141" w:author="5158183" w:date="2021-10-29T09:40:00Z"/>
              </w:rPr>
            </w:pPr>
            <w:ins w:id="1142" w:author="5158183" w:date="2021-10-29T09:40:00Z">
              <w:r w:rsidRPr="001C0CC4">
                <w:rPr>
                  <w:rFonts w:eastAsia="SimSun" w:cs="Arial" w:hint="eastAsia"/>
                  <w:lang w:val="en-US" w:eastAsia="zh-CN"/>
                </w:rPr>
                <w:t>-</w:t>
              </w:r>
            </w:ins>
          </w:p>
        </w:tc>
        <w:tc>
          <w:tcPr>
            <w:tcW w:w="891" w:type="dxa"/>
            <w:shd w:val="clear" w:color="auto" w:fill="auto"/>
          </w:tcPr>
          <w:p w14:paraId="08602D92" w14:textId="7B4070BA" w:rsidR="00DB2E58" w:rsidRDefault="00DB2E58" w:rsidP="009A279B">
            <w:pPr>
              <w:keepNext/>
              <w:keepLines/>
              <w:spacing w:after="0"/>
              <w:jc w:val="center"/>
              <w:rPr>
                <w:ins w:id="1143" w:author="5158183" w:date="2021-10-29T09:40:00Z"/>
              </w:rPr>
            </w:pPr>
            <w:ins w:id="1144" w:author="5158183" w:date="2021-10-29T09:40:00Z">
              <w:r w:rsidRPr="001C0CC4">
                <w:rPr>
                  <w:rFonts w:eastAsia="SimSun" w:cs="Arial" w:hint="eastAsia"/>
                  <w:lang w:val="en-US" w:eastAsia="zh-CN"/>
                </w:rPr>
                <w:t>1915</w:t>
              </w:r>
            </w:ins>
          </w:p>
        </w:tc>
        <w:tc>
          <w:tcPr>
            <w:tcW w:w="1078" w:type="dxa"/>
            <w:shd w:val="clear" w:color="auto" w:fill="auto"/>
          </w:tcPr>
          <w:p w14:paraId="6CC0F335" w14:textId="72318788" w:rsidR="00DB2E58" w:rsidRDefault="00DB2E58" w:rsidP="009A279B">
            <w:pPr>
              <w:keepNext/>
              <w:keepLines/>
              <w:spacing w:after="0"/>
              <w:jc w:val="center"/>
              <w:rPr>
                <w:ins w:id="1145" w:author="5158183" w:date="2021-10-29T09:40:00Z"/>
              </w:rPr>
            </w:pPr>
            <w:ins w:id="1146" w:author="5158183" w:date="2021-10-29T09:40:00Z">
              <w:r w:rsidRPr="001C0CC4">
                <w:rPr>
                  <w:rFonts w:eastAsia="SimSun" w:cs="Arial" w:hint="eastAsia"/>
                  <w:lang w:val="en-US" w:eastAsia="zh-CN"/>
                </w:rPr>
                <w:t>-15.5</w:t>
              </w:r>
            </w:ins>
          </w:p>
        </w:tc>
        <w:tc>
          <w:tcPr>
            <w:tcW w:w="969" w:type="dxa"/>
            <w:shd w:val="clear" w:color="auto" w:fill="auto"/>
          </w:tcPr>
          <w:p w14:paraId="413F28CC" w14:textId="712955D4" w:rsidR="00DB2E58" w:rsidRDefault="00DB2E58" w:rsidP="009A279B">
            <w:pPr>
              <w:keepNext/>
              <w:keepLines/>
              <w:spacing w:after="0"/>
              <w:jc w:val="center"/>
              <w:rPr>
                <w:ins w:id="1147" w:author="5158183" w:date="2021-10-29T09:40:00Z"/>
              </w:rPr>
            </w:pPr>
            <w:ins w:id="1148" w:author="5158183" w:date="2021-10-29T09:40:00Z">
              <w:r w:rsidRPr="001C0CC4">
                <w:rPr>
                  <w:rFonts w:eastAsia="SimSun" w:cs="Arial" w:hint="eastAsia"/>
                  <w:lang w:val="en-US" w:eastAsia="zh-CN"/>
                </w:rPr>
                <w:t>5</w:t>
              </w:r>
            </w:ins>
          </w:p>
        </w:tc>
        <w:tc>
          <w:tcPr>
            <w:tcW w:w="913" w:type="dxa"/>
            <w:shd w:val="clear" w:color="auto" w:fill="auto"/>
          </w:tcPr>
          <w:p w14:paraId="2F0CED5B" w14:textId="59CE95BC" w:rsidR="00DB2E58" w:rsidRPr="007E23A1" w:rsidRDefault="00DB2E58" w:rsidP="009A279B">
            <w:pPr>
              <w:keepNext/>
              <w:keepLines/>
              <w:spacing w:after="0"/>
              <w:jc w:val="center"/>
              <w:rPr>
                <w:ins w:id="1149" w:author="5158183" w:date="2021-10-29T09:40:00Z"/>
                <w:rFonts w:ascii="Arial" w:hAnsi="Arial"/>
                <w:sz w:val="18"/>
              </w:rPr>
            </w:pPr>
            <w:ins w:id="1150" w:author="5158183" w:date="2021-10-29T09:40:00Z">
              <w:r w:rsidRPr="001C0CC4">
                <w:rPr>
                  <w:rFonts w:eastAsia="SimSun" w:hint="eastAsia"/>
                  <w:lang w:val="en-US" w:eastAsia="zh-CN"/>
                </w:rPr>
                <w:t>4, 6, 7</w:t>
              </w:r>
            </w:ins>
          </w:p>
        </w:tc>
      </w:tr>
      <w:tr w:rsidR="00DB2E58" w:rsidRPr="007E23A1" w14:paraId="2124AFB0" w14:textId="77777777" w:rsidTr="00EE37A3">
        <w:trPr>
          <w:ins w:id="1151" w:author="5158183" w:date="2021-10-29T09:40:00Z"/>
        </w:trPr>
        <w:tc>
          <w:tcPr>
            <w:tcW w:w="1517" w:type="dxa"/>
            <w:vMerge/>
            <w:shd w:val="clear" w:color="auto" w:fill="auto"/>
          </w:tcPr>
          <w:p w14:paraId="33BBAA30" w14:textId="77777777" w:rsidR="00DB2E58" w:rsidRDefault="00DB2E58" w:rsidP="009A279B">
            <w:pPr>
              <w:keepNext/>
              <w:keepLines/>
              <w:spacing w:after="0"/>
              <w:jc w:val="center"/>
              <w:rPr>
                <w:ins w:id="1152" w:author="5158183" w:date="2021-10-29T09:40:00Z"/>
                <w:rFonts w:cs="Arial"/>
                <w:lang w:eastAsia="ja-JP"/>
              </w:rPr>
            </w:pPr>
          </w:p>
        </w:tc>
        <w:tc>
          <w:tcPr>
            <w:tcW w:w="2683" w:type="dxa"/>
            <w:shd w:val="clear" w:color="auto" w:fill="auto"/>
          </w:tcPr>
          <w:p w14:paraId="417CB766" w14:textId="6553208A" w:rsidR="00DB2E58" w:rsidRDefault="00DB2E58" w:rsidP="009A279B">
            <w:pPr>
              <w:pStyle w:val="TAL"/>
              <w:rPr>
                <w:ins w:id="1153" w:author="5158183" w:date="2021-10-29T09:40:00Z"/>
                <w:rFonts w:cs="Arial"/>
              </w:rPr>
            </w:pPr>
            <w:ins w:id="1154" w:author="5158183" w:date="2021-10-29T09:40:00Z">
              <w:r w:rsidRPr="001C0CC4">
                <w:rPr>
                  <w:rFonts w:eastAsia="SimSun" w:cs="Arial"/>
                </w:rPr>
                <w:t>Frequency range</w:t>
              </w:r>
            </w:ins>
          </w:p>
        </w:tc>
        <w:tc>
          <w:tcPr>
            <w:tcW w:w="974" w:type="dxa"/>
            <w:shd w:val="clear" w:color="auto" w:fill="auto"/>
          </w:tcPr>
          <w:p w14:paraId="6894943A" w14:textId="411446C5" w:rsidR="00DB2E58" w:rsidRDefault="00DB2E58" w:rsidP="009A279B">
            <w:pPr>
              <w:keepNext/>
              <w:keepLines/>
              <w:spacing w:after="0"/>
              <w:jc w:val="center"/>
              <w:rPr>
                <w:ins w:id="1155" w:author="5158183" w:date="2021-10-29T09:40:00Z"/>
              </w:rPr>
            </w:pPr>
            <w:ins w:id="1156" w:author="5158183" w:date="2021-10-29T09:40:00Z">
              <w:r w:rsidRPr="001C0CC4">
                <w:rPr>
                  <w:rFonts w:eastAsia="SimSun" w:cs="Arial" w:hint="eastAsia"/>
                  <w:lang w:val="en-US" w:eastAsia="zh-CN"/>
                </w:rPr>
                <w:t>1915</w:t>
              </w:r>
            </w:ins>
          </w:p>
        </w:tc>
        <w:tc>
          <w:tcPr>
            <w:tcW w:w="604" w:type="dxa"/>
            <w:shd w:val="clear" w:color="auto" w:fill="auto"/>
          </w:tcPr>
          <w:p w14:paraId="27075C8C" w14:textId="41EBB7FA" w:rsidR="00DB2E58" w:rsidRDefault="00DB2E58" w:rsidP="009A279B">
            <w:pPr>
              <w:keepNext/>
              <w:keepLines/>
              <w:spacing w:after="0"/>
              <w:jc w:val="center"/>
              <w:rPr>
                <w:ins w:id="1157" w:author="5158183" w:date="2021-10-29T09:40:00Z"/>
              </w:rPr>
            </w:pPr>
            <w:ins w:id="1158" w:author="5158183" w:date="2021-10-29T09:40:00Z">
              <w:r w:rsidRPr="001C0CC4">
                <w:rPr>
                  <w:rFonts w:eastAsia="SimSun" w:cs="Arial" w:hint="eastAsia"/>
                  <w:lang w:val="en-US" w:eastAsia="zh-CN"/>
                </w:rPr>
                <w:t>-</w:t>
              </w:r>
            </w:ins>
          </w:p>
        </w:tc>
        <w:tc>
          <w:tcPr>
            <w:tcW w:w="891" w:type="dxa"/>
            <w:shd w:val="clear" w:color="auto" w:fill="auto"/>
          </w:tcPr>
          <w:p w14:paraId="60763AC7" w14:textId="0AFDC572" w:rsidR="00DB2E58" w:rsidRDefault="00DB2E58" w:rsidP="009A279B">
            <w:pPr>
              <w:keepNext/>
              <w:keepLines/>
              <w:spacing w:after="0"/>
              <w:jc w:val="center"/>
              <w:rPr>
                <w:ins w:id="1159" w:author="5158183" w:date="2021-10-29T09:40:00Z"/>
              </w:rPr>
            </w:pPr>
            <w:ins w:id="1160" w:author="5158183" w:date="2021-10-29T09:40:00Z">
              <w:r w:rsidRPr="001C0CC4">
                <w:rPr>
                  <w:rFonts w:eastAsia="SimSun" w:cs="Arial" w:hint="eastAsia"/>
                  <w:lang w:val="en-US" w:eastAsia="zh-CN"/>
                </w:rPr>
                <w:t>1920</w:t>
              </w:r>
            </w:ins>
          </w:p>
        </w:tc>
        <w:tc>
          <w:tcPr>
            <w:tcW w:w="1078" w:type="dxa"/>
            <w:shd w:val="clear" w:color="auto" w:fill="auto"/>
          </w:tcPr>
          <w:p w14:paraId="32B9CEEB" w14:textId="448C4ECD" w:rsidR="00DB2E58" w:rsidRDefault="00DB2E58" w:rsidP="009A279B">
            <w:pPr>
              <w:keepNext/>
              <w:keepLines/>
              <w:spacing w:after="0"/>
              <w:jc w:val="center"/>
              <w:rPr>
                <w:ins w:id="1161" w:author="5158183" w:date="2021-10-29T09:40:00Z"/>
              </w:rPr>
            </w:pPr>
            <w:ins w:id="1162" w:author="5158183" w:date="2021-10-29T09:40:00Z">
              <w:r w:rsidRPr="001C0CC4">
                <w:rPr>
                  <w:rFonts w:eastAsia="SimSun" w:cs="Arial" w:hint="eastAsia"/>
                  <w:lang w:val="en-US" w:eastAsia="zh-CN"/>
                </w:rPr>
                <w:t>+1.6</w:t>
              </w:r>
            </w:ins>
          </w:p>
        </w:tc>
        <w:tc>
          <w:tcPr>
            <w:tcW w:w="969" w:type="dxa"/>
            <w:shd w:val="clear" w:color="auto" w:fill="auto"/>
          </w:tcPr>
          <w:p w14:paraId="1D43D30F" w14:textId="55B7E4A4" w:rsidR="00DB2E58" w:rsidRDefault="00DB2E58" w:rsidP="009A279B">
            <w:pPr>
              <w:keepNext/>
              <w:keepLines/>
              <w:spacing w:after="0"/>
              <w:jc w:val="center"/>
              <w:rPr>
                <w:ins w:id="1163" w:author="5158183" w:date="2021-10-29T09:40:00Z"/>
              </w:rPr>
            </w:pPr>
            <w:ins w:id="1164" w:author="5158183" w:date="2021-10-29T09:40:00Z">
              <w:r w:rsidRPr="001C0CC4">
                <w:rPr>
                  <w:rFonts w:eastAsia="SimSun" w:cs="Arial" w:hint="eastAsia"/>
                  <w:lang w:val="en-US" w:eastAsia="zh-CN"/>
                </w:rPr>
                <w:t>5</w:t>
              </w:r>
            </w:ins>
          </w:p>
        </w:tc>
        <w:tc>
          <w:tcPr>
            <w:tcW w:w="913" w:type="dxa"/>
            <w:shd w:val="clear" w:color="auto" w:fill="auto"/>
          </w:tcPr>
          <w:p w14:paraId="4E049714" w14:textId="0ACB3D13" w:rsidR="00DB2E58" w:rsidRPr="007E23A1" w:rsidRDefault="00DB2E58" w:rsidP="009A279B">
            <w:pPr>
              <w:keepNext/>
              <w:keepLines/>
              <w:spacing w:after="0"/>
              <w:jc w:val="center"/>
              <w:rPr>
                <w:ins w:id="1165" w:author="5158183" w:date="2021-10-29T09:40:00Z"/>
                <w:rFonts w:ascii="Arial" w:hAnsi="Arial"/>
                <w:sz w:val="18"/>
              </w:rPr>
            </w:pPr>
            <w:ins w:id="1166" w:author="5158183" w:date="2021-10-29T09:40:00Z">
              <w:r w:rsidRPr="001C0CC4">
                <w:rPr>
                  <w:rFonts w:eastAsia="SimSun" w:hint="eastAsia"/>
                  <w:lang w:val="en-US" w:eastAsia="zh-CN"/>
                </w:rPr>
                <w:t>4, 6, 7</w:t>
              </w:r>
            </w:ins>
          </w:p>
        </w:tc>
      </w:tr>
      <w:tr w:rsidR="00DB2E58" w:rsidRPr="007E23A1" w14:paraId="642B0670" w14:textId="77777777" w:rsidTr="00B94BE7">
        <w:trPr>
          <w:ins w:id="1167" w:author="5158183" w:date="2021-10-29T08:47:00Z"/>
        </w:trPr>
        <w:tc>
          <w:tcPr>
            <w:tcW w:w="1517" w:type="dxa"/>
            <w:vMerge w:val="restart"/>
            <w:shd w:val="clear" w:color="auto" w:fill="auto"/>
          </w:tcPr>
          <w:p w14:paraId="6AADCA2E" w14:textId="16B0F553" w:rsidR="00DB2E58" w:rsidRPr="007E23A1" w:rsidRDefault="00DB2E58" w:rsidP="009A279B">
            <w:pPr>
              <w:keepNext/>
              <w:keepLines/>
              <w:spacing w:after="0"/>
              <w:jc w:val="center"/>
              <w:rPr>
                <w:ins w:id="1168" w:author="5158183" w:date="2021-10-29T08:47:00Z"/>
                <w:rFonts w:ascii="Arial" w:hAnsi="Arial" w:cs="Arial"/>
                <w:sz w:val="18"/>
                <w:szCs w:val="18"/>
              </w:rPr>
            </w:pPr>
            <w:ins w:id="1169" w:author="5158183" w:date="2021-10-29T08:47:00Z">
              <w:r>
                <w:rPr>
                  <w:rFonts w:cs="Arial"/>
                  <w:lang w:eastAsia="ja-JP"/>
                </w:rPr>
                <w:t>CA</w:t>
              </w:r>
              <w:r>
                <w:rPr>
                  <w:rFonts w:eastAsia="Times New Roman" w:cs="Arial"/>
                </w:rPr>
                <w:t>_n1-n40</w:t>
              </w:r>
            </w:ins>
          </w:p>
        </w:tc>
        <w:tc>
          <w:tcPr>
            <w:tcW w:w="2683" w:type="dxa"/>
            <w:shd w:val="clear" w:color="auto" w:fill="auto"/>
          </w:tcPr>
          <w:p w14:paraId="1DC02E5F" w14:textId="77777777" w:rsidR="00DB2E58" w:rsidRDefault="00DB2E58" w:rsidP="009A279B">
            <w:pPr>
              <w:pStyle w:val="TAL"/>
              <w:rPr>
                <w:ins w:id="1170" w:author="5158183" w:date="2021-10-29T08:47:00Z"/>
                <w:lang w:val="sv-SE" w:eastAsia="ja-JP"/>
              </w:rPr>
            </w:pPr>
            <w:ins w:id="1171" w:author="5158183" w:date="2021-10-29T08:47:00Z">
              <w:r>
                <w:rPr>
                  <w:rFonts w:cs="Arial"/>
                </w:rPr>
                <w:t>E-UTRA</w:t>
              </w:r>
              <w:r>
                <w:rPr>
                  <w:rFonts w:cs="Arial"/>
                  <w:lang w:val="sv-SE" w:eastAsia="ja-JP"/>
                </w:rPr>
                <w:t xml:space="preserve"> </w:t>
              </w:r>
              <w:r>
                <w:rPr>
                  <w:lang w:val="sv-SE" w:eastAsia="ja-JP"/>
                </w:rPr>
                <w:t>Band 1, 5, 7, 8, 11, 18, 19, 20, 21, 22, 26, 27, 28, 31, 32, 38, 41, 42, 43, 44, 45, 50, 51, 52, 65, 67, 68, 69, 72, 73, 74, 75, 76</w:t>
              </w:r>
            </w:ins>
          </w:p>
          <w:p w14:paraId="28322EB7" w14:textId="70BFB558" w:rsidR="00DB2E58" w:rsidRPr="007E23A1" w:rsidRDefault="00DB2E58" w:rsidP="009A279B">
            <w:pPr>
              <w:pStyle w:val="TAL"/>
              <w:rPr>
                <w:ins w:id="1172" w:author="5158183" w:date="2021-10-29T08:47:00Z"/>
              </w:rPr>
            </w:pPr>
            <w:ins w:id="1173" w:author="5158183" w:date="2021-10-29T08:47:00Z">
              <w:r>
                <w:rPr>
                  <w:lang w:val="sv-SE" w:eastAsia="ja-JP"/>
                </w:rPr>
                <w:t>NR band n78</w:t>
              </w:r>
            </w:ins>
          </w:p>
        </w:tc>
        <w:tc>
          <w:tcPr>
            <w:tcW w:w="974" w:type="dxa"/>
            <w:shd w:val="clear" w:color="auto" w:fill="auto"/>
          </w:tcPr>
          <w:p w14:paraId="2836DA74" w14:textId="059CF213" w:rsidR="00DB2E58" w:rsidRPr="007E23A1" w:rsidRDefault="00DB2E58" w:rsidP="009A279B">
            <w:pPr>
              <w:keepNext/>
              <w:keepLines/>
              <w:spacing w:after="0"/>
              <w:jc w:val="center"/>
              <w:rPr>
                <w:ins w:id="1174" w:author="5158183" w:date="2021-10-29T08:47:00Z"/>
                <w:rFonts w:ascii="Arial" w:hAnsi="Arial" w:cs="Arial"/>
                <w:sz w:val="18"/>
                <w:szCs w:val="18"/>
              </w:rPr>
            </w:pPr>
            <w:proofErr w:type="spellStart"/>
            <w:ins w:id="1175" w:author="5158183" w:date="2021-10-29T08:47:00Z">
              <w:r>
                <w:t>F</w:t>
              </w:r>
              <w:r>
                <w:rPr>
                  <w:vertAlign w:val="subscript"/>
                </w:rPr>
                <w:t>DL_low</w:t>
              </w:r>
              <w:proofErr w:type="spellEnd"/>
            </w:ins>
          </w:p>
        </w:tc>
        <w:tc>
          <w:tcPr>
            <w:tcW w:w="604" w:type="dxa"/>
            <w:shd w:val="clear" w:color="auto" w:fill="auto"/>
          </w:tcPr>
          <w:p w14:paraId="5B6761EA" w14:textId="70FF752D" w:rsidR="00DB2E58" w:rsidRPr="007E23A1" w:rsidRDefault="00DB2E58" w:rsidP="009A279B">
            <w:pPr>
              <w:keepNext/>
              <w:keepLines/>
              <w:spacing w:after="0"/>
              <w:jc w:val="center"/>
              <w:rPr>
                <w:ins w:id="1176" w:author="5158183" w:date="2021-10-29T08:47:00Z"/>
                <w:rFonts w:ascii="Arial" w:hAnsi="Arial" w:cs="Arial"/>
                <w:sz w:val="18"/>
                <w:szCs w:val="18"/>
                <w:lang w:eastAsia="zh-CN"/>
              </w:rPr>
            </w:pPr>
            <w:ins w:id="1177" w:author="5158183" w:date="2021-10-29T08:47:00Z">
              <w:r>
                <w:t>-</w:t>
              </w:r>
            </w:ins>
          </w:p>
        </w:tc>
        <w:tc>
          <w:tcPr>
            <w:tcW w:w="891" w:type="dxa"/>
            <w:shd w:val="clear" w:color="auto" w:fill="auto"/>
          </w:tcPr>
          <w:p w14:paraId="28243CAE" w14:textId="133F3AFB" w:rsidR="00DB2E58" w:rsidRPr="007E23A1" w:rsidRDefault="00DB2E58" w:rsidP="009A279B">
            <w:pPr>
              <w:keepNext/>
              <w:keepLines/>
              <w:spacing w:after="0"/>
              <w:jc w:val="center"/>
              <w:rPr>
                <w:ins w:id="1178" w:author="5158183" w:date="2021-10-29T08:47:00Z"/>
                <w:rFonts w:ascii="Arial" w:hAnsi="Arial" w:cs="Arial"/>
                <w:sz w:val="18"/>
                <w:szCs w:val="18"/>
              </w:rPr>
            </w:pPr>
            <w:proofErr w:type="spellStart"/>
            <w:ins w:id="1179" w:author="5158183" w:date="2021-10-29T08:47:00Z">
              <w:r>
                <w:t>F</w:t>
              </w:r>
              <w:r>
                <w:rPr>
                  <w:vertAlign w:val="subscript"/>
                </w:rPr>
                <w:t>DL_high</w:t>
              </w:r>
              <w:proofErr w:type="spellEnd"/>
            </w:ins>
          </w:p>
        </w:tc>
        <w:tc>
          <w:tcPr>
            <w:tcW w:w="1078" w:type="dxa"/>
            <w:shd w:val="clear" w:color="auto" w:fill="auto"/>
          </w:tcPr>
          <w:p w14:paraId="11389D8E" w14:textId="7BC67DEE" w:rsidR="00DB2E58" w:rsidRPr="007E23A1" w:rsidRDefault="00DB2E58" w:rsidP="009A279B">
            <w:pPr>
              <w:keepNext/>
              <w:keepLines/>
              <w:spacing w:after="0"/>
              <w:jc w:val="center"/>
              <w:rPr>
                <w:ins w:id="1180" w:author="5158183" w:date="2021-10-29T08:47:00Z"/>
                <w:rFonts w:ascii="Arial" w:hAnsi="Arial" w:cs="Arial"/>
                <w:sz w:val="18"/>
                <w:szCs w:val="18"/>
              </w:rPr>
            </w:pPr>
            <w:ins w:id="1181" w:author="5158183" w:date="2021-10-29T08:47:00Z">
              <w:r>
                <w:t>-50</w:t>
              </w:r>
            </w:ins>
          </w:p>
        </w:tc>
        <w:tc>
          <w:tcPr>
            <w:tcW w:w="969" w:type="dxa"/>
            <w:shd w:val="clear" w:color="auto" w:fill="auto"/>
          </w:tcPr>
          <w:p w14:paraId="440108DB" w14:textId="08DA0FFF" w:rsidR="00DB2E58" w:rsidRPr="007E23A1" w:rsidRDefault="00DB2E58" w:rsidP="009A279B">
            <w:pPr>
              <w:keepNext/>
              <w:keepLines/>
              <w:spacing w:after="0"/>
              <w:jc w:val="center"/>
              <w:rPr>
                <w:ins w:id="1182" w:author="5158183" w:date="2021-10-29T08:47:00Z"/>
                <w:rFonts w:ascii="Arial" w:hAnsi="Arial" w:cs="Arial"/>
                <w:sz w:val="18"/>
                <w:szCs w:val="18"/>
                <w:lang w:eastAsia="zh-CN"/>
              </w:rPr>
            </w:pPr>
            <w:ins w:id="1183" w:author="5158183" w:date="2021-10-29T08:47:00Z">
              <w:r>
                <w:t>1</w:t>
              </w:r>
            </w:ins>
          </w:p>
        </w:tc>
        <w:tc>
          <w:tcPr>
            <w:tcW w:w="913" w:type="dxa"/>
            <w:shd w:val="clear" w:color="auto" w:fill="auto"/>
          </w:tcPr>
          <w:p w14:paraId="76BDA334" w14:textId="77777777" w:rsidR="00DB2E58" w:rsidRPr="007E23A1" w:rsidRDefault="00DB2E58" w:rsidP="009A279B">
            <w:pPr>
              <w:keepNext/>
              <w:keepLines/>
              <w:spacing w:after="0"/>
              <w:jc w:val="center"/>
              <w:rPr>
                <w:ins w:id="1184" w:author="5158183" w:date="2021-10-29T08:47:00Z"/>
                <w:rFonts w:ascii="Arial" w:hAnsi="Arial"/>
                <w:sz w:val="18"/>
              </w:rPr>
            </w:pPr>
          </w:p>
        </w:tc>
      </w:tr>
      <w:tr w:rsidR="00DB2E58" w:rsidRPr="007E23A1" w14:paraId="30C50913" w14:textId="77777777" w:rsidTr="00B94BE7">
        <w:trPr>
          <w:ins w:id="1185" w:author="5158183" w:date="2021-10-29T08:47:00Z"/>
        </w:trPr>
        <w:tc>
          <w:tcPr>
            <w:tcW w:w="1517" w:type="dxa"/>
            <w:vMerge/>
            <w:shd w:val="clear" w:color="auto" w:fill="auto"/>
          </w:tcPr>
          <w:p w14:paraId="27E28186" w14:textId="77777777" w:rsidR="00DB2E58" w:rsidRPr="007E23A1" w:rsidRDefault="00DB2E58" w:rsidP="009A279B">
            <w:pPr>
              <w:keepNext/>
              <w:keepLines/>
              <w:spacing w:after="0"/>
              <w:jc w:val="center"/>
              <w:rPr>
                <w:ins w:id="1186" w:author="5158183" w:date="2021-10-29T08:47:00Z"/>
                <w:rFonts w:ascii="Arial" w:hAnsi="Arial" w:cs="Arial"/>
                <w:sz w:val="18"/>
                <w:szCs w:val="18"/>
              </w:rPr>
            </w:pPr>
          </w:p>
        </w:tc>
        <w:tc>
          <w:tcPr>
            <w:tcW w:w="2683" w:type="dxa"/>
            <w:shd w:val="clear" w:color="auto" w:fill="auto"/>
          </w:tcPr>
          <w:p w14:paraId="378FA7B4" w14:textId="30A458EB" w:rsidR="00DB2E58" w:rsidRPr="007E23A1" w:rsidRDefault="00DB2E58" w:rsidP="009A279B">
            <w:pPr>
              <w:pStyle w:val="TAL"/>
              <w:rPr>
                <w:ins w:id="1187" w:author="5158183" w:date="2021-10-29T08:47:00Z"/>
              </w:rPr>
            </w:pPr>
            <w:ins w:id="1188" w:author="5158183" w:date="2021-10-29T08:47:00Z">
              <w:r>
                <w:rPr>
                  <w:lang w:val="sv-SE" w:eastAsia="ja-JP"/>
                </w:rPr>
                <w:t>Band 3, 34</w:t>
              </w:r>
            </w:ins>
          </w:p>
        </w:tc>
        <w:tc>
          <w:tcPr>
            <w:tcW w:w="974" w:type="dxa"/>
            <w:shd w:val="clear" w:color="auto" w:fill="auto"/>
          </w:tcPr>
          <w:p w14:paraId="1D217CCF" w14:textId="2BF3FA73" w:rsidR="00DB2E58" w:rsidRPr="007E23A1" w:rsidRDefault="00DB2E58" w:rsidP="009A279B">
            <w:pPr>
              <w:keepNext/>
              <w:keepLines/>
              <w:spacing w:after="0"/>
              <w:jc w:val="center"/>
              <w:rPr>
                <w:ins w:id="1189" w:author="5158183" w:date="2021-10-29T08:47:00Z"/>
                <w:rFonts w:ascii="Arial" w:hAnsi="Arial" w:cs="Arial"/>
                <w:sz w:val="18"/>
                <w:szCs w:val="18"/>
              </w:rPr>
            </w:pPr>
            <w:proofErr w:type="spellStart"/>
            <w:ins w:id="1190" w:author="5158183" w:date="2021-10-29T08:47:00Z">
              <w:r>
                <w:t>F</w:t>
              </w:r>
              <w:r>
                <w:rPr>
                  <w:vertAlign w:val="subscript"/>
                </w:rPr>
                <w:t>DL_low</w:t>
              </w:r>
              <w:proofErr w:type="spellEnd"/>
            </w:ins>
          </w:p>
        </w:tc>
        <w:tc>
          <w:tcPr>
            <w:tcW w:w="604" w:type="dxa"/>
            <w:shd w:val="clear" w:color="auto" w:fill="auto"/>
          </w:tcPr>
          <w:p w14:paraId="28BDD190" w14:textId="49DBE7C4" w:rsidR="00DB2E58" w:rsidRPr="007E23A1" w:rsidRDefault="00DB2E58" w:rsidP="009A279B">
            <w:pPr>
              <w:keepNext/>
              <w:keepLines/>
              <w:spacing w:after="0"/>
              <w:jc w:val="center"/>
              <w:rPr>
                <w:ins w:id="1191" w:author="5158183" w:date="2021-10-29T08:47:00Z"/>
                <w:rFonts w:ascii="Arial" w:hAnsi="Arial" w:cs="Arial"/>
                <w:sz w:val="18"/>
                <w:szCs w:val="18"/>
                <w:lang w:eastAsia="zh-CN"/>
              </w:rPr>
            </w:pPr>
            <w:ins w:id="1192" w:author="5158183" w:date="2021-10-29T08:47:00Z">
              <w:r>
                <w:t>-</w:t>
              </w:r>
            </w:ins>
          </w:p>
        </w:tc>
        <w:tc>
          <w:tcPr>
            <w:tcW w:w="891" w:type="dxa"/>
            <w:shd w:val="clear" w:color="auto" w:fill="auto"/>
          </w:tcPr>
          <w:p w14:paraId="151D5C47" w14:textId="145729D1" w:rsidR="00DB2E58" w:rsidRPr="007E23A1" w:rsidRDefault="00DB2E58" w:rsidP="009A279B">
            <w:pPr>
              <w:keepNext/>
              <w:keepLines/>
              <w:spacing w:after="0"/>
              <w:jc w:val="center"/>
              <w:rPr>
                <w:ins w:id="1193" w:author="5158183" w:date="2021-10-29T08:47:00Z"/>
                <w:rFonts w:ascii="Arial" w:hAnsi="Arial" w:cs="Arial"/>
                <w:sz w:val="18"/>
                <w:szCs w:val="18"/>
              </w:rPr>
            </w:pPr>
            <w:proofErr w:type="spellStart"/>
            <w:ins w:id="1194" w:author="5158183" w:date="2021-10-29T08:47:00Z">
              <w:r>
                <w:t>F</w:t>
              </w:r>
              <w:r>
                <w:rPr>
                  <w:vertAlign w:val="subscript"/>
                </w:rPr>
                <w:t>DL_high</w:t>
              </w:r>
              <w:proofErr w:type="spellEnd"/>
            </w:ins>
          </w:p>
        </w:tc>
        <w:tc>
          <w:tcPr>
            <w:tcW w:w="1078" w:type="dxa"/>
            <w:shd w:val="clear" w:color="auto" w:fill="auto"/>
          </w:tcPr>
          <w:p w14:paraId="2269D6E7" w14:textId="6EEBE1B5" w:rsidR="00DB2E58" w:rsidRPr="007E23A1" w:rsidRDefault="00DB2E58" w:rsidP="009A279B">
            <w:pPr>
              <w:keepNext/>
              <w:keepLines/>
              <w:spacing w:after="0"/>
              <w:jc w:val="center"/>
              <w:rPr>
                <w:ins w:id="1195" w:author="5158183" w:date="2021-10-29T08:47:00Z"/>
                <w:rFonts w:ascii="Arial" w:hAnsi="Arial" w:cs="Arial"/>
                <w:sz w:val="18"/>
                <w:szCs w:val="18"/>
              </w:rPr>
            </w:pPr>
            <w:ins w:id="1196" w:author="5158183" w:date="2021-10-29T08:47:00Z">
              <w:r>
                <w:t>-50</w:t>
              </w:r>
            </w:ins>
          </w:p>
        </w:tc>
        <w:tc>
          <w:tcPr>
            <w:tcW w:w="969" w:type="dxa"/>
            <w:shd w:val="clear" w:color="auto" w:fill="auto"/>
          </w:tcPr>
          <w:p w14:paraId="51661DDB" w14:textId="6A3ED217" w:rsidR="00DB2E58" w:rsidRPr="007E23A1" w:rsidRDefault="00DB2E58" w:rsidP="009A279B">
            <w:pPr>
              <w:keepNext/>
              <w:keepLines/>
              <w:spacing w:after="0"/>
              <w:jc w:val="center"/>
              <w:rPr>
                <w:ins w:id="1197" w:author="5158183" w:date="2021-10-29T08:47:00Z"/>
                <w:rFonts w:ascii="Arial" w:hAnsi="Arial" w:cs="Arial"/>
                <w:sz w:val="18"/>
                <w:szCs w:val="18"/>
                <w:lang w:eastAsia="zh-CN"/>
              </w:rPr>
            </w:pPr>
            <w:ins w:id="1198" w:author="5158183" w:date="2021-10-29T08:47:00Z">
              <w:r>
                <w:t>1</w:t>
              </w:r>
            </w:ins>
          </w:p>
        </w:tc>
        <w:tc>
          <w:tcPr>
            <w:tcW w:w="913" w:type="dxa"/>
            <w:shd w:val="clear" w:color="auto" w:fill="auto"/>
          </w:tcPr>
          <w:p w14:paraId="55942E67" w14:textId="070EA795" w:rsidR="00DB2E58" w:rsidRPr="007E23A1" w:rsidRDefault="00DB2E58" w:rsidP="009A279B">
            <w:pPr>
              <w:keepNext/>
              <w:keepLines/>
              <w:spacing w:after="0"/>
              <w:jc w:val="center"/>
              <w:rPr>
                <w:ins w:id="1199" w:author="5158183" w:date="2021-10-29T08:47:00Z"/>
                <w:rFonts w:ascii="Arial" w:hAnsi="Arial"/>
                <w:sz w:val="18"/>
              </w:rPr>
            </w:pPr>
            <w:ins w:id="1200" w:author="5158183" w:date="2021-10-29T08:47:00Z">
              <w:r>
                <w:t>4</w:t>
              </w:r>
            </w:ins>
          </w:p>
        </w:tc>
      </w:tr>
      <w:tr w:rsidR="00DB2E58" w:rsidRPr="007E23A1" w14:paraId="033C4781" w14:textId="77777777" w:rsidTr="00B94BE7">
        <w:trPr>
          <w:ins w:id="1201" w:author="5158183" w:date="2021-10-29T08:47:00Z"/>
        </w:trPr>
        <w:tc>
          <w:tcPr>
            <w:tcW w:w="1517" w:type="dxa"/>
            <w:vMerge/>
            <w:shd w:val="clear" w:color="auto" w:fill="auto"/>
          </w:tcPr>
          <w:p w14:paraId="54F1CBD4" w14:textId="77777777" w:rsidR="00DB2E58" w:rsidRPr="007E23A1" w:rsidRDefault="00DB2E58" w:rsidP="009A279B">
            <w:pPr>
              <w:keepNext/>
              <w:keepLines/>
              <w:spacing w:after="0"/>
              <w:jc w:val="center"/>
              <w:rPr>
                <w:ins w:id="1202" w:author="5158183" w:date="2021-10-29T08:47:00Z"/>
                <w:rFonts w:ascii="Arial" w:hAnsi="Arial" w:cs="Arial"/>
                <w:sz w:val="18"/>
                <w:szCs w:val="18"/>
              </w:rPr>
            </w:pPr>
          </w:p>
        </w:tc>
        <w:tc>
          <w:tcPr>
            <w:tcW w:w="2683" w:type="dxa"/>
            <w:shd w:val="clear" w:color="auto" w:fill="auto"/>
          </w:tcPr>
          <w:p w14:paraId="5B256AAB" w14:textId="583FAFD5" w:rsidR="00DB2E58" w:rsidRPr="007E23A1" w:rsidRDefault="00DB2E58" w:rsidP="009A279B">
            <w:pPr>
              <w:pStyle w:val="TAL"/>
              <w:rPr>
                <w:ins w:id="1203" w:author="5158183" w:date="2021-10-29T08:47:00Z"/>
              </w:rPr>
            </w:pPr>
            <w:ins w:id="1204" w:author="5158183" w:date="2021-10-29T08:47:00Z">
              <w:r>
                <w:rPr>
                  <w:lang w:val="sv-SE" w:eastAsia="ja-JP"/>
                </w:rPr>
                <w:t>NR band n77, n79</w:t>
              </w:r>
            </w:ins>
          </w:p>
        </w:tc>
        <w:tc>
          <w:tcPr>
            <w:tcW w:w="974" w:type="dxa"/>
            <w:shd w:val="clear" w:color="auto" w:fill="auto"/>
          </w:tcPr>
          <w:p w14:paraId="4579F61E" w14:textId="1E495AC5" w:rsidR="00DB2E58" w:rsidRPr="007E23A1" w:rsidRDefault="00DB2E58" w:rsidP="009A279B">
            <w:pPr>
              <w:keepNext/>
              <w:keepLines/>
              <w:spacing w:after="0"/>
              <w:jc w:val="center"/>
              <w:rPr>
                <w:ins w:id="1205" w:author="5158183" w:date="2021-10-29T08:47:00Z"/>
                <w:rFonts w:ascii="Arial" w:hAnsi="Arial" w:cs="Arial"/>
                <w:sz w:val="18"/>
                <w:szCs w:val="18"/>
              </w:rPr>
            </w:pPr>
            <w:proofErr w:type="spellStart"/>
            <w:ins w:id="1206" w:author="5158183" w:date="2021-10-29T08:47:00Z">
              <w:r>
                <w:t>F</w:t>
              </w:r>
              <w:r>
                <w:rPr>
                  <w:vertAlign w:val="subscript"/>
                </w:rPr>
                <w:t>DL_low</w:t>
              </w:r>
              <w:proofErr w:type="spellEnd"/>
            </w:ins>
          </w:p>
        </w:tc>
        <w:tc>
          <w:tcPr>
            <w:tcW w:w="604" w:type="dxa"/>
            <w:shd w:val="clear" w:color="auto" w:fill="auto"/>
          </w:tcPr>
          <w:p w14:paraId="72E3A820" w14:textId="7F2BE99D" w:rsidR="00DB2E58" w:rsidRPr="007E23A1" w:rsidRDefault="00DB2E58" w:rsidP="009A279B">
            <w:pPr>
              <w:keepNext/>
              <w:keepLines/>
              <w:spacing w:after="0"/>
              <w:jc w:val="center"/>
              <w:rPr>
                <w:ins w:id="1207" w:author="5158183" w:date="2021-10-29T08:47:00Z"/>
                <w:rFonts w:ascii="Arial" w:hAnsi="Arial" w:cs="Arial"/>
                <w:sz w:val="18"/>
                <w:szCs w:val="18"/>
                <w:lang w:eastAsia="zh-CN"/>
              </w:rPr>
            </w:pPr>
            <w:ins w:id="1208" w:author="5158183" w:date="2021-10-29T08:47:00Z">
              <w:r>
                <w:t>-</w:t>
              </w:r>
            </w:ins>
          </w:p>
        </w:tc>
        <w:tc>
          <w:tcPr>
            <w:tcW w:w="891" w:type="dxa"/>
            <w:shd w:val="clear" w:color="auto" w:fill="auto"/>
          </w:tcPr>
          <w:p w14:paraId="22B5BB8D" w14:textId="52AE3920" w:rsidR="00DB2E58" w:rsidRPr="007E23A1" w:rsidRDefault="00DB2E58" w:rsidP="009A279B">
            <w:pPr>
              <w:keepNext/>
              <w:keepLines/>
              <w:spacing w:after="0"/>
              <w:jc w:val="center"/>
              <w:rPr>
                <w:ins w:id="1209" w:author="5158183" w:date="2021-10-29T08:47:00Z"/>
                <w:rFonts w:ascii="Arial" w:hAnsi="Arial" w:cs="Arial"/>
                <w:sz w:val="18"/>
                <w:szCs w:val="18"/>
              </w:rPr>
            </w:pPr>
            <w:proofErr w:type="spellStart"/>
            <w:ins w:id="1210" w:author="5158183" w:date="2021-10-29T08:47:00Z">
              <w:r>
                <w:t>F</w:t>
              </w:r>
              <w:r>
                <w:rPr>
                  <w:vertAlign w:val="subscript"/>
                </w:rPr>
                <w:t>DL_high</w:t>
              </w:r>
              <w:proofErr w:type="spellEnd"/>
            </w:ins>
          </w:p>
        </w:tc>
        <w:tc>
          <w:tcPr>
            <w:tcW w:w="1078" w:type="dxa"/>
            <w:shd w:val="clear" w:color="auto" w:fill="auto"/>
          </w:tcPr>
          <w:p w14:paraId="30E8E7AA" w14:textId="00D25BAB" w:rsidR="00DB2E58" w:rsidRPr="007E23A1" w:rsidRDefault="00DB2E58" w:rsidP="009A279B">
            <w:pPr>
              <w:keepNext/>
              <w:keepLines/>
              <w:spacing w:after="0"/>
              <w:jc w:val="center"/>
              <w:rPr>
                <w:ins w:id="1211" w:author="5158183" w:date="2021-10-29T08:47:00Z"/>
                <w:rFonts w:ascii="Arial" w:hAnsi="Arial" w:cs="Arial"/>
                <w:sz w:val="18"/>
                <w:szCs w:val="18"/>
              </w:rPr>
            </w:pPr>
            <w:ins w:id="1212" w:author="5158183" w:date="2021-10-29T08:47:00Z">
              <w:r>
                <w:t>-50</w:t>
              </w:r>
            </w:ins>
          </w:p>
        </w:tc>
        <w:tc>
          <w:tcPr>
            <w:tcW w:w="969" w:type="dxa"/>
            <w:shd w:val="clear" w:color="auto" w:fill="auto"/>
          </w:tcPr>
          <w:p w14:paraId="720C3D9F" w14:textId="211356D6" w:rsidR="00DB2E58" w:rsidRPr="007E23A1" w:rsidRDefault="00DB2E58" w:rsidP="009A279B">
            <w:pPr>
              <w:keepNext/>
              <w:keepLines/>
              <w:spacing w:after="0"/>
              <w:jc w:val="center"/>
              <w:rPr>
                <w:ins w:id="1213" w:author="5158183" w:date="2021-10-29T08:47:00Z"/>
                <w:rFonts w:ascii="Arial" w:hAnsi="Arial" w:cs="Arial"/>
                <w:sz w:val="18"/>
                <w:szCs w:val="18"/>
                <w:lang w:eastAsia="zh-CN"/>
              </w:rPr>
            </w:pPr>
            <w:ins w:id="1214" w:author="5158183" w:date="2021-10-29T08:47:00Z">
              <w:r>
                <w:t>1</w:t>
              </w:r>
            </w:ins>
          </w:p>
        </w:tc>
        <w:tc>
          <w:tcPr>
            <w:tcW w:w="913" w:type="dxa"/>
            <w:shd w:val="clear" w:color="auto" w:fill="auto"/>
          </w:tcPr>
          <w:p w14:paraId="5AA4E6EF" w14:textId="7DF70D8E" w:rsidR="00DB2E58" w:rsidRPr="007E23A1" w:rsidRDefault="00DB2E58" w:rsidP="009A279B">
            <w:pPr>
              <w:keepNext/>
              <w:keepLines/>
              <w:spacing w:after="0"/>
              <w:jc w:val="center"/>
              <w:rPr>
                <w:ins w:id="1215" w:author="5158183" w:date="2021-10-29T08:47:00Z"/>
                <w:rFonts w:ascii="Arial" w:hAnsi="Arial"/>
                <w:sz w:val="18"/>
              </w:rPr>
            </w:pPr>
            <w:ins w:id="1216" w:author="5158183" w:date="2021-10-29T08:47:00Z">
              <w:r>
                <w:t>2</w:t>
              </w:r>
            </w:ins>
          </w:p>
        </w:tc>
      </w:tr>
      <w:tr w:rsidR="00DB2E58" w:rsidRPr="007E23A1" w14:paraId="4F0F0689" w14:textId="77777777" w:rsidTr="00B94BE7">
        <w:trPr>
          <w:ins w:id="1217" w:author="5158183" w:date="2021-10-29T08:47:00Z"/>
        </w:trPr>
        <w:tc>
          <w:tcPr>
            <w:tcW w:w="1517" w:type="dxa"/>
            <w:vMerge/>
            <w:shd w:val="clear" w:color="auto" w:fill="auto"/>
          </w:tcPr>
          <w:p w14:paraId="402D0A76" w14:textId="77777777" w:rsidR="00DB2E58" w:rsidRPr="007E23A1" w:rsidRDefault="00DB2E58" w:rsidP="009A279B">
            <w:pPr>
              <w:keepNext/>
              <w:keepLines/>
              <w:spacing w:after="0"/>
              <w:jc w:val="center"/>
              <w:rPr>
                <w:ins w:id="1218" w:author="5158183" w:date="2021-10-29T08:47:00Z"/>
                <w:rFonts w:ascii="Arial" w:hAnsi="Arial" w:cs="Arial"/>
                <w:sz w:val="18"/>
                <w:szCs w:val="18"/>
              </w:rPr>
            </w:pPr>
          </w:p>
        </w:tc>
        <w:tc>
          <w:tcPr>
            <w:tcW w:w="2683" w:type="dxa"/>
            <w:shd w:val="clear" w:color="auto" w:fill="auto"/>
          </w:tcPr>
          <w:p w14:paraId="1AF73101" w14:textId="09D006AC" w:rsidR="00DB2E58" w:rsidRPr="007E23A1" w:rsidRDefault="00DB2E58" w:rsidP="009A279B">
            <w:pPr>
              <w:pStyle w:val="TAL"/>
              <w:rPr>
                <w:ins w:id="1219" w:author="5158183" w:date="2021-10-29T08:47:00Z"/>
              </w:rPr>
            </w:pPr>
            <w:ins w:id="1220" w:author="5158183" w:date="2021-10-29T08:47:00Z">
              <w:r>
                <w:rPr>
                  <w:lang w:val="sv-SE" w:eastAsia="ja-JP"/>
                </w:rPr>
                <w:t>Frequency range</w:t>
              </w:r>
            </w:ins>
          </w:p>
        </w:tc>
        <w:tc>
          <w:tcPr>
            <w:tcW w:w="974" w:type="dxa"/>
            <w:shd w:val="clear" w:color="auto" w:fill="auto"/>
          </w:tcPr>
          <w:p w14:paraId="181FA891" w14:textId="0C9CBCF2" w:rsidR="00DB2E58" w:rsidRPr="007E23A1" w:rsidRDefault="00DB2E58" w:rsidP="009A279B">
            <w:pPr>
              <w:keepNext/>
              <w:keepLines/>
              <w:spacing w:after="0"/>
              <w:jc w:val="center"/>
              <w:rPr>
                <w:ins w:id="1221" w:author="5158183" w:date="2021-10-29T08:47:00Z"/>
                <w:rFonts w:ascii="Arial" w:hAnsi="Arial" w:cs="Arial"/>
                <w:sz w:val="18"/>
                <w:szCs w:val="18"/>
              </w:rPr>
            </w:pPr>
            <w:ins w:id="1222" w:author="5158183" w:date="2021-10-29T08:47:00Z">
              <w:r>
                <w:t>1880</w:t>
              </w:r>
            </w:ins>
          </w:p>
        </w:tc>
        <w:tc>
          <w:tcPr>
            <w:tcW w:w="604" w:type="dxa"/>
            <w:shd w:val="clear" w:color="auto" w:fill="auto"/>
          </w:tcPr>
          <w:p w14:paraId="119274CE" w14:textId="77777777" w:rsidR="00DB2E58" w:rsidRPr="007E23A1" w:rsidRDefault="00DB2E58" w:rsidP="009A279B">
            <w:pPr>
              <w:keepNext/>
              <w:keepLines/>
              <w:spacing w:after="0"/>
              <w:jc w:val="center"/>
              <w:rPr>
                <w:ins w:id="1223" w:author="5158183" w:date="2021-10-29T08:47:00Z"/>
                <w:rFonts w:ascii="Arial" w:hAnsi="Arial" w:cs="Arial"/>
                <w:sz w:val="18"/>
                <w:szCs w:val="18"/>
                <w:lang w:eastAsia="zh-CN"/>
              </w:rPr>
            </w:pPr>
          </w:p>
        </w:tc>
        <w:tc>
          <w:tcPr>
            <w:tcW w:w="891" w:type="dxa"/>
            <w:shd w:val="clear" w:color="auto" w:fill="auto"/>
          </w:tcPr>
          <w:p w14:paraId="3A97CA2B" w14:textId="740935D3" w:rsidR="00DB2E58" w:rsidRPr="007E23A1" w:rsidRDefault="00DB2E58" w:rsidP="009A279B">
            <w:pPr>
              <w:keepNext/>
              <w:keepLines/>
              <w:spacing w:after="0"/>
              <w:jc w:val="center"/>
              <w:rPr>
                <w:ins w:id="1224" w:author="5158183" w:date="2021-10-29T08:47:00Z"/>
                <w:rFonts w:ascii="Arial" w:hAnsi="Arial" w:cs="Arial"/>
                <w:sz w:val="18"/>
                <w:szCs w:val="18"/>
              </w:rPr>
            </w:pPr>
            <w:ins w:id="1225" w:author="5158183" w:date="2021-10-29T08:47:00Z">
              <w:r>
                <w:t>1895</w:t>
              </w:r>
            </w:ins>
          </w:p>
        </w:tc>
        <w:tc>
          <w:tcPr>
            <w:tcW w:w="1078" w:type="dxa"/>
            <w:shd w:val="clear" w:color="auto" w:fill="auto"/>
          </w:tcPr>
          <w:p w14:paraId="6C33AA76" w14:textId="2062DC69" w:rsidR="00DB2E58" w:rsidRPr="007E23A1" w:rsidRDefault="00DB2E58" w:rsidP="009A279B">
            <w:pPr>
              <w:keepNext/>
              <w:keepLines/>
              <w:spacing w:after="0"/>
              <w:jc w:val="center"/>
              <w:rPr>
                <w:ins w:id="1226" w:author="5158183" w:date="2021-10-29T08:47:00Z"/>
                <w:rFonts w:ascii="Arial" w:hAnsi="Arial" w:cs="Arial"/>
                <w:sz w:val="18"/>
                <w:szCs w:val="18"/>
              </w:rPr>
            </w:pPr>
            <w:ins w:id="1227" w:author="5158183" w:date="2021-10-29T08:47:00Z">
              <w:r>
                <w:t>-40</w:t>
              </w:r>
            </w:ins>
          </w:p>
        </w:tc>
        <w:tc>
          <w:tcPr>
            <w:tcW w:w="969" w:type="dxa"/>
            <w:shd w:val="clear" w:color="auto" w:fill="auto"/>
          </w:tcPr>
          <w:p w14:paraId="151F5EB7" w14:textId="0BAE6C42" w:rsidR="00DB2E58" w:rsidRPr="007E23A1" w:rsidRDefault="00DB2E58" w:rsidP="009A279B">
            <w:pPr>
              <w:keepNext/>
              <w:keepLines/>
              <w:spacing w:after="0"/>
              <w:jc w:val="center"/>
              <w:rPr>
                <w:ins w:id="1228" w:author="5158183" w:date="2021-10-29T08:47:00Z"/>
                <w:rFonts w:ascii="Arial" w:hAnsi="Arial" w:cs="Arial"/>
                <w:sz w:val="18"/>
                <w:szCs w:val="18"/>
                <w:lang w:eastAsia="zh-CN"/>
              </w:rPr>
            </w:pPr>
            <w:ins w:id="1229" w:author="5158183" w:date="2021-10-29T08:47:00Z">
              <w:r>
                <w:t>1</w:t>
              </w:r>
            </w:ins>
          </w:p>
        </w:tc>
        <w:tc>
          <w:tcPr>
            <w:tcW w:w="913" w:type="dxa"/>
            <w:shd w:val="clear" w:color="auto" w:fill="auto"/>
          </w:tcPr>
          <w:p w14:paraId="6F81510B" w14:textId="3D7BD7B9" w:rsidR="00DB2E58" w:rsidRPr="007E23A1" w:rsidRDefault="00DB2E58" w:rsidP="009A279B">
            <w:pPr>
              <w:keepNext/>
              <w:keepLines/>
              <w:spacing w:after="0"/>
              <w:jc w:val="center"/>
              <w:rPr>
                <w:ins w:id="1230" w:author="5158183" w:date="2021-10-29T08:47:00Z"/>
                <w:rFonts w:ascii="Arial" w:hAnsi="Arial"/>
                <w:sz w:val="18"/>
              </w:rPr>
            </w:pPr>
            <w:ins w:id="1231" w:author="5158183" w:date="2021-10-29T08:47:00Z">
              <w:r>
                <w:t>4, 14</w:t>
              </w:r>
            </w:ins>
          </w:p>
        </w:tc>
      </w:tr>
      <w:tr w:rsidR="00DB2E58" w:rsidRPr="007E23A1" w14:paraId="17D7F36B" w14:textId="77777777" w:rsidTr="00B94BE7">
        <w:trPr>
          <w:ins w:id="1232" w:author="5158183" w:date="2021-10-29T08:47:00Z"/>
        </w:trPr>
        <w:tc>
          <w:tcPr>
            <w:tcW w:w="1517" w:type="dxa"/>
            <w:vMerge/>
            <w:shd w:val="clear" w:color="auto" w:fill="auto"/>
          </w:tcPr>
          <w:p w14:paraId="07B35513" w14:textId="77777777" w:rsidR="00DB2E58" w:rsidRPr="007E23A1" w:rsidRDefault="00DB2E58" w:rsidP="009A279B">
            <w:pPr>
              <w:keepNext/>
              <w:keepLines/>
              <w:spacing w:after="0"/>
              <w:jc w:val="center"/>
              <w:rPr>
                <w:ins w:id="1233" w:author="5158183" w:date="2021-10-29T08:47:00Z"/>
                <w:rFonts w:ascii="Arial" w:hAnsi="Arial" w:cs="Arial"/>
                <w:sz w:val="18"/>
                <w:szCs w:val="18"/>
              </w:rPr>
            </w:pPr>
          </w:p>
        </w:tc>
        <w:tc>
          <w:tcPr>
            <w:tcW w:w="2683" w:type="dxa"/>
            <w:shd w:val="clear" w:color="auto" w:fill="auto"/>
          </w:tcPr>
          <w:p w14:paraId="05D35CF9" w14:textId="530FB371" w:rsidR="00DB2E58" w:rsidRPr="007E23A1" w:rsidRDefault="00DB2E58" w:rsidP="009A279B">
            <w:pPr>
              <w:pStyle w:val="TAL"/>
              <w:rPr>
                <w:ins w:id="1234" w:author="5158183" w:date="2021-10-29T08:47:00Z"/>
              </w:rPr>
            </w:pPr>
            <w:ins w:id="1235" w:author="5158183" w:date="2021-10-29T08:47:00Z">
              <w:r>
                <w:rPr>
                  <w:lang w:val="sv-SE" w:eastAsia="ja-JP"/>
                </w:rPr>
                <w:t>Frequency range</w:t>
              </w:r>
            </w:ins>
          </w:p>
        </w:tc>
        <w:tc>
          <w:tcPr>
            <w:tcW w:w="974" w:type="dxa"/>
            <w:shd w:val="clear" w:color="auto" w:fill="auto"/>
          </w:tcPr>
          <w:p w14:paraId="18A2703C" w14:textId="1C63CAB9" w:rsidR="00DB2E58" w:rsidRPr="007E23A1" w:rsidRDefault="00DB2E58" w:rsidP="009A279B">
            <w:pPr>
              <w:keepNext/>
              <w:keepLines/>
              <w:spacing w:after="0"/>
              <w:jc w:val="center"/>
              <w:rPr>
                <w:ins w:id="1236" w:author="5158183" w:date="2021-10-29T08:47:00Z"/>
                <w:rFonts w:ascii="Arial" w:hAnsi="Arial" w:cs="Arial"/>
                <w:sz w:val="18"/>
                <w:szCs w:val="18"/>
              </w:rPr>
            </w:pPr>
            <w:ins w:id="1237" w:author="5158183" w:date="2021-10-29T08:47:00Z">
              <w:r>
                <w:t>1895</w:t>
              </w:r>
            </w:ins>
          </w:p>
        </w:tc>
        <w:tc>
          <w:tcPr>
            <w:tcW w:w="604" w:type="dxa"/>
            <w:shd w:val="clear" w:color="auto" w:fill="auto"/>
          </w:tcPr>
          <w:p w14:paraId="2AB874FB" w14:textId="77777777" w:rsidR="00DB2E58" w:rsidRPr="007E23A1" w:rsidRDefault="00DB2E58" w:rsidP="009A279B">
            <w:pPr>
              <w:keepNext/>
              <w:keepLines/>
              <w:spacing w:after="0"/>
              <w:jc w:val="center"/>
              <w:rPr>
                <w:ins w:id="1238" w:author="5158183" w:date="2021-10-29T08:47:00Z"/>
                <w:rFonts w:ascii="Arial" w:hAnsi="Arial" w:cs="Arial"/>
                <w:sz w:val="18"/>
                <w:szCs w:val="18"/>
                <w:lang w:eastAsia="zh-CN"/>
              </w:rPr>
            </w:pPr>
          </w:p>
        </w:tc>
        <w:tc>
          <w:tcPr>
            <w:tcW w:w="891" w:type="dxa"/>
            <w:shd w:val="clear" w:color="auto" w:fill="auto"/>
          </w:tcPr>
          <w:p w14:paraId="016C8A18" w14:textId="3B64D86D" w:rsidR="00DB2E58" w:rsidRPr="007E23A1" w:rsidRDefault="00DB2E58" w:rsidP="009A279B">
            <w:pPr>
              <w:keepNext/>
              <w:keepLines/>
              <w:spacing w:after="0"/>
              <w:jc w:val="center"/>
              <w:rPr>
                <w:ins w:id="1239" w:author="5158183" w:date="2021-10-29T08:47:00Z"/>
                <w:rFonts w:ascii="Arial" w:hAnsi="Arial" w:cs="Arial"/>
                <w:sz w:val="18"/>
                <w:szCs w:val="18"/>
              </w:rPr>
            </w:pPr>
            <w:ins w:id="1240" w:author="5158183" w:date="2021-10-29T08:47:00Z">
              <w:r>
                <w:t>1915</w:t>
              </w:r>
            </w:ins>
          </w:p>
        </w:tc>
        <w:tc>
          <w:tcPr>
            <w:tcW w:w="1078" w:type="dxa"/>
            <w:shd w:val="clear" w:color="auto" w:fill="auto"/>
          </w:tcPr>
          <w:p w14:paraId="3BFA6414" w14:textId="26CF9070" w:rsidR="00DB2E58" w:rsidRPr="007E23A1" w:rsidRDefault="00DB2E58" w:rsidP="009A279B">
            <w:pPr>
              <w:keepNext/>
              <w:keepLines/>
              <w:spacing w:after="0"/>
              <w:jc w:val="center"/>
              <w:rPr>
                <w:ins w:id="1241" w:author="5158183" w:date="2021-10-29T08:47:00Z"/>
                <w:rFonts w:ascii="Arial" w:hAnsi="Arial" w:cs="Arial"/>
                <w:sz w:val="18"/>
                <w:szCs w:val="18"/>
              </w:rPr>
            </w:pPr>
            <w:ins w:id="1242" w:author="5158183" w:date="2021-10-29T08:47:00Z">
              <w:r>
                <w:t>-15.5</w:t>
              </w:r>
            </w:ins>
          </w:p>
        </w:tc>
        <w:tc>
          <w:tcPr>
            <w:tcW w:w="969" w:type="dxa"/>
            <w:shd w:val="clear" w:color="auto" w:fill="auto"/>
          </w:tcPr>
          <w:p w14:paraId="0FDE374D" w14:textId="03E4CD11" w:rsidR="00DB2E58" w:rsidRPr="007E23A1" w:rsidRDefault="00DB2E58" w:rsidP="009A279B">
            <w:pPr>
              <w:keepNext/>
              <w:keepLines/>
              <w:spacing w:after="0"/>
              <w:jc w:val="center"/>
              <w:rPr>
                <w:ins w:id="1243" w:author="5158183" w:date="2021-10-29T08:47:00Z"/>
                <w:rFonts w:ascii="Arial" w:hAnsi="Arial" w:cs="Arial"/>
                <w:sz w:val="18"/>
                <w:szCs w:val="18"/>
                <w:lang w:eastAsia="zh-CN"/>
              </w:rPr>
            </w:pPr>
            <w:ins w:id="1244" w:author="5158183" w:date="2021-10-29T08:47:00Z">
              <w:r>
                <w:t>5</w:t>
              </w:r>
            </w:ins>
          </w:p>
        </w:tc>
        <w:tc>
          <w:tcPr>
            <w:tcW w:w="913" w:type="dxa"/>
            <w:shd w:val="clear" w:color="auto" w:fill="auto"/>
          </w:tcPr>
          <w:p w14:paraId="5AFC305B" w14:textId="7B9BB760" w:rsidR="00DB2E58" w:rsidRPr="007E23A1" w:rsidRDefault="00DB2E58" w:rsidP="009A279B">
            <w:pPr>
              <w:keepNext/>
              <w:keepLines/>
              <w:spacing w:after="0"/>
              <w:jc w:val="center"/>
              <w:rPr>
                <w:ins w:id="1245" w:author="5158183" w:date="2021-10-29T08:47:00Z"/>
                <w:rFonts w:ascii="Arial" w:hAnsi="Arial"/>
                <w:sz w:val="18"/>
              </w:rPr>
            </w:pPr>
            <w:ins w:id="1246" w:author="5158183" w:date="2021-10-29T08:47:00Z">
              <w:r>
                <w:t>4, 7, 14</w:t>
              </w:r>
            </w:ins>
          </w:p>
        </w:tc>
      </w:tr>
      <w:tr w:rsidR="00DB2E58" w:rsidRPr="007E23A1" w14:paraId="3163C89D" w14:textId="77777777" w:rsidTr="00B94BE7">
        <w:trPr>
          <w:ins w:id="1247" w:author="5158183" w:date="2021-10-29T08:47:00Z"/>
        </w:trPr>
        <w:tc>
          <w:tcPr>
            <w:tcW w:w="1517" w:type="dxa"/>
            <w:vMerge/>
            <w:shd w:val="clear" w:color="auto" w:fill="auto"/>
          </w:tcPr>
          <w:p w14:paraId="6222A184" w14:textId="77777777" w:rsidR="00DB2E58" w:rsidRPr="007E23A1" w:rsidRDefault="00DB2E58" w:rsidP="009A279B">
            <w:pPr>
              <w:keepNext/>
              <w:keepLines/>
              <w:spacing w:after="0"/>
              <w:jc w:val="center"/>
              <w:rPr>
                <w:ins w:id="1248" w:author="5158183" w:date="2021-10-29T08:47:00Z"/>
                <w:rFonts w:ascii="Arial" w:hAnsi="Arial" w:cs="Arial"/>
                <w:sz w:val="18"/>
                <w:szCs w:val="18"/>
              </w:rPr>
            </w:pPr>
          </w:p>
        </w:tc>
        <w:tc>
          <w:tcPr>
            <w:tcW w:w="2683" w:type="dxa"/>
            <w:shd w:val="clear" w:color="auto" w:fill="auto"/>
          </w:tcPr>
          <w:p w14:paraId="659B253C" w14:textId="1FD6D28A" w:rsidR="00DB2E58" w:rsidRPr="007E23A1" w:rsidRDefault="00DB2E58" w:rsidP="009A279B">
            <w:pPr>
              <w:pStyle w:val="TAL"/>
              <w:rPr>
                <w:ins w:id="1249" w:author="5158183" w:date="2021-10-29T08:47:00Z"/>
              </w:rPr>
            </w:pPr>
            <w:ins w:id="1250" w:author="5158183" w:date="2021-10-29T08:47:00Z">
              <w:r>
                <w:rPr>
                  <w:lang w:val="sv-SE" w:eastAsia="ja-JP"/>
                </w:rPr>
                <w:t>Frequency range</w:t>
              </w:r>
            </w:ins>
          </w:p>
        </w:tc>
        <w:tc>
          <w:tcPr>
            <w:tcW w:w="974" w:type="dxa"/>
            <w:shd w:val="clear" w:color="auto" w:fill="auto"/>
          </w:tcPr>
          <w:p w14:paraId="0BF0584D" w14:textId="0F57CAEF" w:rsidR="00DB2E58" w:rsidRPr="007E23A1" w:rsidRDefault="00DB2E58" w:rsidP="009A279B">
            <w:pPr>
              <w:keepNext/>
              <w:keepLines/>
              <w:spacing w:after="0"/>
              <w:jc w:val="center"/>
              <w:rPr>
                <w:ins w:id="1251" w:author="5158183" w:date="2021-10-29T08:47:00Z"/>
                <w:rFonts w:ascii="Arial" w:hAnsi="Arial" w:cs="Arial"/>
                <w:sz w:val="18"/>
                <w:szCs w:val="18"/>
              </w:rPr>
            </w:pPr>
            <w:ins w:id="1252" w:author="5158183" w:date="2021-10-29T08:47:00Z">
              <w:r>
                <w:t>1915</w:t>
              </w:r>
            </w:ins>
          </w:p>
        </w:tc>
        <w:tc>
          <w:tcPr>
            <w:tcW w:w="604" w:type="dxa"/>
            <w:shd w:val="clear" w:color="auto" w:fill="auto"/>
          </w:tcPr>
          <w:p w14:paraId="1E782BDC" w14:textId="77777777" w:rsidR="00DB2E58" w:rsidRPr="007E23A1" w:rsidRDefault="00DB2E58" w:rsidP="009A279B">
            <w:pPr>
              <w:keepNext/>
              <w:keepLines/>
              <w:spacing w:after="0"/>
              <w:jc w:val="center"/>
              <w:rPr>
                <w:ins w:id="1253" w:author="5158183" w:date="2021-10-29T08:47:00Z"/>
                <w:rFonts w:ascii="Arial" w:hAnsi="Arial" w:cs="Arial"/>
                <w:sz w:val="18"/>
                <w:szCs w:val="18"/>
                <w:lang w:eastAsia="zh-CN"/>
              </w:rPr>
            </w:pPr>
          </w:p>
        </w:tc>
        <w:tc>
          <w:tcPr>
            <w:tcW w:w="891" w:type="dxa"/>
            <w:shd w:val="clear" w:color="auto" w:fill="auto"/>
          </w:tcPr>
          <w:p w14:paraId="03375F02" w14:textId="3610DB49" w:rsidR="00DB2E58" w:rsidRPr="007E23A1" w:rsidRDefault="00DB2E58" w:rsidP="009A279B">
            <w:pPr>
              <w:keepNext/>
              <w:keepLines/>
              <w:spacing w:after="0"/>
              <w:jc w:val="center"/>
              <w:rPr>
                <w:ins w:id="1254" w:author="5158183" w:date="2021-10-29T08:47:00Z"/>
                <w:rFonts w:ascii="Arial" w:hAnsi="Arial" w:cs="Arial"/>
                <w:sz w:val="18"/>
                <w:szCs w:val="18"/>
              </w:rPr>
            </w:pPr>
            <w:ins w:id="1255" w:author="5158183" w:date="2021-10-29T08:47:00Z">
              <w:r>
                <w:t>1920</w:t>
              </w:r>
            </w:ins>
          </w:p>
        </w:tc>
        <w:tc>
          <w:tcPr>
            <w:tcW w:w="1078" w:type="dxa"/>
            <w:shd w:val="clear" w:color="auto" w:fill="auto"/>
          </w:tcPr>
          <w:p w14:paraId="7E447929" w14:textId="3FB95CA8" w:rsidR="00DB2E58" w:rsidRPr="007E23A1" w:rsidRDefault="00DB2E58" w:rsidP="009A279B">
            <w:pPr>
              <w:keepNext/>
              <w:keepLines/>
              <w:spacing w:after="0"/>
              <w:jc w:val="center"/>
              <w:rPr>
                <w:ins w:id="1256" w:author="5158183" w:date="2021-10-29T08:47:00Z"/>
                <w:rFonts w:ascii="Arial" w:hAnsi="Arial" w:cs="Arial"/>
                <w:sz w:val="18"/>
                <w:szCs w:val="18"/>
              </w:rPr>
            </w:pPr>
            <w:ins w:id="1257" w:author="5158183" w:date="2021-10-29T08:47:00Z">
              <w:r>
                <w:t>+1.6</w:t>
              </w:r>
            </w:ins>
          </w:p>
        </w:tc>
        <w:tc>
          <w:tcPr>
            <w:tcW w:w="969" w:type="dxa"/>
            <w:shd w:val="clear" w:color="auto" w:fill="auto"/>
          </w:tcPr>
          <w:p w14:paraId="23E904E6" w14:textId="45246A67" w:rsidR="00DB2E58" w:rsidRPr="007E23A1" w:rsidRDefault="00DB2E58" w:rsidP="009A279B">
            <w:pPr>
              <w:keepNext/>
              <w:keepLines/>
              <w:spacing w:after="0"/>
              <w:jc w:val="center"/>
              <w:rPr>
                <w:ins w:id="1258" w:author="5158183" w:date="2021-10-29T08:47:00Z"/>
                <w:rFonts w:ascii="Arial" w:hAnsi="Arial" w:cs="Arial"/>
                <w:sz w:val="18"/>
                <w:szCs w:val="18"/>
                <w:lang w:eastAsia="zh-CN"/>
              </w:rPr>
            </w:pPr>
            <w:ins w:id="1259" w:author="5158183" w:date="2021-10-29T08:47:00Z">
              <w:r>
                <w:t>5</w:t>
              </w:r>
            </w:ins>
          </w:p>
        </w:tc>
        <w:tc>
          <w:tcPr>
            <w:tcW w:w="913" w:type="dxa"/>
            <w:shd w:val="clear" w:color="auto" w:fill="auto"/>
          </w:tcPr>
          <w:p w14:paraId="3D6D9E6E" w14:textId="2112D54D" w:rsidR="00DB2E58" w:rsidRPr="007E23A1" w:rsidRDefault="00DB2E58" w:rsidP="009A279B">
            <w:pPr>
              <w:keepNext/>
              <w:keepLines/>
              <w:spacing w:after="0"/>
              <w:jc w:val="center"/>
              <w:rPr>
                <w:ins w:id="1260" w:author="5158183" w:date="2021-10-29T08:47:00Z"/>
                <w:rFonts w:ascii="Arial" w:hAnsi="Arial"/>
                <w:sz w:val="18"/>
              </w:rPr>
            </w:pPr>
            <w:ins w:id="1261" w:author="5158183" w:date="2021-10-29T08:47:00Z">
              <w:r>
                <w:t>4, 7, 14</w:t>
              </w:r>
            </w:ins>
          </w:p>
        </w:tc>
      </w:tr>
      <w:tr w:rsidR="00DB2E58" w:rsidRPr="007E23A1" w14:paraId="68FEFEBD" w14:textId="77777777" w:rsidTr="00B94BE7">
        <w:trPr>
          <w:ins w:id="1262" w:author="5158183" w:date="2021-10-29T08:47:00Z"/>
        </w:trPr>
        <w:tc>
          <w:tcPr>
            <w:tcW w:w="1517" w:type="dxa"/>
            <w:vMerge/>
            <w:shd w:val="clear" w:color="auto" w:fill="auto"/>
          </w:tcPr>
          <w:p w14:paraId="4ED7B850" w14:textId="77777777" w:rsidR="00DB2E58" w:rsidRPr="007E23A1" w:rsidRDefault="00DB2E58" w:rsidP="009A279B">
            <w:pPr>
              <w:keepNext/>
              <w:keepLines/>
              <w:spacing w:after="0"/>
              <w:jc w:val="center"/>
              <w:rPr>
                <w:ins w:id="1263" w:author="5158183" w:date="2021-10-29T08:47:00Z"/>
                <w:rFonts w:ascii="Arial" w:hAnsi="Arial" w:cs="Arial"/>
                <w:sz w:val="18"/>
                <w:szCs w:val="18"/>
              </w:rPr>
            </w:pPr>
          </w:p>
        </w:tc>
        <w:tc>
          <w:tcPr>
            <w:tcW w:w="2683" w:type="dxa"/>
            <w:shd w:val="clear" w:color="auto" w:fill="auto"/>
          </w:tcPr>
          <w:p w14:paraId="44C6B07A" w14:textId="6A8DA351" w:rsidR="00DB2E58" w:rsidRPr="007E23A1" w:rsidRDefault="00DB2E58" w:rsidP="009A279B">
            <w:pPr>
              <w:pStyle w:val="TAL"/>
              <w:rPr>
                <w:ins w:id="1264" w:author="5158183" w:date="2021-10-29T08:47:00Z"/>
              </w:rPr>
            </w:pPr>
            <w:ins w:id="1265" w:author="5158183" w:date="2021-10-29T08:47:00Z">
              <w:r w:rsidRPr="001C0CC4">
                <w:rPr>
                  <w:rFonts w:eastAsia="SimSun" w:cs="Arial"/>
                </w:rPr>
                <w:t>Frequency range</w:t>
              </w:r>
            </w:ins>
          </w:p>
        </w:tc>
        <w:tc>
          <w:tcPr>
            <w:tcW w:w="974" w:type="dxa"/>
            <w:shd w:val="clear" w:color="auto" w:fill="auto"/>
          </w:tcPr>
          <w:p w14:paraId="156D02E0" w14:textId="56BF4B0B" w:rsidR="00DB2E58" w:rsidRPr="007E23A1" w:rsidRDefault="00DB2E58" w:rsidP="009A279B">
            <w:pPr>
              <w:keepNext/>
              <w:keepLines/>
              <w:spacing w:after="0"/>
              <w:jc w:val="center"/>
              <w:rPr>
                <w:ins w:id="1266" w:author="5158183" w:date="2021-10-29T08:47:00Z"/>
                <w:rFonts w:ascii="Arial" w:hAnsi="Arial" w:cs="Arial"/>
                <w:sz w:val="18"/>
                <w:szCs w:val="18"/>
              </w:rPr>
            </w:pPr>
            <w:ins w:id="1267" w:author="5158183" w:date="2021-10-29T08:47:00Z">
              <w:r w:rsidRPr="001C0CC4">
                <w:rPr>
                  <w:rFonts w:eastAsia="SimSun" w:cs="Arial"/>
                  <w:lang w:val="en-US" w:eastAsia="zh-CN"/>
                </w:rPr>
                <w:t>1884.5</w:t>
              </w:r>
            </w:ins>
          </w:p>
        </w:tc>
        <w:tc>
          <w:tcPr>
            <w:tcW w:w="604" w:type="dxa"/>
            <w:shd w:val="clear" w:color="auto" w:fill="auto"/>
          </w:tcPr>
          <w:p w14:paraId="12141AF4" w14:textId="03AEBF10" w:rsidR="00DB2E58" w:rsidRPr="007E23A1" w:rsidRDefault="00DB2E58" w:rsidP="009A279B">
            <w:pPr>
              <w:keepNext/>
              <w:keepLines/>
              <w:spacing w:after="0"/>
              <w:jc w:val="center"/>
              <w:rPr>
                <w:ins w:id="1268" w:author="5158183" w:date="2021-10-29T08:47:00Z"/>
                <w:rFonts w:ascii="Arial" w:hAnsi="Arial" w:cs="Arial"/>
                <w:sz w:val="18"/>
                <w:szCs w:val="18"/>
                <w:lang w:eastAsia="zh-CN"/>
              </w:rPr>
            </w:pPr>
            <w:ins w:id="1269" w:author="5158183" w:date="2021-10-29T08:47:00Z">
              <w:r w:rsidRPr="001C0CC4">
                <w:rPr>
                  <w:rFonts w:eastAsia="SimSun" w:cs="Arial"/>
                  <w:lang w:val="en-US" w:eastAsia="zh-CN"/>
                </w:rPr>
                <w:t>-</w:t>
              </w:r>
            </w:ins>
          </w:p>
        </w:tc>
        <w:tc>
          <w:tcPr>
            <w:tcW w:w="891" w:type="dxa"/>
            <w:shd w:val="clear" w:color="auto" w:fill="auto"/>
          </w:tcPr>
          <w:p w14:paraId="285AB25F" w14:textId="61E48906" w:rsidR="00DB2E58" w:rsidRPr="007E23A1" w:rsidRDefault="00DB2E58" w:rsidP="009A279B">
            <w:pPr>
              <w:keepNext/>
              <w:keepLines/>
              <w:spacing w:after="0"/>
              <w:jc w:val="center"/>
              <w:rPr>
                <w:ins w:id="1270" w:author="5158183" w:date="2021-10-29T08:47:00Z"/>
                <w:rFonts w:ascii="Arial" w:hAnsi="Arial" w:cs="Arial"/>
                <w:sz w:val="18"/>
                <w:szCs w:val="18"/>
              </w:rPr>
            </w:pPr>
            <w:ins w:id="1271" w:author="5158183" w:date="2021-10-29T08:47:00Z">
              <w:r w:rsidRPr="001C0CC4">
                <w:rPr>
                  <w:rFonts w:eastAsia="SimSun" w:cs="Arial"/>
                  <w:lang w:val="en-US" w:eastAsia="zh-CN"/>
                </w:rPr>
                <w:t>1915.7</w:t>
              </w:r>
            </w:ins>
          </w:p>
        </w:tc>
        <w:tc>
          <w:tcPr>
            <w:tcW w:w="1078" w:type="dxa"/>
            <w:shd w:val="clear" w:color="auto" w:fill="auto"/>
          </w:tcPr>
          <w:p w14:paraId="3A79B50A" w14:textId="17699E92" w:rsidR="00DB2E58" w:rsidRPr="007E23A1" w:rsidRDefault="00DB2E58" w:rsidP="009A279B">
            <w:pPr>
              <w:keepNext/>
              <w:keepLines/>
              <w:spacing w:after="0"/>
              <w:jc w:val="center"/>
              <w:rPr>
                <w:ins w:id="1272" w:author="5158183" w:date="2021-10-29T08:47:00Z"/>
                <w:rFonts w:ascii="Arial" w:hAnsi="Arial" w:cs="Arial"/>
                <w:sz w:val="18"/>
                <w:szCs w:val="18"/>
              </w:rPr>
            </w:pPr>
            <w:ins w:id="1273" w:author="5158183" w:date="2021-10-29T08:47:00Z">
              <w:r w:rsidRPr="001C0CC4">
                <w:rPr>
                  <w:rFonts w:eastAsia="SimSun" w:cs="Arial"/>
                  <w:lang w:val="en-US" w:eastAsia="zh-CN"/>
                </w:rPr>
                <w:t>-41</w:t>
              </w:r>
            </w:ins>
          </w:p>
        </w:tc>
        <w:tc>
          <w:tcPr>
            <w:tcW w:w="969" w:type="dxa"/>
            <w:shd w:val="clear" w:color="auto" w:fill="auto"/>
          </w:tcPr>
          <w:p w14:paraId="6A2301E5" w14:textId="49F51663" w:rsidR="00DB2E58" w:rsidRPr="007E23A1" w:rsidRDefault="00DB2E58" w:rsidP="009A279B">
            <w:pPr>
              <w:keepNext/>
              <w:keepLines/>
              <w:spacing w:after="0"/>
              <w:jc w:val="center"/>
              <w:rPr>
                <w:ins w:id="1274" w:author="5158183" w:date="2021-10-29T08:47:00Z"/>
                <w:rFonts w:ascii="Arial" w:hAnsi="Arial" w:cs="Arial"/>
                <w:sz w:val="18"/>
                <w:szCs w:val="18"/>
                <w:lang w:eastAsia="zh-CN"/>
              </w:rPr>
            </w:pPr>
            <w:ins w:id="1275" w:author="5158183" w:date="2021-10-29T08:47:00Z">
              <w:r w:rsidRPr="001C0CC4">
                <w:rPr>
                  <w:rFonts w:eastAsia="SimSun" w:cs="Arial"/>
                  <w:lang w:val="en-US" w:eastAsia="zh-CN"/>
                </w:rPr>
                <w:t>0.3</w:t>
              </w:r>
            </w:ins>
          </w:p>
        </w:tc>
        <w:tc>
          <w:tcPr>
            <w:tcW w:w="913" w:type="dxa"/>
            <w:shd w:val="clear" w:color="auto" w:fill="auto"/>
          </w:tcPr>
          <w:p w14:paraId="5C0C900C" w14:textId="5A68BB84" w:rsidR="00DB2E58" w:rsidRPr="007E23A1" w:rsidRDefault="00DB2E58" w:rsidP="009A279B">
            <w:pPr>
              <w:keepNext/>
              <w:keepLines/>
              <w:spacing w:after="0"/>
              <w:jc w:val="center"/>
              <w:rPr>
                <w:ins w:id="1276" w:author="5158183" w:date="2021-10-29T08:47:00Z"/>
                <w:rFonts w:ascii="Arial" w:hAnsi="Arial"/>
                <w:sz w:val="18"/>
              </w:rPr>
            </w:pPr>
            <w:ins w:id="1277" w:author="5158183" w:date="2021-10-29T08:47:00Z">
              <w:r w:rsidRPr="001C0CC4">
                <w:rPr>
                  <w:rFonts w:eastAsia="SimSun" w:cs="Arial"/>
                  <w:lang w:val="en-US" w:eastAsia="zh-CN"/>
                </w:rPr>
                <w:t>3</w:t>
              </w:r>
            </w:ins>
          </w:p>
        </w:tc>
      </w:tr>
      <w:tr w:rsidR="009A279B" w:rsidRPr="007E23A1" w14:paraId="2C4D3F9B" w14:textId="77777777" w:rsidTr="00EE37A3">
        <w:tc>
          <w:tcPr>
            <w:tcW w:w="1517" w:type="dxa"/>
            <w:vMerge w:val="restart"/>
            <w:shd w:val="clear" w:color="auto" w:fill="auto"/>
          </w:tcPr>
          <w:p w14:paraId="7FD3F914"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rPr>
              <w:t>CA_n</w:t>
            </w:r>
            <w:r w:rsidRPr="007E23A1">
              <w:rPr>
                <w:rFonts w:ascii="Arial" w:hAnsi="Arial" w:cs="Arial"/>
                <w:sz w:val="18"/>
                <w:szCs w:val="18"/>
                <w:lang w:eastAsia="zh-CN"/>
              </w:rPr>
              <w:t>1</w:t>
            </w:r>
            <w:r w:rsidRPr="007E23A1">
              <w:rPr>
                <w:rFonts w:ascii="Arial" w:hAnsi="Arial" w:cs="Arial"/>
                <w:sz w:val="18"/>
                <w:szCs w:val="18"/>
              </w:rPr>
              <w:t>-n78</w:t>
            </w:r>
          </w:p>
        </w:tc>
        <w:tc>
          <w:tcPr>
            <w:tcW w:w="2683" w:type="dxa"/>
            <w:shd w:val="clear" w:color="auto" w:fill="auto"/>
            <w:vAlign w:val="center"/>
          </w:tcPr>
          <w:p w14:paraId="02076CE8" w14:textId="77777777" w:rsidR="009A279B" w:rsidRPr="007E23A1" w:rsidRDefault="009A279B" w:rsidP="009A279B">
            <w:pPr>
              <w:pStyle w:val="TAL"/>
            </w:pPr>
            <w:r w:rsidRPr="007E23A1">
              <w:t>E-UTRA Band 1, 3, 5, 7, 8, 11, 18, 19, 20, 21, 26, 28, 34, 40, 41, 65, 74</w:t>
            </w:r>
          </w:p>
        </w:tc>
        <w:tc>
          <w:tcPr>
            <w:tcW w:w="974" w:type="dxa"/>
            <w:shd w:val="clear" w:color="auto" w:fill="auto"/>
            <w:vAlign w:val="center"/>
          </w:tcPr>
          <w:p w14:paraId="71E9A9DD" w14:textId="77777777" w:rsidR="009A279B" w:rsidRPr="007E23A1" w:rsidRDefault="009A279B" w:rsidP="009A279B">
            <w:pPr>
              <w:keepNext/>
              <w:keepLines/>
              <w:spacing w:after="0"/>
              <w:jc w:val="center"/>
              <w:rPr>
                <w:rFonts w:ascii="Arial" w:hAnsi="Arial"/>
                <w:sz w:val="18"/>
              </w:rPr>
            </w:pPr>
            <w:proofErr w:type="spellStart"/>
            <w:r w:rsidRPr="007E23A1">
              <w:rPr>
                <w:rFonts w:ascii="Arial" w:hAnsi="Arial" w:cs="Arial"/>
                <w:sz w:val="18"/>
                <w:szCs w:val="18"/>
              </w:rPr>
              <w:t>F</w:t>
            </w:r>
            <w:r w:rsidRPr="007E23A1">
              <w:rPr>
                <w:rFonts w:ascii="Arial" w:hAnsi="Arial" w:cs="Arial"/>
                <w:sz w:val="18"/>
                <w:szCs w:val="18"/>
                <w:vertAlign w:val="subscript"/>
              </w:rPr>
              <w:t>DL_low</w:t>
            </w:r>
            <w:proofErr w:type="spellEnd"/>
          </w:p>
        </w:tc>
        <w:tc>
          <w:tcPr>
            <w:tcW w:w="604" w:type="dxa"/>
            <w:shd w:val="clear" w:color="auto" w:fill="auto"/>
            <w:vAlign w:val="center"/>
          </w:tcPr>
          <w:p w14:paraId="2C267C39"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w:t>
            </w:r>
          </w:p>
        </w:tc>
        <w:tc>
          <w:tcPr>
            <w:tcW w:w="891" w:type="dxa"/>
            <w:shd w:val="clear" w:color="auto" w:fill="auto"/>
            <w:vAlign w:val="center"/>
          </w:tcPr>
          <w:p w14:paraId="5B7867B4" w14:textId="77777777" w:rsidR="009A279B" w:rsidRPr="007E23A1" w:rsidRDefault="009A279B" w:rsidP="009A279B">
            <w:pPr>
              <w:keepNext/>
              <w:keepLines/>
              <w:spacing w:after="0"/>
              <w:jc w:val="center"/>
              <w:rPr>
                <w:rFonts w:ascii="Arial" w:hAnsi="Arial"/>
                <w:sz w:val="18"/>
              </w:rPr>
            </w:pPr>
            <w:proofErr w:type="spellStart"/>
            <w:r w:rsidRPr="007E23A1">
              <w:rPr>
                <w:rFonts w:ascii="Arial" w:hAnsi="Arial" w:cs="Arial"/>
                <w:sz w:val="18"/>
                <w:szCs w:val="18"/>
              </w:rPr>
              <w:t>F</w:t>
            </w:r>
            <w:r w:rsidRPr="007E23A1">
              <w:rPr>
                <w:rFonts w:ascii="Arial" w:hAnsi="Arial" w:cs="Arial"/>
                <w:sz w:val="18"/>
                <w:szCs w:val="18"/>
                <w:vertAlign w:val="subscript"/>
              </w:rPr>
              <w:t>DL_high</w:t>
            </w:r>
            <w:proofErr w:type="spellEnd"/>
          </w:p>
        </w:tc>
        <w:tc>
          <w:tcPr>
            <w:tcW w:w="1078" w:type="dxa"/>
            <w:shd w:val="clear" w:color="auto" w:fill="auto"/>
            <w:vAlign w:val="center"/>
          </w:tcPr>
          <w:p w14:paraId="352F4BCB"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rPr>
              <w:t>-50</w:t>
            </w:r>
          </w:p>
        </w:tc>
        <w:tc>
          <w:tcPr>
            <w:tcW w:w="969" w:type="dxa"/>
            <w:shd w:val="clear" w:color="auto" w:fill="auto"/>
            <w:vAlign w:val="center"/>
          </w:tcPr>
          <w:p w14:paraId="727B77B2"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w:t>
            </w:r>
          </w:p>
        </w:tc>
        <w:tc>
          <w:tcPr>
            <w:tcW w:w="913" w:type="dxa"/>
            <w:shd w:val="clear" w:color="auto" w:fill="auto"/>
            <w:vAlign w:val="center"/>
          </w:tcPr>
          <w:p w14:paraId="05ABD669" w14:textId="77777777" w:rsidR="009A279B" w:rsidRPr="007E23A1" w:rsidRDefault="009A279B" w:rsidP="009A279B">
            <w:pPr>
              <w:keepNext/>
              <w:keepLines/>
              <w:spacing w:after="0"/>
              <w:jc w:val="center"/>
              <w:rPr>
                <w:rFonts w:ascii="Arial" w:hAnsi="Arial"/>
                <w:sz w:val="18"/>
              </w:rPr>
            </w:pPr>
          </w:p>
        </w:tc>
      </w:tr>
      <w:tr w:rsidR="009A279B" w:rsidRPr="007E23A1" w14:paraId="5BA715A2" w14:textId="77777777" w:rsidTr="00EE37A3">
        <w:tc>
          <w:tcPr>
            <w:tcW w:w="1517" w:type="dxa"/>
            <w:vMerge/>
            <w:shd w:val="clear" w:color="auto" w:fill="auto"/>
          </w:tcPr>
          <w:p w14:paraId="2A8DDF66" w14:textId="77777777" w:rsidR="009A279B" w:rsidRPr="007E23A1" w:rsidRDefault="009A279B" w:rsidP="009A279B">
            <w:pPr>
              <w:keepNext/>
              <w:keepLines/>
              <w:spacing w:after="0"/>
              <w:jc w:val="center"/>
              <w:rPr>
                <w:rFonts w:ascii="Arial" w:hAnsi="Arial"/>
                <w:sz w:val="18"/>
              </w:rPr>
            </w:pPr>
          </w:p>
        </w:tc>
        <w:tc>
          <w:tcPr>
            <w:tcW w:w="2683" w:type="dxa"/>
            <w:shd w:val="clear" w:color="auto" w:fill="auto"/>
            <w:vAlign w:val="center"/>
          </w:tcPr>
          <w:p w14:paraId="1FC0077A" w14:textId="77777777" w:rsidR="009A279B" w:rsidRPr="007E23A1" w:rsidRDefault="009A279B" w:rsidP="009A279B">
            <w:pPr>
              <w:pStyle w:val="TAL"/>
            </w:pPr>
            <w:r w:rsidRPr="007E23A1">
              <w:t>Frequency range</w:t>
            </w:r>
          </w:p>
        </w:tc>
        <w:tc>
          <w:tcPr>
            <w:tcW w:w="974" w:type="dxa"/>
            <w:shd w:val="clear" w:color="auto" w:fill="auto"/>
            <w:vAlign w:val="center"/>
          </w:tcPr>
          <w:p w14:paraId="24EB885F"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1880</w:t>
            </w:r>
          </w:p>
        </w:tc>
        <w:tc>
          <w:tcPr>
            <w:tcW w:w="604" w:type="dxa"/>
            <w:shd w:val="clear" w:color="auto" w:fill="auto"/>
            <w:vAlign w:val="center"/>
          </w:tcPr>
          <w:p w14:paraId="7ADB6F10"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w:t>
            </w:r>
          </w:p>
        </w:tc>
        <w:tc>
          <w:tcPr>
            <w:tcW w:w="891" w:type="dxa"/>
            <w:shd w:val="clear" w:color="auto" w:fill="auto"/>
            <w:vAlign w:val="center"/>
          </w:tcPr>
          <w:p w14:paraId="4F40AEC0"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1895</w:t>
            </w:r>
          </w:p>
        </w:tc>
        <w:tc>
          <w:tcPr>
            <w:tcW w:w="1078" w:type="dxa"/>
            <w:shd w:val="clear" w:color="auto" w:fill="auto"/>
            <w:vAlign w:val="center"/>
          </w:tcPr>
          <w:p w14:paraId="7F7CD1FD"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-40</w:t>
            </w:r>
          </w:p>
        </w:tc>
        <w:tc>
          <w:tcPr>
            <w:tcW w:w="969" w:type="dxa"/>
            <w:shd w:val="clear" w:color="auto" w:fill="auto"/>
            <w:vAlign w:val="center"/>
          </w:tcPr>
          <w:p w14:paraId="7290D9BB"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w:t>
            </w:r>
          </w:p>
        </w:tc>
        <w:tc>
          <w:tcPr>
            <w:tcW w:w="913" w:type="dxa"/>
            <w:shd w:val="clear" w:color="auto" w:fill="auto"/>
            <w:vAlign w:val="center"/>
          </w:tcPr>
          <w:p w14:paraId="39FDE0D5"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4, 6</w:t>
            </w:r>
          </w:p>
        </w:tc>
      </w:tr>
      <w:tr w:rsidR="009A279B" w:rsidRPr="007E23A1" w14:paraId="05A69E23" w14:textId="77777777" w:rsidTr="00EE37A3">
        <w:tc>
          <w:tcPr>
            <w:tcW w:w="1517" w:type="dxa"/>
            <w:vMerge/>
            <w:shd w:val="clear" w:color="auto" w:fill="auto"/>
          </w:tcPr>
          <w:p w14:paraId="33F5C1EB" w14:textId="77777777" w:rsidR="009A279B" w:rsidRPr="007E23A1" w:rsidRDefault="009A279B" w:rsidP="009A279B">
            <w:pPr>
              <w:keepNext/>
              <w:keepLines/>
              <w:spacing w:after="0"/>
              <w:jc w:val="center"/>
              <w:rPr>
                <w:rFonts w:ascii="Arial" w:hAnsi="Arial"/>
                <w:sz w:val="18"/>
              </w:rPr>
            </w:pPr>
          </w:p>
        </w:tc>
        <w:tc>
          <w:tcPr>
            <w:tcW w:w="2683" w:type="dxa"/>
            <w:shd w:val="clear" w:color="auto" w:fill="auto"/>
            <w:vAlign w:val="center"/>
          </w:tcPr>
          <w:p w14:paraId="761D1495" w14:textId="77777777" w:rsidR="009A279B" w:rsidRPr="007E23A1" w:rsidRDefault="009A279B" w:rsidP="009A279B">
            <w:pPr>
              <w:pStyle w:val="TAL"/>
            </w:pPr>
            <w:r w:rsidRPr="007E23A1">
              <w:t>Frequency range</w:t>
            </w:r>
          </w:p>
        </w:tc>
        <w:tc>
          <w:tcPr>
            <w:tcW w:w="974" w:type="dxa"/>
            <w:shd w:val="clear" w:color="auto" w:fill="auto"/>
            <w:vAlign w:val="center"/>
          </w:tcPr>
          <w:p w14:paraId="54AB8B84"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1895</w:t>
            </w:r>
          </w:p>
        </w:tc>
        <w:tc>
          <w:tcPr>
            <w:tcW w:w="604" w:type="dxa"/>
            <w:shd w:val="clear" w:color="auto" w:fill="auto"/>
            <w:vAlign w:val="center"/>
          </w:tcPr>
          <w:p w14:paraId="54143CAA"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w:t>
            </w:r>
          </w:p>
        </w:tc>
        <w:tc>
          <w:tcPr>
            <w:tcW w:w="891" w:type="dxa"/>
            <w:shd w:val="clear" w:color="auto" w:fill="auto"/>
            <w:vAlign w:val="center"/>
          </w:tcPr>
          <w:p w14:paraId="27682D4F"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1915</w:t>
            </w:r>
          </w:p>
        </w:tc>
        <w:tc>
          <w:tcPr>
            <w:tcW w:w="1078" w:type="dxa"/>
            <w:shd w:val="clear" w:color="auto" w:fill="auto"/>
            <w:vAlign w:val="center"/>
          </w:tcPr>
          <w:p w14:paraId="629F0A96"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-15.5</w:t>
            </w:r>
          </w:p>
        </w:tc>
        <w:tc>
          <w:tcPr>
            <w:tcW w:w="969" w:type="dxa"/>
            <w:shd w:val="clear" w:color="auto" w:fill="auto"/>
            <w:vAlign w:val="center"/>
          </w:tcPr>
          <w:p w14:paraId="0A6602FF"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5</w:t>
            </w:r>
          </w:p>
        </w:tc>
        <w:tc>
          <w:tcPr>
            <w:tcW w:w="913" w:type="dxa"/>
            <w:shd w:val="clear" w:color="auto" w:fill="auto"/>
            <w:vAlign w:val="center"/>
          </w:tcPr>
          <w:p w14:paraId="068DB6B3"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4, 6, 7</w:t>
            </w:r>
          </w:p>
        </w:tc>
      </w:tr>
      <w:tr w:rsidR="009A279B" w:rsidRPr="007E23A1" w14:paraId="76A025BC" w14:textId="77777777" w:rsidTr="00EE37A3">
        <w:tc>
          <w:tcPr>
            <w:tcW w:w="1517" w:type="dxa"/>
            <w:vMerge/>
            <w:shd w:val="clear" w:color="auto" w:fill="auto"/>
          </w:tcPr>
          <w:p w14:paraId="640D6587" w14:textId="77777777" w:rsidR="009A279B" w:rsidRPr="007E23A1" w:rsidRDefault="009A279B" w:rsidP="009A279B">
            <w:pPr>
              <w:keepNext/>
              <w:keepLines/>
              <w:spacing w:after="0"/>
              <w:jc w:val="center"/>
              <w:rPr>
                <w:rFonts w:ascii="Arial" w:hAnsi="Arial"/>
                <w:sz w:val="18"/>
              </w:rPr>
            </w:pPr>
          </w:p>
        </w:tc>
        <w:tc>
          <w:tcPr>
            <w:tcW w:w="2683" w:type="dxa"/>
            <w:shd w:val="clear" w:color="auto" w:fill="auto"/>
            <w:vAlign w:val="center"/>
          </w:tcPr>
          <w:p w14:paraId="70FCCA73" w14:textId="77777777" w:rsidR="009A279B" w:rsidRPr="007E23A1" w:rsidRDefault="009A279B" w:rsidP="009A279B">
            <w:pPr>
              <w:pStyle w:val="TAL"/>
            </w:pPr>
            <w:r w:rsidRPr="007E23A1">
              <w:t>Frequency range</w:t>
            </w:r>
          </w:p>
        </w:tc>
        <w:tc>
          <w:tcPr>
            <w:tcW w:w="974" w:type="dxa"/>
            <w:shd w:val="clear" w:color="auto" w:fill="auto"/>
            <w:vAlign w:val="center"/>
          </w:tcPr>
          <w:p w14:paraId="2CEF98E3"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1915</w:t>
            </w:r>
          </w:p>
        </w:tc>
        <w:tc>
          <w:tcPr>
            <w:tcW w:w="604" w:type="dxa"/>
            <w:shd w:val="clear" w:color="auto" w:fill="auto"/>
            <w:vAlign w:val="center"/>
          </w:tcPr>
          <w:p w14:paraId="7EC900B9"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w:t>
            </w:r>
          </w:p>
        </w:tc>
        <w:tc>
          <w:tcPr>
            <w:tcW w:w="891" w:type="dxa"/>
            <w:shd w:val="clear" w:color="auto" w:fill="auto"/>
            <w:vAlign w:val="center"/>
          </w:tcPr>
          <w:p w14:paraId="002DA542"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1920</w:t>
            </w:r>
          </w:p>
        </w:tc>
        <w:tc>
          <w:tcPr>
            <w:tcW w:w="1078" w:type="dxa"/>
            <w:shd w:val="clear" w:color="auto" w:fill="auto"/>
            <w:vAlign w:val="center"/>
          </w:tcPr>
          <w:p w14:paraId="722985C1"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+1.6</w:t>
            </w:r>
          </w:p>
        </w:tc>
        <w:tc>
          <w:tcPr>
            <w:tcW w:w="969" w:type="dxa"/>
            <w:shd w:val="clear" w:color="auto" w:fill="auto"/>
            <w:vAlign w:val="center"/>
          </w:tcPr>
          <w:p w14:paraId="3DFD2078"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5</w:t>
            </w:r>
          </w:p>
        </w:tc>
        <w:tc>
          <w:tcPr>
            <w:tcW w:w="913" w:type="dxa"/>
            <w:shd w:val="clear" w:color="auto" w:fill="auto"/>
            <w:vAlign w:val="center"/>
          </w:tcPr>
          <w:p w14:paraId="32D37E47"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4, 6, 7</w:t>
            </w:r>
          </w:p>
        </w:tc>
      </w:tr>
      <w:tr w:rsidR="009A279B" w:rsidRPr="007E23A1" w14:paraId="16FF429A" w14:textId="77777777" w:rsidTr="00EE37A3">
        <w:tc>
          <w:tcPr>
            <w:tcW w:w="1517" w:type="dxa"/>
            <w:vMerge w:val="restart"/>
            <w:shd w:val="clear" w:color="auto" w:fill="auto"/>
          </w:tcPr>
          <w:p w14:paraId="78D4831F" w14:textId="77777777" w:rsidR="009A279B" w:rsidRPr="007E23A1" w:rsidRDefault="009A279B" w:rsidP="009A279B">
            <w:pPr>
              <w:pStyle w:val="TAC"/>
              <w:rPr>
                <w:lang w:eastAsia="ja-JP"/>
              </w:rPr>
            </w:pPr>
            <w:r w:rsidRPr="007E23A1">
              <w:rPr>
                <w:rFonts w:cs="Arial"/>
                <w:szCs w:val="18"/>
              </w:rPr>
              <w:t>CA_n</w:t>
            </w:r>
            <w:r w:rsidRPr="007E23A1">
              <w:rPr>
                <w:rFonts w:cs="Arial"/>
                <w:szCs w:val="18"/>
                <w:lang w:eastAsia="zh-CN"/>
              </w:rPr>
              <w:t>1</w:t>
            </w:r>
            <w:r w:rsidRPr="007E23A1">
              <w:rPr>
                <w:rFonts w:cs="Arial"/>
                <w:szCs w:val="18"/>
              </w:rPr>
              <w:t>-n7</w:t>
            </w:r>
            <w:r w:rsidRPr="007E23A1">
              <w:rPr>
                <w:rFonts w:cs="Arial"/>
                <w:szCs w:val="18"/>
                <w:lang w:eastAsia="ja-JP"/>
              </w:rPr>
              <w:t>9</w:t>
            </w:r>
          </w:p>
        </w:tc>
        <w:tc>
          <w:tcPr>
            <w:tcW w:w="2683" w:type="dxa"/>
            <w:shd w:val="clear" w:color="auto" w:fill="auto"/>
          </w:tcPr>
          <w:p w14:paraId="0BB736C6" w14:textId="77777777" w:rsidR="009A279B" w:rsidRPr="007E23A1" w:rsidRDefault="009A279B" w:rsidP="009A279B">
            <w:pPr>
              <w:pStyle w:val="TAL"/>
            </w:pPr>
            <w:r w:rsidRPr="007E23A1">
              <w:rPr>
                <w:rFonts w:cs="Arial"/>
              </w:rPr>
              <w:t xml:space="preserve">E-UTRA Band </w:t>
            </w:r>
            <w:r w:rsidRPr="007E23A1">
              <w:rPr>
                <w:rFonts w:cs="Arial"/>
                <w:lang w:eastAsia="ja-JP"/>
              </w:rPr>
              <w:t>1, 3, 5, 7, 8, 11, 18, 19, 21, 26, 28, 34, 40, 41, 42, 65, 74</w:t>
            </w:r>
          </w:p>
        </w:tc>
        <w:tc>
          <w:tcPr>
            <w:tcW w:w="974" w:type="dxa"/>
            <w:shd w:val="clear" w:color="auto" w:fill="auto"/>
          </w:tcPr>
          <w:p w14:paraId="0EBCFCCF" w14:textId="77777777" w:rsidR="009A279B" w:rsidRPr="007E23A1" w:rsidRDefault="009A279B" w:rsidP="009A279B">
            <w:pPr>
              <w:pStyle w:val="TAC"/>
            </w:pPr>
            <w:proofErr w:type="spellStart"/>
            <w:r w:rsidRPr="007E23A1">
              <w:rPr>
                <w:rFonts w:eastAsia="SimSun" w:cs="Arial"/>
              </w:rPr>
              <w:t>F</w:t>
            </w:r>
            <w:r w:rsidRPr="007E23A1">
              <w:rPr>
                <w:rFonts w:eastAsia="SimSun" w:cs="Arial"/>
                <w:vertAlign w:val="subscript"/>
              </w:rPr>
              <w:t>DL_low</w:t>
            </w:r>
            <w:proofErr w:type="spellEnd"/>
          </w:p>
        </w:tc>
        <w:tc>
          <w:tcPr>
            <w:tcW w:w="604" w:type="dxa"/>
            <w:shd w:val="clear" w:color="auto" w:fill="auto"/>
          </w:tcPr>
          <w:p w14:paraId="033B517E" w14:textId="77777777" w:rsidR="009A279B" w:rsidRPr="007E23A1" w:rsidRDefault="009A279B" w:rsidP="009A279B">
            <w:pPr>
              <w:pStyle w:val="TAC"/>
            </w:pPr>
            <w:r w:rsidRPr="007E23A1">
              <w:rPr>
                <w:rFonts w:eastAsia="SimSun" w:cs="Arial"/>
                <w:lang w:eastAsia="zh-CN"/>
              </w:rPr>
              <w:t>-</w:t>
            </w:r>
          </w:p>
        </w:tc>
        <w:tc>
          <w:tcPr>
            <w:tcW w:w="891" w:type="dxa"/>
            <w:shd w:val="clear" w:color="auto" w:fill="auto"/>
          </w:tcPr>
          <w:p w14:paraId="15B1FC68" w14:textId="77777777" w:rsidR="009A279B" w:rsidRPr="007E23A1" w:rsidRDefault="009A279B" w:rsidP="009A279B">
            <w:pPr>
              <w:pStyle w:val="TAC"/>
            </w:pPr>
            <w:proofErr w:type="spellStart"/>
            <w:r w:rsidRPr="007E23A1">
              <w:rPr>
                <w:rFonts w:eastAsia="SimSun" w:cs="Arial"/>
              </w:rPr>
              <w:t>F</w:t>
            </w:r>
            <w:r w:rsidRPr="007E23A1">
              <w:rPr>
                <w:rFonts w:eastAsia="SimSun" w:cs="Arial"/>
                <w:vertAlign w:val="subscript"/>
              </w:rPr>
              <w:t>DL_high</w:t>
            </w:r>
            <w:proofErr w:type="spellEnd"/>
          </w:p>
        </w:tc>
        <w:tc>
          <w:tcPr>
            <w:tcW w:w="1078" w:type="dxa"/>
            <w:shd w:val="clear" w:color="auto" w:fill="auto"/>
          </w:tcPr>
          <w:p w14:paraId="682CED02" w14:textId="77777777" w:rsidR="009A279B" w:rsidRPr="007E23A1" w:rsidRDefault="009A279B" w:rsidP="009A279B">
            <w:pPr>
              <w:pStyle w:val="TAC"/>
            </w:pPr>
            <w:r w:rsidRPr="007E23A1">
              <w:rPr>
                <w:rFonts w:eastAsia="SimSun" w:cs="Arial"/>
                <w:lang w:eastAsia="zh-CN"/>
              </w:rPr>
              <w:t>-50</w:t>
            </w:r>
          </w:p>
        </w:tc>
        <w:tc>
          <w:tcPr>
            <w:tcW w:w="969" w:type="dxa"/>
            <w:shd w:val="clear" w:color="auto" w:fill="auto"/>
          </w:tcPr>
          <w:p w14:paraId="1E8D64A8" w14:textId="77777777" w:rsidR="009A279B" w:rsidRPr="007E23A1" w:rsidRDefault="009A279B" w:rsidP="009A279B">
            <w:pPr>
              <w:pStyle w:val="TAC"/>
            </w:pPr>
            <w:r w:rsidRPr="007E23A1">
              <w:rPr>
                <w:rFonts w:eastAsia="SimSun" w:cs="Arial"/>
                <w:lang w:eastAsia="zh-CN"/>
              </w:rPr>
              <w:t>1</w:t>
            </w:r>
          </w:p>
        </w:tc>
        <w:tc>
          <w:tcPr>
            <w:tcW w:w="913" w:type="dxa"/>
            <w:shd w:val="clear" w:color="auto" w:fill="auto"/>
          </w:tcPr>
          <w:p w14:paraId="315B4F55" w14:textId="77777777" w:rsidR="009A279B" w:rsidRPr="007E23A1" w:rsidRDefault="009A279B" w:rsidP="009A279B">
            <w:pPr>
              <w:pStyle w:val="TAC"/>
            </w:pPr>
          </w:p>
        </w:tc>
      </w:tr>
      <w:tr w:rsidR="009A279B" w:rsidRPr="007E23A1" w14:paraId="1E2E02A3" w14:textId="77777777" w:rsidTr="00EE37A3">
        <w:tc>
          <w:tcPr>
            <w:tcW w:w="1517" w:type="dxa"/>
            <w:vMerge/>
            <w:shd w:val="clear" w:color="auto" w:fill="auto"/>
          </w:tcPr>
          <w:p w14:paraId="59AAD5CD" w14:textId="77777777" w:rsidR="009A279B" w:rsidRPr="007E23A1" w:rsidRDefault="009A279B" w:rsidP="009A279B">
            <w:pPr>
              <w:pStyle w:val="TAC"/>
            </w:pPr>
          </w:p>
        </w:tc>
        <w:tc>
          <w:tcPr>
            <w:tcW w:w="2683" w:type="dxa"/>
            <w:shd w:val="clear" w:color="auto" w:fill="auto"/>
          </w:tcPr>
          <w:p w14:paraId="09D8FABC" w14:textId="77777777" w:rsidR="009A279B" w:rsidRPr="007E23A1" w:rsidRDefault="009A279B" w:rsidP="009A279B">
            <w:pPr>
              <w:pStyle w:val="TAL"/>
            </w:pPr>
            <w:r w:rsidRPr="007E23A1">
              <w:rPr>
                <w:rFonts w:eastAsia="SimSun" w:cs="Arial"/>
              </w:rPr>
              <w:t>Frequency range</w:t>
            </w:r>
          </w:p>
        </w:tc>
        <w:tc>
          <w:tcPr>
            <w:tcW w:w="974" w:type="dxa"/>
            <w:shd w:val="clear" w:color="auto" w:fill="auto"/>
          </w:tcPr>
          <w:p w14:paraId="6417A8EE" w14:textId="77777777" w:rsidR="009A279B" w:rsidRPr="007E23A1" w:rsidRDefault="009A279B" w:rsidP="009A279B">
            <w:pPr>
              <w:pStyle w:val="TAC"/>
            </w:pPr>
            <w:r w:rsidRPr="007E23A1">
              <w:rPr>
                <w:rFonts w:eastAsia="SimSun" w:cs="Arial"/>
                <w:lang w:eastAsia="zh-CN"/>
              </w:rPr>
              <w:t>1880</w:t>
            </w:r>
          </w:p>
        </w:tc>
        <w:tc>
          <w:tcPr>
            <w:tcW w:w="604" w:type="dxa"/>
            <w:shd w:val="clear" w:color="auto" w:fill="auto"/>
          </w:tcPr>
          <w:p w14:paraId="7AB899DC" w14:textId="77777777" w:rsidR="009A279B" w:rsidRPr="007E23A1" w:rsidRDefault="009A279B" w:rsidP="009A279B">
            <w:pPr>
              <w:pStyle w:val="TAC"/>
            </w:pPr>
            <w:r w:rsidRPr="007E23A1">
              <w:rPr>
                <w:rFonts w:eastAsia="SimSun" w:cs="Arial"/>
                <w:lang w:eastAsia="zh-CN"/>
              </w:rPr>
              <w:t>-</w:t>
            </w:r>
          </w:p>
        </w:tc>
        <w:tc>
          <w:tcPr>
            <w:tcW w:w="891" w:type="dxa"/>
            <w:shd w:val="clear" w:color="auto" w:fill="auto"/>
          </w:tcPr>
          <w:p w14:paraId="16F3803D" w14:textId="77777777" w:rsidR="009A279B" w:rsidRPr="007E23A1" w:rsidRDefault="009A279B" w:rsidP="009A279B">
            <w:pPr>
              <w:pStyle w:val="TAC"/>
            </w:pPr>
            <w:r w:rsidRPr="007E23A1">
              <w:rPr>
                <w:rFonts w:eastAsia="SimSun" w:cs="Arial"/>
                <w:lang w:eastAsia="zh-CN"/>
              </w:rPr>
              <w:t>1895</w:t>
            </w:r>
          </w:p>
        </w:tc>
        <w:tc>
          <w:tcPr>
            <w:tcW w:w="1078" w:type="dxa"/>
            <w:shd w:val="clear" w:color="auto" w:fill="auto"/>
          </w:tcPr>
          <w:p w14:paraId="168B6C9E" w14:textId="77777777" w:rsidR="009A279B" w:rsidRPr="007E23A1" w:rsidRDefault="009A279B" w:rsidP="009A279B">
            <w:pPr>
              <w:pStyle w:val="TAC"/>
            </w:pPr>
            <w:r w:rsidRPr="007E23A1">
              <w:rPr>
                <w:rFonts w:eastAsia="SimSun" w:cs="Arial"/>
                <w:lang w:eastAsia="zh-CN"/>
              </w:rPr>
              <w:t>-40</w:t>
            </w:r>
          </w:p>
        </w:tc>
        <w:tc>
          <w:tcPr>
            <w:tcW w:w="969" w:type="dxa"/>
            <w:shd w:val="clear" w:color="auto" w:fill="auto"/>
          </w:tcPr>
          <w:p w14:paraId="7DD2B5AC" w14:textId="77777777" w:rsidR="009A279B" w:rsidRPr="007E23A1" w:rsidRDefault="009A279B" w:rsidP="009A279B">
            <w:pPr>
              <w:pStyle w:val="TAC"/>
            </w:pPr>
            <w:r w:rsidRPr="007E23A1">
              <w:rPr>
                <w:rFonts w:eastAsia="SimSun" w:cs="Arial"/>
                <w:lang w:eastAsia="zh-CN"/>
              </w:rPr>
              <w:t>1</w:t>
            </w:r>
          </w:p>
        </w:tc>
        <w:tc>
          <w:tcPr>
            <w:tcW w:w="913" w:type="dxa"/>
            <w:shd w:val="clear" w:color="auto" w:fill="auto"/>
          </w:tcPr>
          <w:p w14:paraId="1790843E" w14:textId="77777777" w:rsidR="009A279B" w:rsidRPr="007E23A1" w:rsidRDefault="009A279B" w:rsidP="009A279B">
            <w:pPr>
              <w:pStyle w:val="TAC"/>
            </w:pPr>
            <w:r w:rsidRPr="007E23A1">
              <w:rPr>
                <w:rFonts w:eastAsia="SimSun" w:cs="Arial"/>
                <w:lang w:eastAsia="zh-CN"/>
              </w:rPr>
              <w:t>4, 6</w:t>
            </w:r>
          </w:p>
        </w:tc>
      </w:tr>
      <w:tr w:rsidR="009A279B" w:rsidRPr="007E23A1" w14:paraId="30D8D038" w14:textId="77777777" w:rsidTr="00EE37A3">
        <w:tc>
          <w:tcPr>
            <w:tcW w:w="1517" w:type="dxa"/>
            <w:vMerge/>
            <w:shd w:val="clear" w:color="auto" w:fill="auto"/>
          </w:tcPr>
          <w:p w14:paraId="6627DEF6" w14:textId="77777777" w:rsidR="009A279B" w:rsidRPr="007E23A1" w:rsidRDefault="009A279B" w:rsidP="009A279B">
            <w:pPr>
              <w:pStyle w:val="TAC"/>
            </w:pPr>
          </w:p>
        </w:tc>
        <w:tc>
          <w:tcPr>
            <w:tcW w:w="2683" w:type="dxa"/>
            <w:shd w:val="clear" w:color="auto" w:fill="auto"/>
          </w:tcPr>
          <w:p w14:paraId="22A1629A" w14:textId="77777777" w:rsidR="009A279B" w:rsidRPr="007E23A1" w:rsidRDefault="009A279B" w:rsidP="009A279B">
            <w:pPr>
              <w:pStyle w:val="TAL"/>
            </w:pPr>
            <w:r w:rsidRPr="007E23A1">
              <w:rPr>
                <w:rFonts w:eastAsia="SimSun" w:cs="Arial"/>
              </w:rPr>
              <w:t>Frequency range</w:t>
            </w:r>
          </w:p>
        </w:tc>
        <w:tc>
          <w:tcPr>
            <w:tcW w:w="974" w:type="dxa"/>
            <w:shd w:val="clear" w:color="auto" w:fill="auto"/>
          </w:tcPr>
          <w:p w14:paraId="2450829E" w14:textId="77777777" w:rsidR="009A279B" w:rsidRPr="007E23A1" w:rsidRDefault="009A279B" w:rsidP="009A279B">
            <w:pPr>
              <w:pStyle w:val="TAC"/>
            </w:pPr>
            <w:r w:rsidRPr="007E23A1">
              <w:rPr>
                <w:rFonts w:eastAsia="SimSun" w:cs="Arial"/>
                <w:lang w:eastAsia="zh-CN"/>
              </w:rPr>
              <w:t>1895</w:t>
            </w:r>
          </w:p>
        </w:tc>
        <w:tc>
          <w:tcPr>
            <w:tcW w:w="604" w:type="dxa"/>
            <w:shd w:val="clear" w:color="auto" w:fill="auto"/>
          </w:tcPr>
          <w:p w14:paraId="3FAFA49D" w14:textId="77777777" w:rsidR="009A279B" w:rsidRPr="007E23A1" w:rsidRDefault="009A279B" w:rsidP="009A279B">
            <w:pPr>
              <w:pStyle w:val="TAC"/>
            </w:pPr>
            <w:r w:rsidRPr="007E23A1">
              <w:rPr>
                <w:rFonts w:eastAsia="SimSun" w:cs="Arial"/>
                <w:lang w:eastAsia="zh-CN"/>
              </w:rPr>
              <w:t>-</w:t>
            </w:r>
          </w:p>
        </w:tc>
        <w:tc>
          <w:tcPr>
            <w:tcW w:w="891" w:type="dxa"/>
            <w:shd w:val="clear" w:color="auto" w:fill="auto"/>
          </w:tcPr>
          <w:p w14:paraId="504B043C" w14:textId="77777777" w:rsidR="009A279B" w:rsidRPr="007E23A1" w:rsidRDefault="009A279B" w:rsidP="009A279B">
            <w:pPr>
              <w:pStyle w:val="TAC"/>
            </w:pPr>
            <w:r w:rsidRPr="007E23A1">
              <w:rPr>
                <w:rFonts w:eastAsia="SimSun" w:cs="Arial"/>
                <w:lang w:eastAsia="zh-CN"/>
              </w:rPr>
              <w:t>1915</w:t>
            </w:r>
          </w:p>
        </w:tc>
        <w:tc>
          <w:tcPr>
            <w:tcW w:w="1078" w:type="dxa"/>
            <w:shd w:val="clear" w:color="auto" w:fill="auto"/>
          </w:tcPr>
          <w:p w14:paraId="68EE4C88" w14:textId="77777777" w:rsidR="009A279B" w:rsidRPr="007E23A1" w:rsidRDefault="009A279B" w:rsidP="009A279B">
            <w:pPr>
              <w:pStyle w:val="TAC"/>
            </w:pPr>
            <w:r w:rsidRPr="007E23A1">
              <w:rPr>
                <w:rFonts w:eastAsia="SimSun" w:cs="Arial"/>
                <w:lang w:eastAsia="zh-CN"/>
              </w:rPr>
              <w:t>-15.5</w:t>
            </w:r>
          </w:p>
        </w:tc>
        <w:tc>
          <w:tcPr>
            <w:tcW w:w="969" w:type="dxa"/>
            <w:shd w:val="clear" w:color="auto" w:fill="auto"/>
          </w:tcPr>
          <w:p w14:paraId="18FAFC56" w14:textId="77777777" w:rsidR="009A279B" w:rsidRPr="007E23A1" w:rsidRDefault="009A279B" w:rsidP="009A279B">
            <w:pPr>
              <w:pStyle w:val="TAC"/>
            </w:pPr>
            <w:r w:rsidRPr="007E23A1">
              <w:rPr>
                <w:rFonts w:eastAsia="SimSun" w:cs="Arial"/>
                <w:lang w:eastAsia="zh-CN"/>
              </w:rPr>
              <w:t>5</w:t>
            </w:r>
          </w:p>
        </w:tc>
        <w:tc>
          <w:tcPr>
            <w:tcW w:w="913" w:type="dxa"/>
            <w:shd w:val="clear" w:color="auto" w:fill="auto"/>
          </w:tcPr>
          <w:p w14:paraId="6FAF3D8A" w14:textId="77777777" w:rsidR="009A279B" w:rsidRPr="007E23A1" w:rsidRDefault="009A279B" w:rsidP="009A279B">
            <w:pPr>
              <w:pStyle w:val="TAC"/>
            </w:pPr>
            <w:r w:rsidRPr="007E23A1">
              <w:rPr>
                <w:rFonts w:eastAsia="SimSun" w:cs="Arial"/>
                <w:lang w:eastAsia="zh-CN"/>
              </w:rPr>
              <w:t>4, 6</w:t>
            </w:r>
            <w:r w:rsidRPr="007E23A1">
              <w:rPr>
                <w:rFonts w:cs="Arial"/>
                <w:lang w:eastAsia="zh-CN"/>
              </w:rPr>
              <w:t>, 7</w:t>
            </w:r>
          </w:p>
        </w:tc>
      </w:tr>
      <w:tr w:rsidR="009A279B" w:rsidRPr="007E23A1" w14:paraId="63C7F8B4" w14:textId="77777777" w:rsidTr="00EE37A3">
        <w:tc>
          <w:tcPr>
            <w:tcW w:w="1517" w:type="dxa"/>
            <w:vMerge/>
            <w:shd w:val="clear" w:color="auto" w:fill="auto"/>
          </w:tcPr>
          <w:p w14:paraId="08B8BC34" w14:textId="77777777" w:rsidR="009A279B" w:rsidRPr="007E23A1" w:rsidRDefault="009A279B" w:rsidP="009A279B">
            <w:pPr>
              <w:pStyle w:val="TAC"/>
            </w:pPr>
          </w:p>
        </w:tc>
        <w:tc>
          <w:tcPr>
            <w:tcW w:w="2683" w:type="dxa"/>
            <w:shd w:val="clear" w:color="auto" w:fill="auto"/>
          </w:tcPr>
          <w:p w14:paraId="3218D1C9" w14:textId="77777777" w:rsidR="009A279B" w:rsidRPr="007E23A1" w:rsidRDefault="009A279B" w:rsidP="009A279B">
            <w:pPr>
              <w:pStyle w:val="TAL"/>
            </w:pPr>
            <w:r w:rsidRPr="007E23A1">
              <w:rPr>
                <w:rFonts w:eastAsia="SimSun" w:cs="Arial"/>
              </w:rPr>
              <w:t>Frequency range</w:t>
            </w:r>
          </w:p>
        </w:tc>
        <w:tc>
          <w:tcPr>
            <w:tcW w:w="974" w:type="dxa"/>
            <w:shd w:val="clear" w:color="auto" w:fill="auto"/>
          </w:tcPr>
          <w:p w14:paraId="7D34DD03" w14:textId="77777777" w:rsidR="009A279B" w:rsidRPr="007E23A1" w:rsidRDefault="009A279B" w:rsidP="009A279B">
            <w:pPr>
              <w:pStyle w:val="TAC"/>
            </w:pPr>
            <w:r w:rsidRPr="007E23A1">
              <w:rPr>
                <w:rFonts w:eastAsia="SimSun" w:cs="Arial"/>
                <w:lang w:eastAsia="zh-CN"/>
              </w:rPr>
              <w:t>1915</w:t>
            </w:r>
          </w:p>
        </w:tc>
        <w:tc>
          <w:tcPr>
            <w:tcW w:w="604" w:type="dxa"/>
            <w:shd w:val="clear" w:color="auto" w:fill="auto"/>
          </w:tcPr>
          <w:p w14:paraId="700FC9DA" w14:textId="77777777" w:rsidR="009A279B" w:rsidRPr="007E23A1" w:rsidRDefault="009A279B" w:rsidP="009A279B">
            <w:pPr>
              <w:pStyle w:val="TAC"/>
            </w:pPr>
            <w:r w:rsidRPr="007E23A1">
              <w:rPr>
                <w:rFonts w:eastAsia="SimSun" w:cs="Arial"/>
                <w:lang w:eastAsia="zh-CN"/>
              </w:rPr>
              <w:t>-</w:t>
            </w:r>
          </w:p>
        </w:tc>
        <w:tc>
          <w:tcPr>
            <w:tcW w:w="891" w:type="dxa"/>
            <w:shd w:val="clear" w:color="auto" w:fill="auto"/>
          </w:tcPr>
          <w:p w14:paraId="28BFA383" w14:textId="77777777" w:rsidR="009A279B" w:rsidRPr="007E23A1" w:rsidRDefault="009A279B" w:rsidP="009A279B">
            <w:pPr>
              <w:pStyle w:val="TAC"/>
            </w:pPr>
            <w:r w:rsidRPr="007E23A1">
              <w:rPr>
                <w:rFonts w:eastAsia="SimSun" w:cs="Arial"/>
                <w:lang w:eastAsia="zh-CN"/>
              </w:rPr>
              <w:t>1920</w:t>
            </w:r>
          </w:p>
        </w:tc>
        <w:tc>
          <w:tcPr>
            <w:tcW w:w="1078" w:type="dxa"/>
            <w:shd w:val="clear" w:color="auto" w:fill="auto"/>
          </w:tcPr>
          <w:p w14:paraId="5AF0A10B" w14:textId="77777777" w:rsidR="009A279B" w:rsidRPr="007E23A1" w:rsidRDefault="009A279B" w:rsidP="009A279B">
            <w:pPr>
              <w:pStyle w:val="TAC"/>
            </w:pPr>
            <w:r w:rsidRPr="007E23A1">
              <w:rPr>
                <w:rFonts w:eastAsia="SimSun" w:cs="Arial"/>
                <w:lang w:eastAsia="zh-CN"/>
              </w:rPr>
              <w:t>+1.6</w:t>
            </w:r>
          </w:p>
        </w:tc>
        <w:tc>
          <w:tcPr>
            <w:tcW w:w="969" w:type="dxa"/>
            <w:shd w:val="clear" w:color="auto" w:fill="auto"/>
          </w:tcPr>
          <w:p w14:paraId="5C5F15A3" w14:textId="77777777" w:rsidR="009A279B" w:rsidRPr="007E23A1" w:rsidRDefault="009A279B" w:rsidP="009A279B">
            <w:pPr>
              <w:pStyle w:val="TAC"/>
            </w:pPr>
            <w:r w:rsidRPr="007E23A1">
              <w:rPr>
                <w:rFonts w:eastAsia="SimSun" w:cs="Arial"/>
                <w:lang w:eastAsia="zh-CN"/>
              </w:rPr>
              <w:t>5</w:t>
            </w:r>
          </w:p>
        </w:tc>
        <w:tc>
          <w:tcPr>
            <w:tcW w:w="913" w:type="dxa"/>
            <w:shd w:val="clear" w:color="auto" w:fill="auto"/>
          </w:tcPr>
          <w:p w14:paraId="46CDE49B" w14:textId="77777777" w:rsidR="009A279B" w:rsidRPr="007E23A1" w:rsidRDefault="009A279B" w:rsidP="009A279B">
            <w:pPr>
              <w:pStyle w:val="TAC"/>
            </w:pPr>
            <w:r w:rsidRPr="007E23A1">
              <w:rPr>
                <w:rFonts w:eastAsia="SimSun" w:cs="Arial"/>
                <w:lang w:eastAsia="zh-CN"/>
              </w:rPr>
              <w:t>4, 6</w:t>
            </w:r>
            <w:r w:rsidRPr="007E23A1">
              <w:rPr>
                <w:rFonts w:cs="Arial"/>
                <w:lang w:eastAsia="zh-CN"/>
              </w:rPr>
              <w:t>, 7</w:t>
            </w:r>
          </w:p>
        </w:tc>
      </w:tr>
      <w:tr w:rsidR="00DB2E58" w:rsidRPr="007E23A1" w14:paraId="37BAC32F" w14:textId="77777777" w:rsidTr="00073FCA">
        <w:trPr>
          <w:ins w:id="1278" w:author="5158183" w:date="2021-10-29T08:50:00Z"/>
        </w:trPr>
        <w:tc>
          <w:tcPr>
            <w:tcW w:w="1517" w:type="dxa"/>
            <w:vMerge w:val="restart"/>
            <w:shd w:val="clear" w:color="auto" w:fill="auto"/>
          </w:tcPr>
          <w:p w14:paraId="2E33E49F" w14:textId="651F9349" w:rsidR="00DB2E58" w:rsidRPr="007E23A1" w:rsidRDefault="00DB2E58" w:rsidP="009A279B">
            <w:pPr>
              <w:pStyle w:val="TAC"/>
              <w:rPr>
                <w:ins w:id="1279" w:author="5158183" w:date="2021-10-29T08:50:00Z"/>
              </w:rPr>
            </w:pPr>
            <w:ins w:id="1280" w:author="5158183" w:date="2021-10-29T08:50:00Z">
              <w:r w:rsidRPr="00EA24EF">
                <w:rPr>
                  <w:rFonts w:cs="Arial"/>
                  <w:kern w:val="2"/>
                  <w:lang w:val="en-US" w:eastAsia="zh-CN"/>
                </w:rPr>
                <w:t>CA_n3-n40</w:t>
              </w:r>
            </w:ins>
          </w:p>
        </w:tc>
        <w:tc>
          <w:tcPr>
            <w:tcW w:w="2683" w:type="dxa"/>
            <w:shd w:val="clear" w:color="auto" w:fill="auto"/>
          </w:tcPr>
          <w:p w14:paraId="17D66342" w14:textId="07624C1D" w:rsidR="00DB2E58" w:rsidRPr="007E23A1" w:rsidRDefault="00DB2E58" w:rsidP="009A279B">
            <w:pPr>
              <w:pStyle w:val="TAL"/>
              <w:rPr>
                <w:ins w:id="1281" w:author="5158183" w:date="2021-10-29T08:50:00Z"/>
              </w:rPr>
            </w:pPr>
            <w:ins w:id="1282" w:author="5158183" w:date="2021-10-29T08:50:00Z">
              <w:r w:rsidRPr="00EA24EF">
                <w:rPr>
                  <w:lang w:val="en-US" w:eastAsia="zh-CN"/>
                </w:rPr>
                <w:t>E-UTRA Band 1, 5, 7, 8,</w:t>
              </w:r>
              <w:r>
                <w:rPr>
                  <w:lang w:val="en-US" w:eastAsia="zh-CN"/>
                </w:rPr>
                <w:t xml:space="preserve"> 11, 18, 19,</w:t>
              </w:r>
              <w:r w:rsidRPr="00EA24EF">
                <w:rPr>
                  <w:lang w:val="en-US" w:eastAsia="zh-CN"/>
                </w:rPr>
                <w:t xml:space="preserve"> 20,</w:t>
              </w:r>
              <w:r>
                <w:rPr>
                  <w:lang w:val="en-US" w:eastAsia="zh-CN"/>
                </w:rPr>
                <w:t xml:space="preserve"> 21,</w:t>
              </w:r>
              <w:r w:rsidRPr="00EA24EF">
                <w:rPr>
                  <w:lang w:val="en-US" w:eastAsia="zh-CN"/>
                </w:rPr>
                <w:t xml:space="preserve"> 26, 27, 28, 31, 32, 33, 34, 38, 39, 41, 43, 44. 45, 50, 51, 65, 67, 68, 69, 72, 73,</w:t>
              </w:r>
              <w:r>
                <w:rPr>
                  <w:lang w:val="en-US" w:eastAsia="zh-CN"/>
                </w:rPr>
                <w:t xml:space="preserve"> 74,</w:t>
              </w:r>
              <w:r w:rsidRPr="00EA24EF">
                <w:rPr>
                  <w:lang w:val="en-US" w:eastAsia="zh-CN"/>
                </w:rPr>
                <w:t xml:space="preserve"> 75, 76</w:t>
              </w:r>
            </w:ins>
          </w:p>
        </w:tc>
        <w:tc>
          <w:tcPr>
            <w:tcW w:w="974" w:type="dxa"/>
            <w:shd w:val="clear" w:color="auto" w:fill="auto"/>
          </w:tcPr>
          <w:p w14:paraId="16AA96FF" w14:textId="610E99EC" w:rsidR="00DB2E58" w:rsidRPr="007E23A1" w:rsidRDefault="00DB2E58" w:rsidP="009A279B">
            <w:pPr>
              <w:pStyle w:val="TAC"/>
              <w:rPr>
                <w:ins w:id="1283" w:author="5158183" w:date="2021-10-29T08:50:00Z"/>
              </w:rPr>
            </w:pPr>
            <w:proofErr w:type="spellStart"/>
            <w:ins w:id="1284" w:author="5158183" w:date="2021-10-29T08:50:00Z">
              <w:r w:rsidRPr="00EA24EF">
                <w:t>F</w:t>
              </w:r>
              <w:r w:rsidRPr="00EA24EF">
                <w:rPr>
                  <w:vertAlign w:val="subscript"/>
                </w:rPr>
                <w:t>DL_low</w:t>
              </w:r>
              <w:proofErr w:type="spellEnd"/>
            </w:ins>
          </w:p>
        </w:tc>
        <w:tc>
          <w:tcPr>
            <w:tcW w:w="604" w:type="dxa"/>
            <w:shd w:val="clear" w:color="auto" w:fill="auto"/>
          </w:tcPr>
          <w:p w14:paraId="296F7B12" w14:textId="0833E514" w:rsidR="00DB2E58" w:rsidRPr="007E23A1" w:rsidRDefault="00DB2E58" w:rsidP="009A279B">
            <w:pPr>
              <w:pStyle w:val="TAC"/>
              <w:rPr>
                <w:ins w:id="1285" w:author="5158183" w:date="2021-10-29T08:50:00Z"/>
              </w:rPr>
            </w:pPr>
            <w:ins w:id="1286" w:author="5158183" w:date="2021-10-29T08:50:00Z">
              <w:r w:rsidRPr="00EA24EF">
                <w:t>-</w:t>
              </w:r>
            </w:ins>
          </w:p>
        </w:tc>
        <w:tc>
          <w:tcPr>
            <w:tcW w:w="891" w:type="dxa"/>
            <w:shd w:val="clear" w:color="auto" w:fill="auto"/>
          </w:tcPr>
          <w:p w14:paraId="34D1317D" w14:textId="49E7EAC9" w:rsidR="00DB2E58" w:rsidRPr="007E23A1" w:rsidRDefault="00DB2E58" w:rsidP="009A279B">
            <w:pPr>
              <w:pStyle w:val="TAC"/>
              <w:rPr>
                <w:ins w:id="1287" w:author="5158183" w:date="2021-10-29T08:50:00Z"/>
              </w:rPr>
            </w:pPr>
            <w:proofErr w:type="spellStart"/>
            <w:ins w:id="1288" w:author="5158183" w:date="2021-10-29T08:50:00Z">
              <w:r w:rsidRPr="00EA24EF">
                <w:t>F</w:t>
              </w:r>
              <w:r w:rsidRPr="00EA24EF">
                <w:rPr>
                  <w:vertAlign w:val="subscript"/>
                </w:rPr>
                <w:t>DL_high</w:t>
              </w:r>
              <w:proofErr w:type="spellEnd"/>
            </w:ins>
          </w:p>
        </w:tc>
        <w:tc>
          <w:tcPr>
            <w:tcW w:w="1078" w:type="dxa"/>
            <w:shd w:val="clear" w:color="auto" w:fill="auto"/>
          </w:tcPr>
          <w:p w14:paraId="58645AFB" w14:textId="6126F589" w:rsidR="00DB2E58" w:rsidRPr="007E23A1" w:rsidRDefault="00DB2E58" w:rsidP="009A279B">
            <w:pPr>
              <w:pStyle w:val="TAC"/>
              <w:rPr>
                <w:ins w:id="1289" w:author="5158183" w:date="2021-10-29T08:50:00Z"/>
              </w:rPr>
            </w:pPr>
            <w:ins w:id="1290" w:author="5158183" w:date="2021-10-29T08:50:00Z">
              <w:r w:rsidRPr="00EA24EF">
                <w:t>-50</w:t>
              </w:r>
            </w:ins>
          </w:p>
        </w:tc>
        <w:tc>
          <w:tcPr>
            <w:tcW w:w="969" w:type="dxa"/>
            <w:shd w:val="clear" w:color="auto" w:fill="auto"/>
          </w:tcPr>
          <w:p w14:paraId="1D032F78" w14:textId="2EA684C7" w:rsidR="00DB2E58" w:rsidRPr="007E23A1" w:rsidRDefault="00DB2E58" w:rsidP="009A279B">
            <w:pPr>
              <w:pStyle w:val="TAC"/>
              <w:rPr>
                <w:ins w:id="1291" w:author="5158183" w:date="2021-10-29T08:50:00Z"/>
              </w:rPr>
            </w:pPr>
            <w:ins w:id="1292" w:author="5158183" w:date="2021-10-29T08:50:00Z">
              <w:r w:rsidRPr="00EA24EF">
                <w:t>1</w:t>
              </w:r>
            </w:ins>
          </w:p>
        </w:tc>
        <w:tc>
          <w:tcPr>
            <w:tcW w:w="913" w:type="dxa"/>
            <w:shd w:val="clear" w:color="auto" w:fill="auto"/>
          </w:tcPr>
          <w:p w14:paraId="1E40D1BB" w14:textId="77777777" w:rsidR="00DB2E58" w:rsidRPr="007E23A1" w:rsidRDefault="00DB2E58" w:rsidP="009A279B">
            <w:pPr>
              <w:pStyle w:val="TAC"/>
              <w:rPr>
                <w:ins w:id="1293" w:author="5158183" w:date="2021-10-29T08:50:00Z"/>
              </w:rPr>
            </w:pPr>
          </w:p>
        </w:tc>
      </w:tr>
      <w:tr w:rsidR="00DB2E58" w:rsidRPr="007E23A1" w14:paraId="45BC5280" w14:textId="77777777" w:rsidTr="00073FCA">
        <w:trPr>
          <w:ins w:id="1294" w:author="5158183" w:date="2021-10-29T08:50:00Z"/>
        </w:trPr>
        <w:tc>
          <w:tcPr>
            <w:tcW w:w="1517" w:type="dxa"/>
            <w:vMerge/>
            <w:shd w:val="clear" w:color="auto" w:fill="auto"/>
          </w:tcPr>
          <w:p w14:paraId="205CFEEA" w14:textId="77777777" w:rsidR="00DB2E58" w:rsidRPr="007E23A1" w:rsidRDefault="00DB2E58" w:rsidP="009A279B">
            <w:pPr>
              <w:pStyle w:val="TAC"/>
              <w:rPr>
                <w:ins w:id="1295" w:author="5158183" w:date="2021-10-29T08:50:00Z"/>
              </w:rPr>
            </w:pPr>
          </w:p>
        </w:tc>
        <w:tc>
          <w:tcPr>
            <w:tcW w:w="2683" w:type="dxa"/>
            <w:shd w:val="clear" w:color="auto" w:fill="auto"/>
          </w:tcPr>
          <w:p w14:paraId="2AAC0D7B" w14:textId="4540915F" w:rsidR="00DB2E58" w:rsidRPr="007E23A1" w:rsidRDefault="00DB2E58" w:rsidP="009A279B">
            <w:pPr>
              <w:pStyle w:val="TAL"/>
              <w:rPr>
                <w:ins w:id="1296" w:author="5158183" w:date="2021-10-29T08:50:00Z"/>
              </w:rPr>
            </w:pPr>
            <w:ins w:id="1297" w:author="5158183" w:date="2021-10-29T08:50:00Z">
              <w:r w:rsidRPr="00EA24EF">
                <w:rPr>
                  <w:lang w:val="en-US" w:eastAsia="zh-CN"/>
                </w:rPr>
                <w:t>E-UTRA Band 3</w:t>
              </w:r>
            </w:ins>
          </w:p>
        </w:tc>
        <w:tc>
          <w:tcPr>
            <w:tcW w:w="974" w:type="dxa"/>
            <w:shd w:val="clear" w:color="auto" w:fill="auto"/>
          </w:tcPr>
          <w:p w14:paraId="258E038C" w14:textId="5915C380" w:rsidR="00DB2E58" w:rsidRPr="007E23A1" w:rsidRDefault="00DB2E58" w:rsidP="009A279B">
            <w:pPr>
              <w:pStyle w:val="TAC"/>
              <w:rPr>
                <w:ins w:id="1298" w:author="5158183" w:date="2021-10-29T08:50:00Z"/>
              </w:rPr>
            </w:pPr>
            <w:proofErr w:type="spellStart"/>
            <w:ins w:id="1299" w:author="5158183" w:date="2021-10-29T08:50:00Z">
              <w:r w:rsidRPr="00EA24EF">
                <w:t>F</w:t>
              </w:r>
              <w:r w:rsidRPr="00EA24EF">
                <w:rPr>
                  <w:vertAlign w:val="subscript"/>
                </w:rPr>
                <w:t>DL_low</w:t>
              </w:r>
              <w:proofErr w:type="spellEnd"/>
            </w:ins>
          </w:p>
        </w:tc>
        <w:tc>
          <w:tcPr>
            <w:tcW w:w="604" w:type="dxa"/>
            <w:shd w:val="clear" w:color="auto" w:fill="auto"/>
          </w:tcPr>
          <w:p w14:paraId="542ADFDC" w14:textId="32F9E51C" w:rsidR="00DB2E58" w:rsidRPr="007E23A1" w:rsidRDefault="00DB2E58" w:rsidP="009A279B">
            <w:pPr>
              <w:pStyle w:val="TAC"/>
              <w:rPr>
                <w:ins w:id="1300" w:author="5158183" w:date="2021-10-29T08:50:00Z"/>
              </w:rPr>
            </w:pPr>
            <w:ins w:id="1301" w:author="5158183" w:date="2021-10-29T08:50:00Z">
              <w:r w:rsidRPr="00EA24EF">
                <w:t>-</w:t>
              </w:r>
            </w:ins>
          </w:p>
        </w:tc>
        <w:tc>
          <w:tcPr>
            <w:tcW w:w="891" w:type="dxa"/>
            <w:shd w:val="clear" w:color="auto" w:fill="auto"/>
          </w:tcPr>
          <w:p w14:paraId="0BDAD823" w14:textId="37D73452" w:rsidR="00DB2E58" w:rsidRPr="007E23A1" w:rsidRDefault="00DB2E58" w:rsidP="009A279B">
            <w:pPr>
              <w:pStyle w:val="TAC"/>
              <w:rPr>
                <w:ins w:id="1302" w:author="5158183" w:date="2021-10-29T08:50:00Z"/>
              </w:rPr>
            </w:pPr>
            <w:proofErr w:type="spellStart"/>
            <w:ins w:id="1303" w:author="5158183" w:date="2021-10-29T08:50:00Z">
              <w:r w:rsidRPr="00EA24EF">
                <w:t>F</w:t>
              </w:r>
              <w:r w:rsidRPr="00EA24EF">
                <w:rPr>
                  <w:vertAlign w:val="subscript"/>
                </w:rPr>
                <w:t>DL_high</w:t>
              </w:r>
              <w:proofErr w:type="spellEnd"/>
            </w:ins>
          </w:p>
        </w:tc>
        <w:tc>
          <w:tcPr>
            <w:tcW w:w="1078" w:type="dxa"/>
            <w:shd w:val="clear" w:color="auto" w:fill="auto"/>
          </w:tcPr>
          <w:p w14:paraId="65A268B1" w14:textId="55FEFCC3" w:rsidR="00DB2E58" w:rsidRPr="007E23A1" w:rsidRDefault="00DB2E58" w:rsidP="009A279B">
            <w:pPr>
              <w:pStyle w:val="TAC"/>
              <w:rPr>
                <w:ins w:id="1304" w:author="5158183" w:date="2021-10-29T08:50:00Z"/>
              </w:rPr>
            </w:pPr>
            <w:ins w:id="1305" w:author="5158183" w:date="2021-10-29T08:50:00Z">
              <w:r w:rsidRPr="00EA24EF">
                <w:t>-50</w:t>
              </w:r>
            </w:ins>
          </w:p>
        </w:tc>
        <w:tc>
          <w:tcPr>
            <w:tcW w:w="969" w:type="dxa"/>
            <w:shd w:val="clear" w:color="auto" w:fill="auto"/>
          </w:tcPr>
          <w:p w14:paraId="22972E10" w14:textId="3233AFEA" w:rsidR="00DB2E58" w:rsidRPr="007E23A1" w:rsidRDefault="00DB2E58" w:rsidP="009A279B">
            <w:pPr>
              <w:pStyle w:val="TAC"/>
              <w:rPr>
                <w:ins w:id="1306" w:author="5158183" w:date="2021-10-29T08:50:00Z"/>
              </w:rPr>
            </w:pPr>
            <w:ins w:id="1307" w:author="5158183" w:date="2021-10-29T08:50:00Z">
              <w:r w:rsidRPr="00EA24EF">
                <w:rPr>
                  <w:lang w:val="en-US" w:eastAsia="zh-CN"/>
                </w:rPr>
                <w:t>1</w:t>
              </w:r>
            </w:ins>
          </w:p>
        </w:tc>
        <w:tc>
          <w:tcPr>
            <w:tcW w:w="913" w:type="dxa"/>
            <w:shd w:val="clear" w:color="auto" w:fill="auto"/>
          </w:tcPr>
          <w:p w14:paraId="1CCED489" w14:textId="03F06D24" w:rsidR="00DB2E58" w:rsidRPr="007E23A1" w:rsidRDefault="00DB2E58" w:rsidP="009A279B">
            <w:pPr>
              <w:pStyle w:val="TAC"/>
              <w:rPr>
                <w:ins w:id="1308" w:author="5158183" w:date="2021-10-29T08:50:00Z"/>
              </w:rPr>
            </w:pPr>
            <w:ins w:id="1309" w:author="5158183" w:date="2021-10-29T08:50:00Z">
              <w:r w:rsidRPr="00EA24EF">
                <w:rPr>
                  <w:lang w:val="en-US" w:eastAsia="zh-CN"/>
                </w:rPr>
                <w:t>4</w:t>
              </w:r>
            </w:ins>
          </w:p>
        </w:tc>
      </w:tr>
      <w:tr w:rsidR="00DB2E58" w:rsidRPr="007E23A1" w14:paraId="5D370297" w14:textId="77777777" w:rsidTr="00073FCA">
        <w:trPr>
          <w:ins w:id="1310" w:author="5158183" w:date="2021-10-29T08:50:00Z"/>
        </w:trPr>
        <w:tc>
          <w:tcPr>
            <w:tcW w:w="1517" w:type="dxa"/>
            <w:vMerge/>
            <w:shd w:val="clear" w:color="auto" w:fill="auto"/>
          </w:tcPr>
          <w:p w14:paraId="4C857282" w14:textId="77777777" w:rsidR="00DB2E58" w:rsidRPr="007E23A1" w:rsidRDefault="00DB2E58" w:rsidP="009A279B">
            <w:pPr>
              <w:pStyle w:val="TAC"/>
              <w:rPr>
                <w:ins w:id="1311" w:author="5158183" w:date="2021-10-29T08:50:00Z"/>
              </w:rPr>
            </w:pPr>
          </w:p>
        </w:tc>
        <w:tc>
          <w:tcPr>
            <w:tcW w:w="2683" w:type="dxa"/>
            <w:shd w:val="clear" w:color="auto" w:fill="auto"/>
          </w:tcPr>
          <w:p w14:paraId="3997BC58" w14:textId="77777777" w:rsidR="00DB2E58" w:rsidRPr="00EA24EF" w:rsidRDefault="00DB2E58" w:rsidP="009A279B">
            <w:pPr>
              <w:pStyle w:val="TAL"/>
              <w:rPr>
                <w:ins w:id="1312" w:author="5158183" w:date="2021-10-29T08:50:00Z"/>
                <w:lang w:val="sv-SE" w:eastAsia="zh-CN"/>
              </w:rPr>
            </w:pPr>
            <w:ins w:id="1313" w:author="5158183" w:date="2021-10-29T08:50:00Z">
              <w:r w:rsidRPr="00EA24EF">
                <w:rPr>
                  <w:lang w:val="sv-FI" w:eastAsia="zh-CN"/>
                </w:rPr>
                <w:t>UTRA Band 22, 42, 52</w:t>
              </w:r>
            </w:ins>
          </w:p>
          <w:p w14:paraId="3686C237" w14:textId="0D2153A3" w:rsidR="00DB2E58" w:rsidRPr="007E23A1" w:rsidRDefault="00DB2E58" w:rsidP="009A279B">
            <w:pPr>
              <w:pStyle w:val="TAL"/>
              <w:rPr>
                <w:ins w:id="1314" w:author="5158183" w:date="2021-10-29T08:50:00Z"/>
              </w:rPr>
            </w:pPr>
            <w:ins w:id="1315" w:author="5158183" w:date="2021-10-29T08:50:00Z">
              <w:r w:rsidRPr="00EA24EF">
                <w:rPr>
                  <w:lang w:val="sv-SE" w:eastAsia="zh-CN"/>
                </w:rPr>
                <w:t>NR Band n77, n78, n79</w:t>
              </w:r>
            </w:ins>
          </w:p>
        </w:tc>
        <w:tc>
          <w:tcPr>
            <w:tcW w:w="974" w:type="dxa"/>
            <w:shd w:val="clear" w:color="auto" w:fill="auto"/>
          </w:tcPr>
          <w:p w14:paraId="6AD57B6A" w14:textId="52925B9F" w:rsidR="00DB2E58" w:rsidRPr="007E23A1" w:rsidRDefault="00DB2E58" w:rsidP="009A279B">
            <w:pPr>
              <w:pStyle w:val="TAC"/>
              <w:rPr>
                <w:ins w:id="1316" w:author="5158183" w:date="2021-10-29T08:50:00Z"/>
              </w:rPr>
            </w:pPr>
            <w:proofErr w:type="spellStart"/>
            <w:ins w:id="1317" w:author="5158183" w:date="2021-10-29T08:50:00Z">
              <w:r w:rsidRPr="00EA24EF">
                <w:t>F</w:t>
              </w:r>
              <w:r w:rsidRPr="00EA24EF">
                <w:rPr>
                  <w:vertAlign w:val="subscript"/>
                </w:rPr>
                <w:t>DL_low</w:t>
              </w:r>
              <w:proofErr w:type="spellEnd"/>
            </w:ins>
          </w:p>
        </w:tc>
        <w:tc>
          <w:tcPr>
            <w:tcW w:w="604" w:type="dxa"/>
            <w:shd w:val="clear" w:color="auto" w:fill="auto"/>
          </w:tcPr>
          <w:p w14:paraId="1AEC7DA2" w14:textId="53D1C092" w:rsidR="00DB2E58" w:rsidRPr="007E23A1" w:rsidRDefault="00DB2E58" w:rsidP="009A279B">
            <w:pPr>
              <w:pStyle w:val="TAC"/>
              <w:rPr>
                <w:ins w:id="1318" w:author="5158183" w:date="2021-10-29T08:50:00Z"/>
              </w:rPr>
            </w:pPr>
            <w:ins w:id="1319" w:author="5158183" w:date="2021-10-29T08:50:00Z">
              <w:r w:rsidRPr="00EA24EF">
                <w:t>-</w:t>
              </w:r>
            </w:ins>
          </w:p>
        </w:tc>
        <w:tc>
          <w:tcPr>
            <w:tcW w:w="891" w:type="dxa"/>
            <w:shd w:val="clear" w:color="auto" w:fill="auto"/>
          </w:tcPr>
          <w:p w14:paraId="7D9C6785" w14:textId="30D58AC4" w:rsidR="00DB2E58" w:rsidRPr="007E23A1" w:rsidRDefault="00DB2E58" w:rsidP="009A279B">
            <w:pPr>
              <w:pStyle w:val="TAC"/>
              <w:rPr>
                <w:ins w:id="1320" w:author="5158183" w:date="2021-10-29T08:50:00Z"/>
              </w:rPr>
            </w:pPr>
            <w:proofErr w:type="spellStart"/>
            <w:ins w:id="1321" w:author="5158183" w:date="2021-10-29T08:50:00Z">
              <w:r w:rsidRPr="00EA24EF">
                <w:t>F</w:t>
              </w:r>
              <w:r w:rsidRPr="00EA24EF">
                <w:rPr>
                  <w:vertAlign w:val="subscript"/>
                </w:rPr>
                <w:t>DL_high</w:t>
              </w:r>
              <w:proofErr w:type="spellEnd"/>
            </w:ins>
          </w:p>
        </w:tc>
        <w:tc>
          <w:tcPr>
            <w:tcW w:w="1078" w:type="dxa"/>
            <w:shd w:val="clear" w:color="auto" w:fill="auto"/>
          </w:tcPr>
          <w:p w14:paraId="743C57F1" w14:textId="0B393FFF" w:rsidR="00DB2E58" w:rsidRPr="007E23A1" w:rsidRDefault="00DB2E58" w:rsidP="009A279B">
            <w:pPr>
              <w:pStyle w:val="TAC"/>
              <w:rPr>
                <w:ins w:id="1322" w:author="5158183" w:date="2021-10-29T08:50:00Z"/>
              </w:rPr>
            </w:pPr>
            <w:ins w:id="1323" w:author="5158183" w:date="2021-10-29T08:50:00Z">
              <w:r w:rsidRPr="00EA24EF">
                <w:t>-50</w:t>
              </w:r>
            </w:ins>
          </w:p>
        </w:tc>
        <w:tc>
          <w:tcPr>
            <w:tcW w:w="969" w:type="dxa"/>
            <w:shd w:val="clear" w:color="auto" w:fill="auto"/>
          </w:tcPr>
          <w:p w14:paraId="4A06B7DB" w14:textId="2E58D55B" w:rsidR="00DB2E58" w:rsidRPr="007E23A1" w:rsidRDefault="00DB2E58" w:rsidP="009A279B">
            <w:pPr>
              <w:pStyle w:val="TAC"/>
              <w:rPr>
                <w:ins w:id="1324" w:author="5158183" w:date="2021-10-29T08:50:00Z"/>
              </w:rPr>
            </w:pPr>
            <w:ins w:id="1325" w:author="5158183" w:date="2021-10-29T08:50:00Z">
              <w:r w:rsidRPr="00EA24EF">
                <w:t>1</w:t>
              </w:r>
            </w:ins>
          </w:p>
        </w:tc>
        <w:tc>
          <w:tcPr>
            <w:tcW w:w="913" w:type="dxa"/>
            <w:shd w:val="clear" w:color="auto" w:fill="auto"/>
          </w:tcPr>
          <w:p w14:paraId="7EC81769" w14:textId="20FDD4FC" w:rsidR="00DB2E58" w:rsidRPr="007E23A1" w:rsidRDefault="00DB2E58" w:rsidP="009A279B">
            <w:pPr>
              <w:pStyle w:val="TAC"/>
              <w:rPr>
                <w:ins w:id="1326" w:author="5158183" w:date="2021-10-29T08:50:00Z"/>
              </w:rPr>
            </w:pPr>
            <w:ins w:id="1327" w:author="5158183" w:date="2021-10-29T08:50:00Z">
              <w:r w:rsidRPr="00EA24EF">
                <w:t>2</w:t>
              </w:r>
            </w:ins>
          </w:p>
        </w:tc>
      </w:tr>
      <w:tr w:rsidR="00DB2E58" w:rsidRPr="007E23A1" w14:paraId="76F87B51" w14:textId="77777777" w:rsidTr="00073FCA">
        <w:trPr>
          <w:ins w:id="1328" w:author="5158183" w:date="2021-10-29T08:50:00Z"/>
        </w:trPr>
        <w:tc>
          <w:tcPr>
            <w:tcW w:w="1517" w:type="dxa"/>
            <w:vMerge/>
            <w:shd w:val="clear" w:color="auto" w:fill="auto"/>
          </w:tcPr>
          <w:p w14:paraId="17162D8D" w14:textId="77777777" w:rsidR="00DB2E58" w:rsidRPr="007E23A1" w:rsidRDefault="00DB2E58" w:rsidP="009A279B">
            <w:pPr>
              <w:pStyle w:val="TAC"/>
              <w:rPr>
                <w:ins w:id="1329" w:author="5158183" w:date="2021-10-29T08:50:00Z"/>
              </w:rPr>
            </w:pPr>
          </w:p>
        </w:tc>
        <w:tc>
          <w:tcPr>
            <w:tcW w:w="2683" w:type="dxa"/>
            <w:shd w:val="clear" w:color="auto" w:fill="auto"/>
          </w:tcPr>
          <w:p w14:paraId="48DE3065" w14:textId="44E0819E" w:rsidR="00DB2E58" w:rsidRPr="007E23A1" w:rsidRDefault="00DB2E58" w:rsidP="009A279B">
            <w:pPr>
              <w:pStyle w:val="TAL"/>
              <w:rPr>
                <w:ins w:id="1330" w:author="5158183" w:date="2021-10-29T08:50:00Z"/>
              </w:rPr>
            </w:pPr>
            <w:ins w:id="1331" w:author="5158183" w:date="2021-10-29T08:50:00Z">
              <w:r>
                <w:t>Frequency range</w:t>
              </w:r>
            </w:ins>
          </w:p>
        </w:tc>
        <w:tc>
          <w:tcPr>
            <w:tcW w:w="974" w:type="dxa"/>
            <w:shd w:val="clear" w:color="auto" w:fill="auto"/>
          </w:tcPr>
          <w:p w14:paraId="0EF3790C" w14:textId="73D95B78" w:rsidR="00DB2E58" w:rsidRPr="007E23A1" w:rsidRDefault="00DB2E58" w:rsidP="009A279B">
            <w:pPr>
              <w:pStyle w:val="TAC"/>
              <w:rPr>
                <w:ins w:id="1332" w:author="5158183" w:date="2021-10-29T08:50:00Z"/>
              </w:rPr>
            </w:pPr>
            <w:ins w:id="1333" w:author="5158183" w:date="2021-10-29T08:50:00Z">
              <w:r>
                <w:rPr>
                  <w:lang w:eastAsia="zh-CN"/>
                </w:rPr>
                <w:t>1884.5</w:t>
              </w:r>
            </w:ins>
          </w:p>
        </w:tc>
        <w:tc>
          <w:tcPr>
            <w:tcW w:w="604" w:type="dxa"/>
            <w:shd w:val="clear" w:color="auto" w:fill="auto"/>
          </w:tcPr>
          <w:p w14:paraId="2D77797B" w14:textId="7496F8F6" w:rsidR="00DB2E58" w:rsidRPr="007E23A1" w:rsidRDefault="00DB2E58" w:rsidP="009A279B">
            <w:pPr>
              <w:pStyle w:val="TAC"/>
              <w:rPr>
                <w:ins w:id="1334" w:author="5158183" w:date="2021-10-29T08:50:00Z"/>
              </w:rPr>
            </w:pPr>
            <w:ins w:id="1335" w:author="5158183" w:date="2021-10-29T08:50:00Z">
              <w:r>
                <w:t>-</w:t>
              </w:r>
            </w:ins>
          </w:p>
        </w:tc>
        <w:tc>
          <w:tcPr>
            <w:tcW w:w="891" w:type="dxa"/>
            <w:shd w:val="clear" w:color="auto" w:fill="auto"/>
          </w:tcPr>
          <w:p w14:paraId="5B7C3F65" w14:textId="5ED9E4A2" w:rsidR="00DB2E58" w:rsidRPr="007E23A1" w:rsidRDefault="00DB2E58" w:rsidP="009A279B">
            <w:pPr>
              <w:pStyle w:val="TAC"/>
              <w:rPr>
                <w:ins w:id="1336" w:author="5158183" w:date="2021-10-29T08:50:00Z"/>
              </w:rPr>
            </w:pPr>
            <w:ins w:id="1337" w:author="5158183" w:date="2021-10-29T08:50:00Z">
              <w:r>
                <w:t>1915.7</w:t>
              </w:r>
            </w:ins>
          </w:p>
        </w:tc>
        <w:tc>
          <w:tcPr>
            <w:tcW w:w="1078" w:type="dxa"/>
            <w:shd w:val="clear" w:color="auto" w:fill="auto"/>
          </w:tcPr>
          <w:p w14:paraId="4898EC1E" w14:textId="68251103" w:rsidR="00DB2E58" w:rsidRPr="007E23A1" w:rsidRDefault="00DB2E58" w:rsidP="009A279B">
            <w:pPr>
              <w:pStyle w:val="TAC"/>
              <w:rPr>
                <w:ins w:id="1338" w:author="5158183" w:date="2021-10-29T08:50:00Z"/>
              </w:rPr>
            </w:pPr>
            <w:ins w:id="1339" w:author="5158183" w:date="2021-10-29T08:50:00Z">
              <w:r>
                <w:t>-41</w:t>
              </w:r>
            </w:ins>
          </w:p>
        </w:tc>
        <w:tc>
          <w:tcPr>
            <w:tcW w:w="969" w:type="dxa"/>
            <w:shd w:val="clear" w:color="auto" w:fill="auto"/>
          </w:tcPr>
          <w:p w14:paraId="2DA7205A" w14:textId="710A8B16" w:rsidR="00DB2E58" w:rsidRPr="007E23A1" w:rsidRDefault="00DB2E58" w:rsidP="009A279B">
            <w:pPr>
              <w:pStyle w:val="TAC"/>
              <w:rPr>
                <w:ins w:id="1340" w:author="5158183" w:date="2021-10-29T08:50:00Z"/>
              </w:rPr>
            </w:pPr>
            <w:ins w:id="1341" w:author="5158183" w:date="2021-10-29T08:50:00Z">
              <w:r>
                <w:t>0.3</w:t>
              </w:r>
            </w:ins>
          </w:p>
        </w:tc>
        <w:tc>
          <w:tcPr>
            <w:tcW w:w="913" w:type="dxa"/>
            <w:shd w:val="clear" w:color="auto" w:fill="auto"/>
          </w:tcPr>
          <w:p w14:paraId="7F90F448" w14:textId="3C86B385" w:rsidR="00DB2E58" w:rsidRPr="007E23A1" w:rsidRDefault="00DB2E58" w:rsidP="009A279B">
            <w:pPr>
              <w:pStyle w:val="TAC"/>
              <w:rPr>
                <w:ins w:id="1342" w:author="5158183" w:date="2021-10-29T08:50:00Z"/>
              </w:rPr>
            </w:pPr>
            <w:ins w:id="1343" w:author="5158183" w:date="2021-10-29T08:50:00Z">
              <w:r>
                <w:t>3</w:t>
              </w:r>
            </w:ins>
          </w:p>
        </w:tc>
      </w:tr>
      <w:tr w:rsidR="009A279B" w:rsidRPr="007E23A1" w14:paraId="760277F2" w14:textId="77777777" w:rsidTr="00EE37A3">
        <w:tc>
          <w:tcPr>
            <w:tcW w:w="1517" w:type="dxa"/>
            <w:vMerge w:val="restart"/>
            <w:shd w:val="clear" w:color="auto" w:fill="auto"/>
          </w:tcPr>
          <w:p w14:paraId="099D0EE6" w14:textId="77777777" w:rsidR="009A279B" w:rsidRPr="007E23A1" w:rsidRDefault="009A279B" w:rsidP="009A279B">
            <w:pPr>
              <w:pStyle w:val="TAC"/>
            </w:pPr>
            <w:r w:rsidRPr="007E23A1">
              <w:t>CA_n3-n78</w:t>
            </w:r>
          </w:p>
        </w:tc>
        <w:tc>
          <w:tcPr>
            <w:tcW w:w="2683" w:type="dxa"/>
            <w:shd w:val="clear" w:color="auto" w:fill="auto"/>
            <w:vAlign w:val="center"/>
          </w:tcPr>
          <w:p w14:paraId="69514A8B" w14:textId="77777777" w:rsidR="009A279B" w:rsidRPr="007E23A1" w:rsidRDefault="009A279B" w:rsidP="009A279B">
            <w:pPr>
              <w:pStyle w:val="TAL"/>
            </w:pPr>
            <w:r w:rsidRPr="007E23A1">
              <w:t>E-UTRA Band 1, 3, 5, 7, 8, 11, 18, 19, 20, 21, 26, 28, 34, 39, 40, 41, 65, 74</w:t>
            </w:r>
          </w:p>
        </w:tc>
        <w:tc>
          <w:tcPr>
            <w:tcW w:w="974" w:type="dxa"/>
            <w:shd w:val="clear" w:color="auto" w:fill="auto"/>
            <w:vAlign w:val="center"/>
          </w:tcPr>
          <w:p w14:paraId="6EA5B127"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04" w:type="dxa"/>
            <w:shd w:val="clear" w:color="auto" w:fill="auto"/>
            <w:vAlign w:val="center"/>
          </w:tcPr>
          <w:p w14:paraId="658A0C44" w14:textId="77777777" w:rsidR="009A279B" w:rsidRPr="007E23A1" w:rsidRDefault="009A279B" w:rsidP="009A279B">
            <w:pPr>
              <w:pStyle w:val="TAC"/>
            </w:pPr>
            <w:r w:rsidRPr="007E23A1">
              <w:t>-</w:t>
            </w:r>
          </w:p>
        </w:tc>
        <w:tc>
          <w:tcPr>
            <w:tcW w:w="891" w:type="dxa"/>
            <w:shd w:val="clear" w:color="auto" w:fill="auto"/>
            <w:vAlign w:val="center"/>
          </w:tcPr>
          <w:p w14:paraId="7C058A81"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78" w:type="dxa"/>
            <w:shd w:val="clear" w:color="auto" w:fill="auto"/>
            <w:vAlign w:val="center"/>
          </w:tcPr>
          <w:p w14:paraId="7B9F7617" w14:textId="77777777" w:rsidR="009A279B" w:rsidRPr="007E23A1" w:rsidRDefault="009A279B" w:rsidP="009A279B">
            <w:pPr>
              <w:pStyle w:val="TAC"/>
            </w:pPr>
            <w:r w:rsidRPr="007E23A1">
              <w:t>-50</w:t>
            </w:r>
          </w:p>
        </w:tc>
        <w:tc>
          <w:tcPr>
            <w:tcW w:w="969" w:type="dxa"/>
            <w:shd w:val="clear" w:color="auto" w:fill="auto"/>
            <w:vAlign w:val="center"/>
          </w:tcPr>
          <w:p w14:paraId="2F823AAE" w14:textId="77777777" w:rsidR="009A279B" w:rsidRPr="007E23A1" w:rsidRDefault="009A279B" w:rsidP="009A279B">
            <w:pPr>
              <w:pStyle w:val="TAC"/>
            </w:pPr>
            <w:r w:rsidRPr="007E23A1">
              <w:t>1</w:t>
            </w:r>
          </w:p>
        </w:tc>
        <w:tc>
          <w:tcPr>
            <w:tcW w:w="913" w:type="dxa"/>
            <w:shd w:val="clear" w:color="auto" w:fill="auto"/>
            <w:vAlign w:val="center"/>
          </w:tcPr>
          <w:p w14:paraId="3211F576" w14:textId="77777777" w:rsidR="009A279B" w:rsidRPr="007E23A1" w:rsidRDefault="009A279B" w:rsidP="009A279B">
            <w:pPr>
              <w:pStyle w:val="TAC"/>
            </w:pPr>
          </w:p>
        </w:tc>
      </w:tr>
      <w:tr w:rsidR="009A279B" w:rsidRPr="007E23A1" w14:paraId="67396A61" w14:textId="77777777" w:rsidTr="00EE37A3">
        <w:tc>
          <w:tcPr>
            <w:tcW w:w="1517" w:type="dxa"/>
            <w:vMerge/>
            <w:shd w:val="clear" w:color="auto" w:fill="auto"/>
          </w:tcPr>
          <w:p w14:paraId="57C07513" w14:textId="77777777" w:rsidR="009A279B" w:rsidRPr="007E23A1" w:rsidRDefault="009A279B" w:rsidP="009A279B">
            <w:pPr>
              <w:pStyle w:val="TAC"/>
            </w:pPr>
          </w:p>
        </w:tc>
        <w:tc>
          <w:tcPr>
            <w:tcW w:w="2683" w:type="dxa"/>
            <w:shd w:val="clear" w:color="auto" w:fill="auto"/>
          </w:tcPr>
          <w:p w14:paraId="0D5844FA" w14:textId="77777777" w:rsidR="009A279B" w:rsidRPr="007E23A1" w:rsidRDefault="009A279B" w:rsidP="009A279B">
            <w:pPr>
              <w:pStyle w:val="TAL"/>
            </w:pPr>
            <w:r w:rsidRPr="007E23A1">
              <w:t>Frequency range</w:t>
            </w:r>
          </w:p>
        </w:tc>
        <w:tc>
          <w:tcPr>
            <w:tcW w:w="974" w:type="dxa"/>
            <w:shd w:val="clear" w:color="auto" w:fill="auto"/>
          </w:tcPr>
          <w:p w14:paraId="0E5AF3F4" w14:textId="77777777" w:rsidR="009A279B" w:rsidRPr="007E23A1" w:rsidRDefault="009A279B" w:rsidP="009A279B">
            <w:pPr>
              <w:pStyle w:val="TAC"/>
            </w:pPr>
            <w:r w:rsidRPr="007E23A1">
              <w:t xml:space="preserve">1884.5 </w:t>
            </w:r>
          </w:p>
        </w:tc>
        <w:tc>
          <w:tcPr>
            <w:tcW w:w="604" w:type="dxa"/>
            <w:shd w:val="clear" w:color="auto" w:fill="auto"/>
          </w:tcPr>
          <w:p w14:paraId="524D95E8" w14:textId="77777777" w:rsidR="009A279B" w:rsidRPr="007E23A1" w:rsidRDefault="009A279B" w:rsidP="009A279B">
            <w:pPr>
              <w:pStyle w:val="TAC"/>
            </w:pPr>
            <w:r w:rsidRPr="007E23A1">
              <w:t xml:space="preserve">- </w:t>
            </w:r>
          </w:p>
        </w:tc>
        <w:tc>
          <w:tcPr>
            <w:tcW w:w="891" w:type="dxa"/>
            <w:shd w:val="clear" w:color="auto" w:fill="auto"/>
          </w:tcPr>
          <w:p w14:paraId="057CBCF4" w14:textId="77777777" w:rsidR="009A279B" w:rsidRPr="007E23A1" w:rsidRDefault="009A279B" w:rsidP="009A279B">
            <w:pPr>
              <w:pStyle w:val="TAC"/>
            </w:pPr>
            <w:r w:rsidRPr="007E23A1">
              <w:t xml:space="preserve">1915.7 </w:t>
            </w:r>
          </w:p>
        </w:tc>
        <w:tc>
          <w:tcPr>
            <w:tcW w:w="1078" w:type="dxa"/>
            <w:shd w:val="clear" w:color="auto" w:fill="auto"/>
          </w:tcPr>
          <w:p w14:paraId="1D697DB0" w14:textId="77777777" w:rsidR="009A279B" w:rsidRPr="007E23A1" w:rsidRDefault="009A279B" w:rsidP="009A279B">
            <w:pPr>
              <w:pStyle w:val="TAC"/>
            </w:pPr>
            <w:r w:rsidRPr="007E23A1">
              <w:t>-41</w:t>
            </w:r>
          </w:p>
        </w:tc>
        <w:tc>
          <w:tcPr>
            <w:tcW w:w="969" w:type="dxa"/>
            <w:shd w:val="clear" w:color="auto" w:fill="auto"/>
          </w:tcPr>
          <w:p w14:paraId="73078062" w14:textId="77777777" w:rsidR="009A279B" w:rsidRPr="007E23A1" w:rsidRDefault="009A279B" w:rsidP="009A279B">
            <w:pPr>
              <w:pStyle w:val="TAC"/>
            </w:pPr>
            <w:r w:rsidRPr="007E23A1">
              <w:t>0.3</w:t>
            </w:r>
          </w:p>
        </w:tc>
        <w:tc>
          <w:tcPr>
            <w:tcW w:w="913" w:type="dxa"/>
            <w:shd w:val="clear" w:color="auto" w:fill="auto"/>
          </w:tcPr>
          <w:p w14:paraId="01D51954" w14:textId="77777777" w:rsidR="009A279B" w:rsidRPr="007E23A1" w:rsidRDefault="009A279B" w:rsidP="009A279B">
            <w:pPr>
              <w:pStyle w:val="TAC"/>
            </w:pPr>
            <w:r w:rsidRPr="007E23A1">
              <w:t>3</w:t>
            </w:r>
          </w:p>
        </w:tc>
      </w:tr>
      <w:tr w:rsidR="00DB2E58" w:rsidRPr="007E23A1" w14:paraId="4D1A645C" w14:textId="77777777" w:rsidTr="007E61A6">
        <w:trPr>
          <w:ins w:id="1344" w:author="5158183" w:date="2021-10-29T08:49:00Z"/>
        </w:trPr>
        <w:tc>
          <w:tcPr>
            <w:tcW w:w="1517" w:type="dxa"/>
            <w:vMerge w:val="restart"/>
            <w:shd w:val="clear" w:color="auto" w:fill="auto"/>
          </w:tcPr>
          <w:p w14:paraId="710CE9B6" w14:textId="2CFA573B" w:rsidR="00DB2E58" w:rsidRPr="007E23A1" w:rsidRDefault="00DB2E58" w:rsidP="009A279B">
            <w:pPr>
              <w:pStyle w:val="TAC"/>
              <w:rPr>
                <w:ins w:id="1345" w:author="5158183" w:date="2021-10-29T08:49:00Z"/>
                <w:lang w:eastAsia="zh-CN"/>
              </w:rPr>
            </w:pPr>
            <w:ins w:id="1346" w:author="5158183" w:date="2021-10-29T08:49:00Z">
              <w:r>
                <w:rPr>
                  <w:lang w:eastAsia="zh-CN"/>
                </w:rPr>
                <w:t>CA</w:t>
              </w:r>
              <w:r>
                <w:rPr>
                  <w:lang w:eastAsia="ja-JP"/>
                </w:rPr>
                <w:t>_</w:t>
              </w:r>
              <w:r>
                <w:rPr>
                  <w:lang w:val="en-US" w:eastAsia="zh-CN"/>
                </w:rPr>
                <w:t>n</w:t>
              </w:r>
              <w:r>
                <w:rPr>
                  <w:lang w:eastAsia="ja-JP"/>
                </w:rPr>
                <w:t>5-n77</w:t>
              </w:r>
            </w:ins>
          </w:p>
        </w:tc>
        <w:tc>
          <w:tcPr>
            <w:tcW w:w="2683" w:type="dxa"/>
            <w:shd w:val="clear" w:color="auto" w:fill="auto"/>
          </w:tcPr>
          <w:p w14:paraId="176EE46E" w14:textId="1AF13CFD" w:rsidR="00DB2E58" w:rsidRPr="007E23A1" w:rsidRDefault="00DB2E58" w:rsidP="009A279B">
            <w:pPr>
              <w:pStyle w:val="TAL"/>
              <w:rPr>
                <w:ins w:id="1347" w:author="5158183" w:date="2021-10-29T08:49:00Z"/>
                <w:rFonts w:cs="Arial"/>
                <w:lang w:eastAsia="zh-CN"/>
              </w:rPr>
            </w:pPr>
            <w:ins w:id="1348" w:author="5158183" w:date="2021-10-29T08:49:00Z">
              <w:r>
                <w:t>E-UTRA Band 1, 2, 3, 4, 8, 11, 12, 13, 14, 17, 18, 19, 21, 25, 26, 28, 29, 30, 34, 40, 65, 66, 70, 71, 74</w:t>
              </w:r>
            </w:ins>
          </w:p>
        </w:tc>
        <w:tc>
          <w:tcPr>
            <w:tcW w:w="974" w:type="dxa"/>
            <w:shd w:val="clear" w:color="auto" w:fill="auto"/>
          </w:tcPr>
          <w:p w14:paraId="143E0670" w14:textId="33BD857C" w:rsidR="00DB2E58" w:rsidRPr="007E23A1" w:rsidRDefault="00DB2E58" w:rsidP="009A279B">
            <w:pPr>
              <w:pStyle w:val="TAC"/>
              <w:rPr>
                <w:ins w:id="1349" w:author="5158183" w:date="2021-10-29T08:49:00Z"/>
                <w:rFonts w:cs="Arial"/>
                <w:szCs w:val="18"/>
              </w:rPr>
            </w:pPr>
            <w:proofErr w:type="spellStart"/>
            <w:ins w:id="1350" w:author="5158183" w:date="2021-10-29T08:49:00Z">
              <w:r>
                <w:t>F</w:t>
              </w:r>
              <w:r>
                <w:rPr>
                  <w:vertAlign w:val="subscript"/>
                </w:rPr>
                <w:t>DL_low</w:t>
              </w:r>
              <w:proofErr w:type="spellEnd"/>
            </w:ins>
          </w:p>
        </w:tc>
        <w:tc>
          <w:tcPr>
            <w:tcW w:w="604" w:type="dxa"/>
            <w:shd w:val="clear" w:color="auto" w:fill="auto"/>
          </w:tcPr>
          <w:p w14:paraId="2A89AC30" w14:textId="08B6BC25" w:rsidR="00DB2E58" w:rsidRPr="007E23A1" w:rsidRDefault="00DB2E58" w:rsidP="009A279B">
            <w:pPr>
              <w:pStyle w:val="TAC"/>
              <w:rPr>
                <w:ins w:id="1351" w:author="5158183" w:date="2021-10-29T08:49:00Z"/>
                <w:rFonts w:cs="Arial"/>
                <w:szCs w:val="18"/>
                <w:lang w:eastAsia="zh-CN"/>
              </w:rPr>
            </w:pPr>
            <w:ins w:id="1352" w:author="5158183" w:date="2021-10-29T08:49:00Z">
              <w:r>
                <w:t>-</w:t>
              </w:r>
            </w:ins>
          </w:p>
        </w:tc>
        <w:tc>
          <w:tcPr>
            <w:tcW w:w="891" w:type="dxa"/>
            <w:shd w:val="clear" w:color="auto" w:fill="auto"/>
          </w:tcPr>
          <w:p w14:paraId="7E9F7B6F" w14:textId="655C7F9A" w:rsidR="00DB2E58" w:rsidRPr="007E23A1" w:rsidRDefault="00DB2E58" w:rsidP="009A279B">
            <w:pPr>
              <w:pStyle w:val="TAC"/>
              <w:rPr>
                <w:ins w:id="1353" w:author="5158183" w:date="2021-10-29T08:49:00Z"/>
                <w:rFonts w:cs="Arial"/>
                <w:szCs w:val="18"/>
              </w:rPr>
            </w:pPr>
            <w:proofErr w:type="spellStart"/>
            <w:ins w:id="1354" w:author="5158183" w:date="2021-10-29T08:49:00Z">
              <w:r>
                <w:t>F</w:t>
              </w:r>
              <w:r>
                <w:rPr>
                  <w:vertAlign w:val="subscript"/>
                </w:rPr>
                <w:t>DL_high</w:t>
              </w:r>
              <w:proofErr w:type="spellEnd"/>
            </w:ins>
          </w:p>
        </w:tc>
        <w:tc>
          <w:tcPr>
            <w:tcW w:w="1078" w:type="dxa"/>
            <w:shd w:val="clear" w:color="auto" w:fill="auto"/>
          </w:tcPr>
          <w:p w14:paraId="474F54E6" w14:textId="28981E93" w:rsidR="00DB2E58" w:rsidRPr="007E23A1" w:rsidRDefault="00DB2E58" w:rsidP="009A279B">
            <w:pPr>
              <w:pStyle w:val="TAC"/>
              <w:rPr>
                <w:ins w:id="1355" w:author="5158183" w:date="2021-10-29T08:49:00Z"/>
                <w:rFonts w:cs="Arial"/>
                <w:szCs w:val="18"/>
                <w:lang w:eastAsia="zh-CN"/>
              </w:rPr>
            </w:pPr>
            <w:ins w:id="1356" w:author="5158183" w:date="2021-10-29T08:49:00Z">
              <w:r>
                <w:t>-50</w:t>
              </w:r>
            </w:ins>
          </w:p>
        </w:tc>
        <w:tc>
          <w:tcPr>
            <w:tcW w:w="969" w:type="dxa"/>
            <w:shd w:val="clear" w:color="auto" w:fill="auto"/>
          </w:tcPr>
          <w:p w14:paraId="4978D3E5" w14:textId="6ED9A8E5" w:rsidR="00DB2E58" w:rsidRPr="007E23A1" w:rsidRDefault="00DB2E58" w:rsidP="009A279B">
            <w:pPr>
              <w:pStyle w:val="TAC"/>
              <w:rPr>
                <w:ins w:id="1357" w:author="5158183" w:date="2021-10-29T08:49:00Z"/>
                <w:rFonts w:cs="Arial"/>
                <w:szCs w:val="18"/>
                <w:lang w:eastAsia="zh-CN"/>
              </w:rPr>
            </w:pPr>
            <w:ins w:id="1358" w:author="5158183" w:date="2021-10-29T08:49:00Z">
              <w:r>
                <w:t>1</w:t>
              </w:r>
            </w:ins>
          </w:p>
        </w:tc>
        <w:tc>
          <w:tcPr>
            <w:tcW w:w="913" w:type="dxa"/>
            <w:shd w:val="clear" w:color="auto" w:fill="auto"/>
          </w:tcPr>
          <w:p w14:paraId="3B65D7F3" w14:textId="77777777" w:rsidR="00DB2E58" w:rsidRPr="007E23A1" w:rsidRDefault="00DB2E58" w:rsidP="009A279B">
            <w:pPr>
              <w:pStyle w:val="TAC"/>
              <w:rPr>
                <w:ins w:id="1359" w:author="5158183" w:date="2021-10-29T08:49:00Z"/>
              </w:rPr>
            </w:pPr>
          </w:p>
        </w:tc>
      </w:tr>
      <w:tr w:rsidR="00DB2E58" w:rsidRPr="007E23A1" w14:paraId="03264C47" w14:textId="77777777" w:rsidTr="007E61A6">
        <w:trPr>
          <w:ins w:id="1360" w:author="5158183" w:date="2021-10-29T08:49:00Z"/>
        </w:trPr>
        <w:tc>
          <w:tcPr>
            <w:tcW w:w="1517" w:type="dxa"/>
            <w:vMerge/>
            <w:shd w:val="clear" w:color="auto" w:fill="auto"/>
          </w:tcPr>
          <w:p w14:paraId="14603106" w14:textId="77777777" w:rsidR="00DB2E58" w:rsidRPr="007E23A1" w:rsidRDefault="00DB2E58" w:rsidP="009A279B">
            <w:pPr>
              <w:pStyle w:val="TAC"/>
              <w:rPr>
                <w:ins w:id="1361" w:author="5158183" w:date="2021-10-29T08:49:00Z"/>
                <w:lang w:eastAsia="zh-CN"/>
              </w:rPr>
            </w:pPr>
          </w:p>
        </w:tc>
        <w:tc>
          <w:tcPr>
            <w:tcW w:w="2683" w:type="dxa"/>
            <w:shd w:val="clear" w:color="auto" w:fill="auto"/>
          </w:tcPr>
          <w:p w14:paraId="49457EEF" w14:textId="2F313B93" w:rsidR="00DB2E58" w:rsidRPr="007E23A1" w:rsidRDefault="00DB2E58" w:rsidP="009A279B">
            <w:pPr>
              <w:pStyle w:val="TAL"/>
              <w:rPr>
                <w:ins w:id="1362" w:author="5158183" w:date="2021-10-29T08:49:00Z"/>
                <w:rFonts w:cs="Arial"/>
                <w:lang w:eastAsia="zh-CN"/>
              </w:rPr>
            </w:pPr>
            <w:ins w:id="1363" w:author="5158183" w:date="2021-10-29T08:49:00Z">
              <w:r>
                <w:rPr>
                  <w:lang w:eastAsia="zh-CN"/>
                </w:rPr>
                <w:t>E-UTRA Band 41</w:t>
              </w:r>
            </w:ins>
          </w:p>
        </w:tc>
        <w:tc>
          <w:tcPr>
            <w:tcW w:w="974" w:type="dxa"/>
            <w:shd w:val="clear" w:color="auto" w:fill="auto"/>
          </w:tcPr>
          <w:p w14:paraId="0A2362CE" w14:textId="0EC73CEA" w:rsidR="00DB2E58" w:rsidRPr="007E23A1" w:rsidRDefault="00DB2E58" w:rsidP="009A279B">
            <w:pPr>
              <w:pStyle w:val="TAC"/>
              <w:rPr>
                <w:ins w:id="1364" w:author="5158183" w:date="2021-10-29T08:49:00Z"/>
                <w:rFonts w:cs="Arial"/>
                <w:szCs w:val="18"/>
              </w:rPr>
            </w:pPr>
            <w:proofErr w:type="spellStart"/>
            <w:ins w:id="1365" w:author="5158183" w:date="2021-10-29T08:49:00Z">
              <w:r>
                <w:t>F</w:t>
              </w:r>
              <w:r>
                <w:rPr>
                  <w:vertAlign w:val="subscript"/>
                </w:rPr>
                <w:t>DL_low</w:t>
              </w:r>
              <w:proofErr w:type="spellEnd"/>
            </w:ins>
          </w:p>
        </w:tc>
        <w:tc>
          <w:tcPr>
            <w:tcW w:w="604" w:type="dxa"/>
            <w:shd w:val="clear" w:color="auto" w:fill="auto"/>
          </w:tcPr>
          <w:p w14:paraId="0A92335C" w14:textId="0C788D91" w:rsidR="00DB2E58" w:rsidRPr="007E23A1" w:rsidRDefault="00DB2E58" w:rsidP="009A279B">
            <w:pPr>
              <w:pStyle w:val="TAC"/>
              <w:rPr>
                <w:ins w:id="1366" w:author="5158183" w:date="2021-10-29T08:49:00Z"/>
                <w:rFonts w:cs="Arial"/>
                <w:szCs w:val="18"/>
                <w:lang w:eastAsia="zh-CN"/>
              </w:rPr>
            </w:pPr>
            <w:ins w:id="1367" w:author="5158183" w:date="2021-10-29T08:49:00Z">
              <w:r>
                <w:t>-</w:t>
              </w:r>
            </w:ins>
          </w:p>
        </w:tc>
        <w:tc>
          <w:tcPr>
            <w:tcW w:w="891" w:type="dxa"/>
            <w:shd w:val="clear" w:color="auto" w:fill="auto"/>
          </w:tcPr>
          <w:p w14:paraId="25C8FE94" w14:textId="07DB9BC4" w:rsidR="00DB2E58" w:rsidRPr="007E23A1" w:rsidRDefault="00DB2E58" w:rsidP="009A279B">
            <w:pPr>
              <w:pStyle w:val="TAC"/>
              <w:rPr>
                <w:ins w:id="1368" w:author="5158183" w:date="2021-10-29T08:49:00Z"/>
                <w:rFonts w:cs="Arial"/>
                <w:szCs w:val="18"/>
              </w:rPr>
            </w:pPr>
            <w:proofErr w:type="spellStart"/>
            <w:ins w:id="1369" w:author="5158183" w:date="2021-10-29T08:49:00Z">
              <w:r>
                <w:t>F</w:t>
              </w:r>
              <w:r>
                <w:rPr>
                  <w:vertAlign w:val="subscript"/>
                </w:rPr>
                <w:t>DL_high</w:t>
              </w:r>
              <w:proofErr w:type="spellEnd"/>
            </w:ins>
          </w:p>
        </w:tc>
        <w:tc>
          <w:tcPr>
            <w:tcW w:w="1078" w:type="dxa"/>
            <w:shd w:val="clear" w:color="auto" w:fill="auto"/>
          </w:tcPr>
          <w:p w14:paraId="2ADB4969" w14:textId="0EF36880" w:rsidR="00DB2E58" w:rsidRPr="007E23A1" w:rsidRDefault="00DB2E58" w:rsidP="009A279B">
            <w:pPr>
              <w:pStyle w:val="TAC"/>
              <w:rPr>
                <w:ins w:id="1370" w:author="5158183" w:date="2021-10-29T08:49:00Z"/>
                <w:rFonts w:cs="Arial"/>
                <w:szCs w:val="18"/>
                <w:lang w:eastAsia="zh-CN"/>
              </w:rPr>
            </w:pPr>
            <w:ins w:id="1371" w:author="5158183" w:date="2021-10-29T08:49:00Z">
              <w:r>
                <w:t>-50</w:t>
              </w:r>
            </w:ins>
          </w:p>
        </w:tc>
        <w:tc>
          <w:tcPr>
            <w:tcW w:w="969" w:type="dxa"/>
            <w:shd w:val="clear" w:color="auto" w:fill="auto"/>
          </w:tcPr>
          <w:p w14:paraId="399C0C39" w14:textId="2AFCB61E" w:rsidR="00DB2E58" w:rsidRPr="007E23A1" w:rsidRDefault="00DB2E58" w:rsidP="009A279B">
            <w:pPr>
              <w:pStyle w:val="TAC"/>
              <w:rPr>
                <w:ins w:id="1372" w:author="5158183" w:date="2021-10-29T08:49:00Z"/>
                <w:rFonts w:cs="Arial"/>
                <w:szCs w:val="18"/>
                <w:lang w:eastAsia="zh-CN"/>
              </w:rPr>
            </w:pPr>
            <w:ins w:id="1373" w:author="5158183" w:date="2021-10-29T08:49:00Z">
              <w:r>
                <w:t>1</w:t>
              </w:r>
            </w:ins>
          </w:p>
        </w:tc>
        <w:tc>
          <w:tcPr>
            <w:tcW w:w="913" w:type="dxa"/>
            <w:shd w:val="clear" w:color="auto" w:fill="auto"/>
          </w:tcPr>
          <w:p w14:paraId="328DC0B2" w14:textId="3BE3588B" w:rsidR="00DB2E58" w:rsidRPr="007E23A1" w:rsidRDefault="00DB2E58" w:rsidP="009A279B">
            <w:pPr>
              <w:pStyle w:val="TAC"/>
              <w:rPr>
                <w:ins w:id="1374" w:author="5158183" w:date="2021-10-29T08:49:00Z"/>
              </w:rPr>
            </w:pPr>
            <w:ins w:id="1375" w:author="5158183" w:date="2021-10-29T08:49:00Z">
              <w:r>
                <w:t>2</w:t>
              </w:r>
            </w:ins>
          </w:p>
        </w:tc>
      </w:tr>
      <w:tr w:rsidR="00DB2E58" w:rsidRPr="007E23A1" w14:paraId="62DEF201" w14:textId="77777777" w:rsidTr="007E61A6">
        <w:trPr>
          <w:ins w:id="1376" w:author="5158183" w:date="2021-10-29T08:49:00Z"/>
        </w:trPr>
        <w:tc>
          <w:tcPr>
            <w:tcW w:w="1517" w:type="dxa"/>
            <w:vMerge/>
            <w:shd w:val="clear" w:color="auto" w:fill="auto"/>
          </w:tcPr>
          <w:p w14:paraId="39D0CEFC" w14:textId="77777777" w:rsidR="00DB2E58" w:rsidRPr="007E23A1" w:rsidRDefault="00DB2E58" w:rsidP="009A279B">
            <w:pPr>
              <w:pStyle w:val="TAC"/>
              <w:rPr>
                <w:ins w:id="1377" w:author="5158183" w:date="2021-10-29T08:49:00Z"/>
                <w:lang w:eastAsia="zh-CN"/>
              </w:rPr>
            </w:pPr>
          </w:p>
        </w:tc>
        <w:tc>
          <w:tcPr>
            <w:tcW w:w="2683" w:type="dxa"/>
            <w:shd w:val="clear" w:color="auto" w:fill="auto"/>
          </w:tcPr>
          <w:p w14:paraId="1AA1642E" w14:textId="1BC89674" w:rsidR="00DB2E58" w:rsidRPr="007E23A1" w:rsidRDefault="00DB2E58" w:rsidP="009A279B">
            <w:pPr>
              <w:pStyle w:val="TAL"/>
              <w:rPr>
                <w:ins w:id="1378" w:author="5158183" w:date="2021-10-29T08:49:00Z"/>
                <w:rFonts w:cs="Arial"/>
                <w:lang w:eastAsia="zh-CN"/>
              </w:rPr>
            </w:pPr>
            <w:ins w:id="1379" w:author="5158183" w:date="2021-10-29T08:49:00Z">
              <w:r>
                <w:t>Frequency range</w:t>
              </w:r>
            </w:ins>
          </w:p>
        </w:tc>
        <w:tc>
          <w:tcPr>
            <w:tcW w:w="974" w:type="dxa"/>
            <w:shd w:val="clear" w:color="auto" w:fill="auto"/>
          </w:tcPr>
          <w:p w14:paraId="3C8CE8E4" w14:textId="79409E54" w:rsidR="00DB2E58" w:rsidRPr="007E23A1" w:rsidRDefault="00DB2E58" w:rsidP="009A279B">
            <w:pPr>
              <w:pStyle w:val="TAC"/>
              <w:rPr>
                <w:ins w:id="1380" w:author="5158183" w:date="2021-10-29T08:49:00Z"/>
                <w:rFonts w:cs="Arial"/>
                <w:szCs w:val="18"/>
              </w:rPr>
            </w:pPr>
            <w:ins w:id="1381" w:author="5158183" w:date="2021-10-29T08:49:00Z">
              <w:r>
                <w:rPr>
                  <w:lang w:eastAsia="zh-CN"/>
                </w:rPr>
                <w:t>1884.5</w:t>
              </w:r>
            </w:ins>
          </w:p>
        </w:tc>
        <w:tc>
          <w:tcPr>
            <w:tcW w:w="604" w:type="dxa"/>
            <w:shd w:val="clear" w:color="auto" w:fill="auto"/>
          </w:tcPr>
          <w:p w14:paraId="04CF44CE" w14:textId="3F06F394" w:rsidR="00DB2E58" w:rsidRPr="007E23A1" w:rsidRDefault="00DB2E58" w:rsidP="009A279B">
            <w:pPr>
              <w:pStyle w:val="TAC"/>
              <w:rPr>
                <w:ins w:id="1382" w:author="5158183" w:date="2021-10-29T08:49:00Z"/>
                <w:rFonts w:cs="Arial"/>
                <w:szCs w:val="18"/>
                <w:lang w:eastAsia="zh-CN"/>
              </w:rPr>
            </w:pPr>
            <w:ins w:id="1383" w:author="5158183" w:date="2021-10-29T08:49:00Z">
              <w:r>
                <w:t>-</w:t>
              </w:r>
            </w:ins>
          </w:p>
        </w:tc>
        <w:tc>
          <w:tcPr>
            <w:tcW w:w="891" w:type="dxa"/>
            <w:shd w:val="clear" w:color="auto" w:fill="auto"/>
          </w:tcPr>
          <w:p w14:paraId="1E8F3B60" w14:textId="08BB405F" w:rsidR="00DB2E58" w:rsidRPr="007E23A1" w:rsidRDefault="00DB2E58" w:rsidP="009A279B">
            <w:pPr>
              <w:pStyle w:val="TAC"/>
              <w:rPr>
                <w:ins w:id="1384" w:author="5158183" w:date="2021-10-29T08:49:00Z"/>
                <w:rFonts w:cs="Arial"/>
                <w:szCs w:val="18"/>
              </w:rPr>
            </w:pPr>
            <w:ins w:id="1385" w:author="5158183" w:date="2021-10-29T08:49:00Z">
              <w:r>
                <w:t>1915.7</w:t>
              </w:r>
            </w:ins>
          </w:p>
        </w:tc>
        <w:tc>
          <w:tcPr>
            <w:tcW w:w="1078" w:type="dxa"/>
            <w:shd w:val="clear" w:color="auto" w:fill="auto"/>
          </w:tcPr>
          <w:p w14:paraId="77E58F9D" w14:textId="12A13A8E" w:rsidR="00DB2E58" w:rsidRPr="007E23A1" w:rsidRDefault="00DB2E58" w:rsidP="009A279B">
            <w:pPr>
              <w:pStyle w:val="TAC"/>
              <w:rPr>
                <w:ins w:id="1386" w:author="5158183" w:date="2021-10-29T08:49:00Z"/>
                <w:rFonts w:cs="Arial"/>
                <w:szCs w:val="18"/>
                <w:lang w:eastAsia="zh-CN"/>
              </w:rPr>
            </w:pPr>
            <w:ins w:id="1387" w:author="5158183" w:date="2021-10-29T08:49:00Z">
              <w:r>
                <w:t>-41</w:t>
              </w:r>
            </w:ins>
          </w:p>
        </w:tc>
        <w:tc>
          <w:tcPr>
            <w:tcW w:w="969" w:type="dxa"/>
            <w:shd w:val="clear" w:color="auto" w:fill="auto"/>
          </w:tcPr>
          <w:p w14:paraId="3CC36DA6" w14:textId="4E501C59" w:rsidR="00DB2E58" w:rsidRPr="007E23A1" w:rsidRDefault="00DB2E58" w:rsidP="009A279B">
            <w:pPr>
              <w:pStyle w:val="TAC"/>
              <w:rPr>
                <w:ins w:id="1388" w:author="5158183" w:date="2021-10-29T08:49:00Z"/>
                <w:rFonts w:cs="Arial"/>
                <w:szCs w:val="18"/>
                <w:lang w:eastAsia="zh-CN"/>
              </w:rPr>
            </w:pPr>
            <w:ins w:id="1389" w:author="5158183" w:date="2021-10-29T08:49:00Z">
              <w:r>
                <w:t>0.3</w:t>
              </w:r>
            </w:ins>
          </w:p>
        </w:tc>
        <w:tc>
          <w:tcPr>
            <w:tcW w:w="913" w:type="dxa"/>
            <w:shd w:val="clear" w:color="auto" w:fill="auto"/>
          </w:tcPr>
          <w:p w14:paraId="30525DA3" w14:textId="725C5619" w:rsidR="00DB2E58" w:rsidRPr="007E23A1" w:rsidRDefault="00DB2E58" w:rsidP="009A279B">
            <w:pPr>
              <w:pStyle w:val="TAC"/>
              <w:rPr>
                <w:ins w:id="1390" w:author="5158183" w:date="2021-10-29T08:49:00Z"/>
              </w:rPr>
            </w:pPr>
            <w:ins w:id="1391" w:author="5158183" w:date="2021-10-29T08:49:00Z">
              <w:r>
                <w:t>3</w:t>
              </w:r>
            </w:ins>
          </w:p>
        </w:tc>
      </w:tr>
      <w:tr w:rsidR="009A279B" w:rsidRPr="007E23A1" w14:paraId="55404E5A" w14:textId="77777777" w:rsidTr="00EE37A3">
        <w:tc>
          <w:tcPr>
            <w:tcW w:w="1517" w:type="dxa"/>
            <w:vMerge w:val="restart"/>
            <w:shd w:val="clear" w:color="auto" w:fill="auto"/>
          </w:tcPr>
          <w:p w14:paraId="20B2F44B" w14:textId="77777777" w:rsidR="009A279B" w:rsidRPr="007E23A1" w:rsidRDefault="009A279B" w:rsidP="009A279B">
            <w:pPr>
              <w:pStyle w:val="TAC"/>
            </w:pPr>
            <w:r w:rsidRPr="007E23A1">
              <w:rPr>
                <w:lang w:eastAsia="zh-CN"/>
              </w:rPr>
              <w:t>CA_n8-n39</w:t>
            </w:r>
          </w:p>
        </w:tc>
        <w:tc>
          <w:tcPr>
            <w:tcW w:w="2683" w:type="dxa"/>
            <w:shd w:val="clear" w:color="auto" w:fill="auto"/>
            <w:vAlign w:val="center"/>
          </w:tcPr>
          <w:p w14:paraId="0C529EB1" w14:textId="77777777" w:rsidR="009A279B" w:rsidRPr="007E23A1" w:rsidRDefault="009A279B" w:rsidP="009A279B">
            <w:pPr>
              <w:pStyle w:val="TAL"/>
            </w:pPr>
            <w:r w:rsidRPr="007E23A1">
              <w:rPr>
                <w:rFonts w:cs="Arial"/>
                <w:lang w:eastAsia="zh-CN"/>
              </w:rPr>
              <w:t>E-</w:t>
            </w:r>
            <w:r w:rsidRPr="007E23A1">
              <w:rPr>
                <w:rFonts w:cs="Arial"/>
              </w:rPr>
              <w:t>UTRA Band</w:t>
            </w:r>
            <w:r w:rsidRPr="007E23A1">
              <w:rPr>
                <w:rFonts w:cs="Arial"/>
                <w:lang w:eastAsia="zh-CN"/>
              </w:rPr>
              <w:t xml:space="preserve"> </w:t>
            </w:r>
            <w:r w:rsidRPr="007E23A1">
              <w:rPr>
                <w:rFonts w:cs="Arial"/>
              </w:rPr>
              <w:t>1, 3</w:t>
            </w:r>
            <w:r w:rsidRPr="007E23A1">
              <w:rPr>
                <w:rFonts w:cs="Arial"/>
                <w:lang w:eastAsia="zh-CN"/>
              </w:rPr>
              <w:t>4</w:t>
            </w:r>
            <w:r w:rsidRPr="007E23A1">
              <w:rPr>
                <w:rFonts w:cs="Arial"/>
              </w:rPr>
              <w:t xml:space="preserve">, </w:t>
            </w:r>
            <w:r w:rsidRPr="007E23A1">
              <w:rPr>
                <w:rFonts w:cs="Arial"/>
                <w:lang w:eastAsia="zh-CN"/>
              </w:rPr>
              <w:t>40</w:t>
            </w:r>
            <w:r w:rsidRPr="007E23A1">
              <w:rPr>
                <w:rFonts w:cs="Arial"/>
              </w:rPr>
              <w:t xml:space="preserve">, </w:t>
            </w:r>
            <w:r w:rsidRPr="007E23A1">
              <w:rPr>
                <w:rFonts w:cs="Arial"/>
                <w:lang w:eastAsia="zh-CN"/>
              </w:rPr>
              <w:t>50</w:t>
            </w:r>
            <w:r w:rsidRPr="007E23A1">
              <w:rPr>
                <w:rFonts w:cs="Arial"/>
              </w:rPr>
              <w:t xml:space="preserve">, </w:t>
            </w:r>
            <w:r w:rsidRPr="007E23A1">
              <w:rPr>
                <w:rFonts w:cs="Arial"/>
                <w:lang w:eastAsia="zh-CN"/>
              </w:rPr>
              <w:t>51</w:t>
            </w:r>
            <w:r w:rsidRPr="007E23A1">
              <w:rPr>
                <w:rFonts w:cs="Arial"/>
              </w:rPr>
              <w:t xml:space="preserve">, </w:t>
            </w:r>
            <w:r w:rsidRPr="007E23A1">
              <w:rPr>
                <w:rFonts w:cs="Arial"/>
                <w:lang w:eastAsia="zh-CN"/>
              </w:rPr>
              <w:t>7</w:t>
            </w:r>
            <w:r w:rsidRPr="007E23A1">
              <w:rPr>
                <w:rFonts w:cs="Arial"/>
              </w:rPr>
              <w:t>4</w:t>
            </w:r>
          </w:p>
        </w:tc>
        <w:tc>
          <w:tcPr>
            <w:tcW w:w="974" w:type="dxa"/>
            <w:shd w:val="clear" w:color="auto" w:fill="auto"/>
            <w:vAlign w:val="center"/>
          </w:tcPr>
          <w:p w14:paraId="589E9DAD" w14:textId="77777777" w:rsidR="009A279B" w:rsidRPr="007E23A1" w:rsidRDefault="009A279B" w:rsidP="009A279B">
            <w:pPr>
              <w:pStyle w:val="TAC"/>
            </w:pPr>
            <w:proofErr w:type="spellStart"/>
            <w:r w:rsidRPr="007E23A1">
              <w:rPr>
                <w:rFonts w:cs="Arial"/>
                <w:szCs w:val="18"/>
              </w:rPr>
              <w:t>F</w:t>
            </w:r>
            <w:r w:rsidRPr="007E23A1">
              <w:rPr>
                <w:rFonts w:cs="Arial"/>
                <w:szCs w:val="18"/>
                <w:vertAlign w:val="subscript"/>
              </w:rPr>
              <w:t>DL_low</w:t>
            </w:r>
            <w:proofErr w:type="spellEnd"/>
          </w:p>
        </w:tc>
        <w:tc>
          <w:tcPr>
            <w:tcW w:w="604" w:type="dxa"/>
            <w:shd w:val="clear" w:color="auto" w:fill="auto"/>
            <w:vAlign w:val="center"/>
          </w:tcPr>
          <w:p w14:paraId="5813EA96" w14:textId="77777777" w:rsidR="009A279B" w:rsidRPr="007E23A1" w:rsidRDefault="009A279B" w:rsidP="009A279B">
            <w:pPr>
              <w:pStyle w:val="TAC"/>
            </w:pPr>
            <w:r w:rsidRPr="007E23A1">
              <w:rPr>
                <w:rFonts w:cs="Arial"/>
                <w:szCs w:val="18"/>
                <w:lang w:eastAsia="zh-CN"/>
              </w:rPr>
              <w:t>-</w:t>
            </w:r>
          </w:p>
        </w:tc>
        <w:tc>
          <w:tcPr>
            <w:tcW w:w="891" w:type="dxa"/>
            <w:shd w:val="clear" w:color="auto" w:fill="auto"/>
            <w:vAlign w:val="center"/>
          </w:tcPr>
          <w:p w14:paraId="0F1B562F" w14:textId="77777777" w:rsidR="009A279B" w:rsidRPr="007E23A1" w:rsidRDefault="009A279B" w:rsidP="009A279B">
            <w:pPr>
              <w:pStyle w:val="TAC"/>
            </w:pPr>
            <w:proofErr w:type="spellStart"/>
            <w:r w:rsidRPr="007E23A1">
              <w:rPr>
                <w:rFonts w:cs="Arial"/>
                <w:szCs w:val="18"/>
              </w:rPr>
              <w:t>F</w:t>
            </w:r>
            <w:r w:rsidRPr="007E23A1">
              <w:rPr>
                <w:rFonts w:cs="Arial"/>
                <w:szCs w:val="18"/>
                <w:vertAlign w:val="subscript"/>
              </w:rPr>
              <w:t>DL_high</w:t>
            </w:r>
            <w:proofErr w:type="spellEnd"/>
          </w:p>
        </w:tc>
        <w:tc>
          <w:tcPr>
            <w:tcW w:w="1078" w:type="dxa"/>
            <w:shd w:val="clear" w:color="auto" w:fill="auto"/>
            <w:vAlign w:val="center"/>
          </w:tcPr>
          <w:p w14:paraId="26C60CD0" w14:textId="77777777" w:rsidR="009A279B" w:rsidRPr="007E23A1" w:rsidRDefault="009A279B" w:rsidP="009A279B">
            <w:pPr>
              <w:pStyle w:val="TAC"/>
            </w:pPr>
            <w:r w:rsidRPr="007E23A1">
              <w:rPr>
                <w:rFonts w:cs="Arial"/>
                <w:szCs w:val="18"/>
                <w:lang w:eastAsia="zh-CN"/>
              </w:rPr>
              <w:t>-50</w:t>
            </w:r>
          </w:p>
        </w:tc>
        <w:tc>
          <w:tcPr>
            <w:tcW w:w="969" w:type="dxa"/>
            <w:shd w:val="clear" w:color="auto" w:fill="auto"/>
            <w:vAlign w:val="center"/>
          </w:tcPr>
          <w:p w14:paraId="16E642D5" w14:textId="77777777" w:rsidR="009A279B" w:rsidRPr="007E23A1" w:rsidRDefault="009A279B" w:rsidP="009A279B">
            <w:pPr>
              <w:pStyle w:val="TAC"/>
            </w:pPr>
            <w:r w:rsidRPr="007E23A1">
              <w:rPr>
                <w:rFonts w:cs="Arial"/>
                <w:szCs w:val="18"/>
                <w:lang w:eastAsia="zh-CN"/>
              </w:rPr>
              <w:t>1</w:t>
            </w:r>
          </w:p>
        </w:tc>
        <w:tc>
          <w:tcPr>
            <w:tcW w:w="913" w:type="dxa"/>
            <w:shd w:val="clear" w:color="auto" w:fill="auto"/>
            <w:vAlign w:val="center"/>
          </w:tcPr>
          <w:p w14:paraId="1A9EB2DB" w14:textId="77777777" w:rsidR="009A279B" w:rsidRPr="007E23A1" w:rsidRDefault="009A279B" w:rsidP="009A279B">
            <w:pPr>
              <w:pStyle w:val="TAC"/>
            </w:pPr>
          </w:p>
        </w:tc>
      </w:tr>
      <w:tr w:rsidR="009A279B" w:rsidRPr="007E23A1" w14:paraId="14F4F58F" w14:textId="77777777" w:rsidTr="00EE37A3">
        <w:tc>
          <w:tcPr>
            <w:tcW w:w="1517" w:type="dxa"/>
            <w:vMerge/>
            <w:shd w:val="clear" w:color="auto" w:fill="auto"/>
          </w:tcPr>
          <w:p w14:paraId="1F0AC7E3" w14:textId="77777777" w:rsidR="009A279B" w:rsidRPr="007E23A1" w:rsidRDefault="009A279B" w:rsidP="009A279B">
            <w:pPr>
              <w:pStyle w:val="TAC"/>
            </w:pPr>
          </w:p>
        </w:tc>
        <w:tc>
          <w:tcPr>
            <w:tcW w:w="2683" w:type="dxa"/>
            <w:shd w:val="clear" w:color="auto" w:fill="auto"/>
            <w:vAlign w:val="center"/>
          </w:tcPr>
          <w:p w14:paraId="7BA3063C" w14:textId="77777777" w:rsidR="009A279B" w:rsidRPr="007E23A1" w:rsidRDefault="009A279B" w:rsidP="009A279B">
            <w:pPr>
              <w:pStyle w:val="TAL"/>
              <w:rPr>
                <w:rFonts w:cs="Arial"/>
                <w:lang w:eastAsia="zh-CN"/>
              </w:rPr>
            </w:pPr>
            <w:r w:rsidRPr="007E23A1">
              <w:rPr>
                <w:rFonts w:cs="Arial"/>
              </w:rPr>
              <w:t>E-UTRA Band</w:t>
            </w:r>
            <w:r w:rsidRPr="007E23A1">
              <w:rPr>
                <w:rFonts w:cs="Arial"/>
                <w:lang w:eastAsia="zh-CN"/>
              </w:rPr>
              <w:t xml:space="preserve"> 22</w:t>
            </w:r>
            <w:r w:rsidRPr="007E23A1">
              <w:rPr>
                <w:rFonts w:cs="Arial"/>
              </w:rPr>
              <w:t xml:space="preserve">, </w:t>
            </w:r>
            <w:r w:rsidRPr="007E23A1">
              <w:rPr>
                <w:rFonts w:cs="Arial"/>
                <w:lang w:eastAsia="zh-CN"/>
              </w:rPr>
              <w:t>41</w:t>
            </w:r>
            <w:r w:rsidRPr="007E23A1">
              <w:rPr>
                <w:rFonts w:cs="Arial"/>
              </w:rPr>
              <w:t xml:space="preserve">, </w:t>
            </w:r>
            <w:r w:rsidRPr="007E23A1">
              <w:rPr>
                <w:rFonts w:cs="Arial"/>
                <w:lang w:eastAsia="zh-CN"/>
              </w:rPr>
              <w:t>42</w:t>
            </w:r>
          </w:p>
          <w:p w14:paraId="38332388" w14:textId="77777777" w:rsidR="009A279B" w:rsidRPr="007E23A1" w:rsidRDefault="009A279B" w:rsidP="009A279B">
            <w:pPr>
              <w:pStyle w:val="TAL"/>
            </w:pPr>
            <w:r w:rsidRPr="007E23A1">
              <w:rPr>
                <w:rFonts w:cs="Arial"/>
                <w:lang w:eastAsia="zh-CN"/>
              </w:rPr>
              <w:t>NR Band n77, n78, n79</w:t>
            </w:r>
          </w:p>
        </w:tc>
        <w:tc>
          <w:tcPr>
            <w:tcW w:w="974" w:type="dxa"/>
            <w:shd w:val="clear" w:color="auto" w:fill="auto"/>
            <w:vAlign w:val="center"/>
          </w:tcPr>
          <w:p w14:paraId="1CE6FC70" w14:textId="77777777" w:rsidR="009A279B" w:rsidRPr="007E23A1" w:rsidRDefault="009A279B" w:rsidP="009A279B">
            <w:pPr>
              <w:pStyle w:val="TAC"/>
            </w:pPr>
            <w:proofErr w:type="spellStart"/>
            <w:r w:rsidRPr="007E23A1">
              <w:rPr>
                <w:rFonts w:cs="Arial"/>
                <w:szCs w:val="18"/>
              </w:rPr>
              <w:t>F</w:t>
            </w:r>
            <w:r w:rsidRPr="007E23A1">
              <w:rPr>
                <w:rFonts w:cs="Arial"/>
                <w:szCs w:val="18"/>
                <w:vertAlign w:val="subscript"/>
              </w:rPr>
              <w:t>DL_low</w:t>
            </w:r>
            <w:proofErr w:type="spellEnd"/>
          </w:p>
        </w:tc>
        <w:tc>
          <w:tcPr>
            <w:tcW w:w="604" w:type="dxa"/>
            <w:shd w:val="clear" w:color="auto" w:fill="auto"/>
            <w:vAlign w:val="center"/>
          </w:tcPr>
          <w:p w14:paraId="646F1AF8" w14:textId="77777777" w:rsidR="009A279B" w:rsidRPr="007E23A1" w:rsidRDefault="009A279B" w:rsidP="009A279B">
            <w:pPr>
              <w:pStyle w:val="TAC"/>
            </w:pPr>
            <w:r w:rsidRPr="007E23A1">
              <w:rPr>
                <w:rFonts w:cs="Arial"/>
                <w:szCs w:val="18"/>
                <w:lang w:eastAsia="zh-CN"/>
              </w:rPr>
              <w:t>-</w:t>
            </w:r>
          </w:p>
        </w:tc>
        <w:tc>
          <w:tcPr>
            <w:tcW w:w="891" w:type="dxa"/>
            <w:shd w:val="clear" w:color="auto" w:fill="auto"/>
            <w:vAlign w:val="center"/>
          </w:tcPr>
          <w:p w14:paraId="156A8479" w14:textId="77777777" w:rsidR="009A279B" w:rsidRPr="007E23A1" w:rsidRDefault="009A279B" w:rsidP="009A279B">
            <w:pPr>
              <w:pStyle w:val="TAC"/>
            </w:pPr>
            <w:proofErr w:type="spellStart"/>
            <w:r w:rsidRPr="007E23A1">
              <w:rPr>
                <w:rFonts w:cs="Arial"/>
                <w:szCs w:val="18"/>
              </w:rPr>
              <w:t>F</w:t>
            </w:r>
            <w:r w:rsidRPr="007E23A1">
              <w:rPr>
                <w:rFonts w:cs="Arial"/>
                <w:szCs w:val="18"/>
                <w:vertAlign w:val="subscript"/>
              </w:rPr>
              <w:t>DL_high</w:t>
            </w:r>
            <w:proofErr w:type="spellEnd"/>
          </w:p>
        </w:tc>
        <w:tc>
          <w:tcPr>
            <w:tcW w:w="1078" w:type="dxa"/>
            <w:shd w:val="clear" w:color="auto" w:fill="auto"/>
            <w:vAlign w:val="center"/>
          </w:tcPr>
          <w:p w14:paraId="3268CA68" w14:textId="77777777" w:rsidR="009A279B" w:rsidRPr="007E23A1" w:rsidRDefault="009A279B" w:rsidP="009A279B">
            <w:pPr>
              <w:pStyle w:val="TAC"/>
            </w:pPr>
            <w:r w:rsidRPr="007E23A1">
              <w:rPr>
                <w:rFonts w:cs="Arial"/>
                <w:szCs w:val="18"/>
                <w:lang w:eastAsia="zh-CN"/>
              </w:rPr>
              <w:t>-50</w:t>
            </w:r>
          </w:p>
        </w:tc>
        <w:tc>
          <w:tcPr>
            <w:tcW w:w="969" w:type="dxa"/>
            <w:shd w:val="clear" w:color="auto" w:fill="auto"/>
            <w:vAlign w:val="center"/>
          </w:tcPr>
          <w:p w14:paraId="7929D750" w14:textId="77777777" w:rsidR="009A279B" w:rsidRPr="007E23A1" w:rsidRDefault="009A279B" w:rsidP="009A279B">
            <w:pPr>
              <w:pStyle w:val="TAC"/>
            </w:pPr>
            <w:r w:rsidRPr="007E23A1">
              <w:rPr>
                <w:rFonts w:cs="Arial"/>
                <w:szCs w:val="18"/>
                <w:lang w:eastAsia="zh-CN"/>
              </w:rPr>
              <w:t>1</w:t>
            </w:r>
          </w:p>
        </w:tc>
        <w:tc>
          <w:tcPr>
            <w:tcW w:w="913" w:type="dxa"/>
            <w:shd w:val="clear" w:color="auto" w:fill="auto"/>
            <w:vAlign w:val="center"/>
          </w:tcPr>
          <w:p w14:paraId="5536089B" w14:textId="77777777" w:rsidR="009A279B" w:rsidRPr="007E23A1" w:rsidRDefault="009A279B" w:rsidP="009A279B">
            <w:pPr>
              <w:pStyle w:val="TAC"/>
            </w:pPr>
            <w:r w:rsidRPr="007E23A1">
              <w:rPr>
                <w:rFonts w:cs="Arial"/>
                <w:szCs w:val="18"/>
                <w:lang w:eastAsia="zh-CN"/>
              </w:rPr>
              <w:t>2</w:t>
            </w:r>
          </w:p>
        </w:tc>
      </w:tr>
      <w:tr w:rsidR="009A279B" w:rsidRPr="007E23A1" w14:paraId="7407B964" w14:textId="77777777" w:rsidTr="00EE37A3">
        <w:tc>
          <w:tcPr>
            <w:tcW w:w="1517" w:type="dxa"/>
            <w:vMerge/>
            <w:shd w:val="clear" w:color="auto" w:fill="auto"/>
            <w:vAlign w:val="center"/>
          </w:tcPr>
          <w:p w14:paraId="147D1ADC" w14:textId="77777777" w:rsidR="009A279B" w:rsidRPr="007E23A1" w:rsidRDefault="009A279B" w:rsidP="009A279B">
            <w:pPr>
              <w:pStyle w:val="TAC"/>
            </w:pPr>
          </w:p>
        </w:tc>
        <w:tc>
          <w:tcPr>
            <w:tcW w:w="2683" w:type="dxa"/>
            <w:shd w:val="clear" w:color="auto" w:fill="auto"/>
            <w:vAlign w:val="center"/>
          </w:tcPr>
          <w:p w14:paraId="1E7C2E55" w14:textId="77777777" w:rsidR="009A279B" w:rsidRPr="007E23A1" w:rsidRDefault="009A279B" w:rsidP="009A279B">
            <w:pPr>
              <w:pStyle w:val="TAL"/>
            </w:pPr>
            <w:r w:rsidRPr="007E23A1">
              <w:rPr>
                <w:rFonts w:cs="Arial"/>
                <w:lang w:eastAsia="zh-CN"/>
              </w:rPr>
              <w:t xml:space="preserve">E-UTRA </w:t>
            </w:r>
            <w:r w:rsidRPr="007E23A1">
              <w:t xml:space="preserve">Band </w:t>
            </w:r>
            <w:r w:rsidRPr="007E23A1">
              <w:rPr>
                <w:rFonts w:cs="Arial"/>
                <w:lang w:eastAsia="zh-CN"/>
              </w:rPr>
              <w:t>8</w:t>
            </w:r>
          </w:p>
        </w:tc>
        <w:tc>
          <w:tcPr>
            <w:tcW w:w="974" w:type="dxa"/>
            <w:shd w:val="clear" w:color="auto" w:fill="auto"/>
            <w:vAlign w:val="center"/>
          </w:tcPr>
          <w:p w14:paraId="1D0A4680" w14:textId="77777777" w:rsidR="009A279B" w:rsidRPr="007E23A1" w:rsidRDefault="009A279B" w:rsidP="009A279B">
            <w:pPr>
              <w:pStyle w:val="TAC"/>
            </w:pPr>
            <w:proofErr w:type="spellStart"/>
            <w:r w:rsidRPr="007E23A1">
              <w:rPr>
                <w:rFonts w:cs="Arial"/>
                <w:szCs w:val="18"/>
              </w:rPr>
              <w:t>F</w:t>
            </w:r>
            <w:r w:rsidRPr="007E23A1">
              <w:rPr>
                <w:rFonts w:cs="Arial"/>
                <w:szCs w:val="18"/>
                <w:vertAlign w:val="subscript"/>
              </w:rPr>
              <w:t>DL_low</w:t>
            </w:r>
            <w:proofErr w:type="spellEnd"/>
          </w:p>
        </w:tc>
        <w:tc>
          <w:tcPr>
            <w:tcW w:w="604" w:type="dxa"/>
            <w:shd w:val="clear" w:color="auto" w:fill="auto"/>
            <w:vAlign w:val="center"/>
          </w:tcPr>
          <w:p w14:paraId="2E3F6B40" w14:textId="77777777" w:rsidR="009A279B" w:rsidRPr="007E23A1" w:rsidRDefault="009A279B" w:rsidP="009A279B">
            <w:pPr>
              <w:pStyle w:val="TAC"/>
            </w:pPr>
            <w:r w:rsidRPr="007E23A1">
              <w:rPr>
                <w:rFonts w:cs="Arial"/>
                <w:szCs w:val="18"/>
                <w:lang w:eastAsia="zh-CN"/>
              </w:rPr>
              <w:t>-</w:t>
            </w:r>
          </w:p>
        </w:tc>
        <w:tc>
          <w:tcPr>
            <w:tcW w:w="891" w:type="dxa"/>
            <w:shd w:val="clear" w:color="auto" w:fill="auto"/>
            <w:vAlign w:val="center"/>
          </w:tcPr>
          <w:p w14:paraId="52024C6B" w14:textId="77777777" w:rsidR="009A279B" w:rsidRPr="007E23A1" w:rsidRDefault="009A279B" w:rsidP="009A279B">
            <w:pPr>
              <w:pStyle w:val="TAC"/>
            </w:pPr>
            <w:proofErr w:type="spellStart"/>
            <w:r w:rsidRPr="007E23A1">
              <w:rPr>
                <w:rFonts w:cs="Arial"/>
                <w:szCs w:val="18"/>
              </w:rPr>
              <w:t>F</w:t>
            </w:r>
            <w:r w:rsidRPr="007E23A1">
              <w:rPr>
                <w:rFonts w:cs="Arial"/>
                <w:szCs w:val="18"/>
                <w:vertAlign w:val="subscript"/>
              </w:rPr>
              <w:t>DL_high</w:t>
            </w:r>
            <w:proofErr w:type="spellEnd"/>
          </w:p>
        </w:tc>
        <w:tc>
          <w:tcPr>
            <w:tcW w:w="1078" w:type="dxa"/>
            <w:shd w:val="clear" w:color="auto" w:fill="auto"/>
            <w:vAlign w:val="center"/>
          </w:tcPr>
          <w:p w14:paraId="3D3A7A5D" w14:textId="77777777" w:rsidR="009A279B" w:rsidRPr="007E23A1" w:rsidRDefault="009A279B" w:rsidP="009A279B">
            <w:pPr>
              <w:pStyle w:val="TAC"/>
            </w:pPr>
            <w:r w:rsidRPr="007E23A1">
              <w:rPr>
                <w:rFonts w:cs="Arial"/>
                <w:szCs w:val="18"/>
                <w:lang w:eastAsia="zh-CN"/>
              </w:rPr>
              <w:t>-50</w:t>
            </w:r>
          </w:p>
        </w:tc>
        <w:tc>
          <w:tcPr>
            <w:tcW w:w="969" w:type="dxa"/>
            <w:shd w:val="clear" w:color="auto" w:fill="auto"/>
            <w:vAlign w:val="center"/>
          </w:tcPr>
          <w:p w14:paraId="0775254B" w14:textId="77777777" w:rsidR="009A279B" w:rsidRPr="007E23A1" w:rsidRDefault="009A279B" w:rsidP="009A279B">
            <w:pPr>
              <w:pStyle w:val="TAC"/>
            </w:pPr>
            <w:r w:rsidRPr="007E23A1">
              <w:rPr>
                <w:rFonts w:cs="Arial"/>
                <w:szCs w:val="18"/>
                <w:lang w:eastAsia="zh-CN"/>
              </w:rPr>
              <w:t>1</w:t>
            </w:r>
          </w:p>
        </w:tc>
        <w:tc>
          <w:tcPr>
            <w:tcW w:w="913" w:type="dxa"/>
            <w:shd w:val="clear" w:color="auto" w:fill="auto"/>
            <w:vAlign w:val="center"/>
          </w:tcPr>
          <w:p w14:paraId="34246A1D" w14:textId="77777777" w:rsidR="009A279B" w:rsidRPr="007E23A1" w:rsidRDefault="009A279B" w:rsidP="009A279B">
            <w:pPr>
              <w:pStyle w:val="TAC"/>
            </w:pPr>
            <w:r w:rsidRPr="007E23A1">
              <w:rPr>
                <w:rFonts w:cs="Arial"/>
                <w:szCs w:val="18"/>
                <w:lang w:eastAsia="zh-CN"/>
              </w:rPr>
              <w:t>4</w:t>
            </w:r>
          </w:p>
        </w:tc>
      </w:tr>
      <w:tr w:rsidR="00DB2E58" w:rsidRPr="007E23A1" w14:paraId="752DC3A4" w14:textId="77777777" w:rsidTr="00C35D5A">
        <w:trPr>
          <w:ins w:id="1392" w:author="5158183" w:date="2021-10-29T08:50:00Z"/>
        </w:trPr>
        <w:tc>
          <w:tcPr>
            <w:tcW w:w="1517" w:type="dxa"/>
            <w:vMerge w:val="restart"/>
            <w:shd w:val="clear" w:color="auto" w:fill="auto"/>
          </w:tcPr>
          <w:p w14:paraId="50CBE9E8" w14:textId="41CD3A90" w:rsidR="00DB2E58" w:rsidRPr="007E23A1" w:rsidRDefault="00DB2E58" w:rsidP="009A279B">
            <w:pPr>
              <w:pStyle w:val="TAC"/>
              <w:rPr>
                <w:ins w:id="1393" w:author="5158183" w:date="2021-10-29T08:50:00Z"/>
              </w:rPr>
            </w:pPr>
            <w:ins w:id="1394" w:author="5158183" w:date="2021-10-29T08:50:00Z">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ins>
          </w:p>
        </w:tc>
        <w:tc>
          <w:tcPr>
            <w:tcW w:w="2683" w:type="dxa"/>
            <w:shd w:val="clear" w:color="auto" w:fill="auto"/>
          </w:tcPr>
          <w:p w14:paraId="39D94D29" w14:textId="794C7ECD" w:rsidR="00DB2E58" w:rsidRPr="007E23A1" w:rsidRDefault="00DB2E58" w:rsidP="009A279B">
            <w:pPr>
              <w:pStyle w:val="TAL"/>
              <w:rPr>
                <w:ins w:id="1395" w:author="5158183" w:date="2021-10-29T08:50:00Z"/>
                <w:rFonts w:cs="Arial"/>
                <w:lang w:eastAsia="zh-CN"/>
              </w:rPr>
            </w:pPr>
            <w:ins w:id="1396" w:author="5158183" w:date="2021-10-29T08:50:00Z">
              <w:r>
                <w:rPr>
                  <w:rFonts w:hint="eastAsia"/>
                  <w:lang w:val="en-US" w:eastAsia="zh-CN"/>
                </w:rPr>
                <w:t xml:space="preserve">E-UTRA </w:t>
              </w:r>
              <w:r>
                <w:t>Band</w:t>
              </w:r>
              <w:r>
                <w:rPr>
                  <w:rFonts w:hint="eastAsia"/>
                  <w:lang w:val="en-US" w:eastAsia="zh-CN"/>
                </w:rPr>
                <w:t>s</w:t>
              </w:r>
              <w:r>
                <w:t xml:space="preserve"> 1, 5, 11, 18, 19, 20, 21, 26, 28, 31, 32, 33, 34, 38, 39,</w:t>
              </w:r>
              <w:r>
                <w:rPr>
                  <w:lang w:eastAsia="zh-CN"/>
                </w:rPr>
                <w:t xml:space="preserve"> 45</w:t>
              </w:r>
              <w:r>
                <w:t>, 50, 51, 65, 67, 68, 69, 72</w:t>
              </w:r>
              <w:r>
                <w:rPr>
                  <w:lang w:eastAsia="ja-JP"/>
                </w:rPr>
                <w:t>, 73, 74</w:t>
              </w:r>
              <w:r>
                <w:t>, 75, 76</w:t>
              </w:r>
            </w:ins>
          </w:p>
        </w:tc>
        <w:tc>
          <w:tcPr>
            <w:tcW w:w="974" w:type="dxa"/>
            <w:shd w:val="clear" w:color="auto" w:fill="auto"/>
          </w:tcPr>
          <w:p w14:paraId="6071FC9A" w14:textId="06A96C2C" w:rsidR="00DB2E58" w:rsidRPr="007E23A1" w:rsidRDefault="00DB2E58" w:rsidP="009A279B">
            <w:pPr>
              <w:pStyle w:val="TAC"/>
              <w:rPr>
                <w:ins w:id="1397" w:author="5158183" w:date="2021-10-29T08:50:00Z"/>
                <w:rFonts w:cs="Arial"/>
                <w:szCs w:val="18"/>
              </w:rPr>
            </w:pPr>
            <w:proofErr w:type="spellStart"/>
            <w:ins w:id="1398" w:author="5158183" w:date="2021-10-29T08:50:00Z">
              <w:r>
                <w:t>F</w:t>
              </w:r>
              <w:r>
                <w:rPr>
                  <w:vertAlign w:val="subscript"/>
                </w:rPr>
                <w:t>DL_low</w:t>
              </w:r>
              <w:proofErr w:type="spellEnd"/>
            </w:ins>
          </w:p>
        </w:tc>
        <w:tc>
          <w:tcPr>
            <w:tcW w:w="604" w:type="dxa"/>
            <w:shd w:val="clear" w:color="auto" w:fill="auto"/>
          </w:tcPr>
          <w:p w14:paraId="0FF49091" w14:textId="2CA78477" w:rsidR="00DB2E58" w:rsidRPr="007E23A1" w:rsidRDefault="00DB2E58" w:rsidP="009A279B">
            <w:pPr>
              <w:pStyle w:val="TAC"/>
              <w:rPr>
                <w:ins w:id="1399" w:author="5158183" w:date="2021-10-29T08:50:00Z"/>
                <w:rFonts w:cs="Arial"/>
                <w:szCs w:val="18"/>
                <w:lang w:eastAsia="zh-CN"/>
              </w:rPr>
            </w:pPr>
            <w:ins w:id="1400" w:author="5158183" w:date="2021-10-29T08:50:00Z">
              <w:r>
                <w:t>-</w:t>
              </w:r>
            </w:ins>
          </w:p>
        </w:tc>
        <w:tc>
          <w:tcPr>
            <w:tcW w:w="891" w:type="dxa"/>
            <w:shd w:val="clear" w:color="auto" w:fill="auto"/>
          </w:tcPr>
          <w:p w14:paraId="345ABE61" w14:textId="319190B7" w:rsidR="00DB2E58" w:rsidRPr="007E23A1" w:rsidRDefault="00DB2E58" w:rsidP="009A279B">
            <w:pPr>
              <w:pStyle w:val="TAC"/>
              <w:rPr>
                <w:ins w:id="1401" w:author="5158183" w:date="2021-10-29T08:50:00Z"/>
                <w:rFonts w:cs="Arial"/>
                <w:szCs w:val="18"/>
              </w:rPr>
            </w:pPr>
            <w:proofErr w:type="spellStart"/>
            <w:ins w:id="1402" w:author="5158183" w:date="2021-10-29T08:50:00Z">
              <w:r>
                <w:t>F</w:t>
              </w:r>
              <w:r>
                <w:rPr>
                  <w:vertAlign w:val="subscript"/>
                </w:rPr>
                <w:t>DL_high</w:t>
              </w:r>
              <w:proofErr w:type="spellEnd"/>
            </w:ins>
          </w:p>
        </w:tc>
        <w:tc>
          <w:tcPr>
            <w:tcW w:w="1078" w:type="dxa"/>
            <w:shd w:val="clear" w:color="auto" w:fill="auto"/>
          </w:tcPr>
          <w:p w14:paraId="18464F74" w14:textId="38697AE6" w:rsidR="00DB2E58" w:rsidRPr="007E23A1" w:rsidRDefault="00DB2E58" w:rsidP="009A279B">
            <w:pPr>
              <w:pStyle w:val="TAC"/>
              <w:rPr>
                <w:ins w:id="1403" w:author="5158183" w:date="2021-10-29T08:50:00Z"/>
                <w:rFonts w:cs="Arial"/>
                <w:szCs w:val="18"/>
                <w:lang w:eastAsia="zh-CN"/>
              </w:rPr>
            </w:pPr>
            <w:ins w:id="1404" w:author="5158183" w:date="2021-10-29T08:50:00Z">
              <w:r>
                <w:t>-50</w:t>
              </w:r>
            </w:ins>
          </w:p>
        </w:tc>
        <w:tc>
          <w:tcPr>
            <w:tcW w:w="969" w:type="dxa"/>
            <w:shd w:val="clear" w:color="auto" w:fill="auto"/>
          </w:tcPr>
          <w:p w14:paraId="5C62E22A" w14:textId="419C88CB" w:rsidR="00DB2E58" w:rsidRPr="007E23A1" w:rsidRDefault="00DB2E58" w:rsidP="009A279B">
            <w:pPr>
              <w:pStyle w:val="TAC"/>
              <w:rPr>
                <w:ins w:id="1405" w:author="5158183" w:date="2021-10-29T08:50:00Z"/>
                <w:rFonts w:cs="Arial"/>
                <w:szCs w:val="18"/>
                <w:lang w:eastAsia="zh-CN"/>
              </w:rPr>
            </w:pPr>
            <w:ins w:id="1406" w:author="5158183" w:date="2021-10-29T08:50:00Z">
              <w:r>
                <w:t>1</w:t>
              </w:r>
            </w:ins>
          </w:p>
        </w:tc>
        <w:tc>
          <w:tcPr>
            <w:tcW w:w="913" w:type="dxa"/>
            <w:shd w:val="clear" w:color="auto" w:fill="auto"/>
          </w:tcPr>
          <w:p w14:paraId="588B5AF8" w14:textId="77777777" w:rsidR="00DB2E58" w:rsidRPr="007E23A1" w:rsidRDefault="00DB2E58" w:rsidP="009A279B">
            <w:pPr>
              <w:pStyle w:val="TAC"/>
              <w:rPr>
                <w:ins w:id="1407" w:author="5158183" w:date="2021-10-29T08:50:00Z"/>
                <w:rFonts w:cs="Arial"/>
                <w:szCs w:val="18"/>
                <w:lang w:eastAsia="zh-CN"/>
              </w:rPr>
            </w:pPr>
          </w:p>
        </w:tc>
      </w:tr>
      <w:tr w:rsidR="00DB2E58" w:rsidRPr="007E23A1" w14:paraId="65822F1B" w14:textId="77777777" w:rsidTr="00C35D5A">
        <w:trPr>
          <w:ins w:id="1408" w:author="5158183" w:date="2021-10-29T08:50:00Z"/>
        </w:trPr>
        <w:tc>
          <w:tcPr>
            <w:tcW w:w="1517" w:type="dxa"/>
            <w:vMerge/>
            <w:shd w:val="clear" w:color="auto" w:fill="auto"/>
          </w:tcPr>
          <w:p w14:paraId="5ED1648B" w14:textId="77777777" w:rsidR="00DB2E58" w:rsidRPr="007E23A1" w:rsidRDefault="00DB2E58" w:rsidP="009A279B">
            <w:pPr>
              <w:pStyle w:val="TAC"/>
              <w:rPr>
                <w:ins w:id="1409" w:author="5158183" w:date="2021-10-29T08:50:00Z"/>
              </w:rPr>
            </w:pPr>
          </w:p>
        </w:tc>
        <w:tc>
          <w:tcPr>
            <w:tcW w:w="2683" w:type="dxa"/>
            <w:shd w:val="clear" w:color="auto" w:fill="auto"/>
          </w:tcPr>
          <w:p w14:paraId="2D38B947" w14:textId="77777777" w:rsidR="00DB2E58" w:rsidRDefault="00DB2E58" w:rsidP="009A279B">
            <w:pPr>
              <w:pStyle w:val="TAL"/>
              <w:rPr>
                <w:ins w:id="1410" w:author="5158183" w:date="2021-10-29T08:50:00Z"/>
              </w:rPr>
            </w:pPr>
            <w:ins w:id="1411" w:author="5158183" w:date="2021-10-29T08:50:00Z">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ins>
          </w:p>
          <w:p w14:paraId="220B215C" w14:textId="742890FD" w:rsidR="00DB2E58" w:rsidRPr="007E23A1" w:rsidRDefault="00DB2E58" w:rsidP="009A279B">
            <w:pPr>
              <w:pStyle w:val="TAL"/>
              <w:rPr>
                <w:ins w:id="1412" w:author="5158183" w:date="2021-10-29T08:50:00Z"/>
                <w:rFonts w:cs="Arial"/>
                <w:lang w:eastAsia="zh-CN"/>
              </w:rPr>
            </w:pPr>
            <w:ins w:id="1413" w:author="5158183" w:date="2021-10-29T08:50:00Z">
              <w:r>
                <w:rPr>
                  <w:rFonts w:hint="eastAsia"/>
                  <w:lang w:val="en-US" w:eastAsia="zh-CN"/>
                </w:rPr>
                <w:t>NR Bands n77, n78, n79</w:t>
              </w:r>
            </w:ins>
          </w:p>
        </w:tc>
        <w:tc>
          <w:tcPr>
            <w:tcW w:w="974" w:type="dxa"/>
            <w:shd w:val="clear" w:color="auto" w:fill="auto"/>
          </w:tcPr>
          <w:p w14:paraId="200B7960" w14:textId="534F1C97" w:rsidR="00DB2E58" w:rsidRPr="007E23A1" w:rsidRDefault="00DB2E58" w:rsidP="009A279B">
            <w:pPr>
              <w:pStyle w:val="TAC"/>
              <w:rPr>
                <w:ins w:id="1414" w:author="5158183" w:date="2021-10-29T08:50:00Z"/>
                <w:rFonts w:cs="Arial"/>
                <w:szCs w:val="18"/>
              </w:rPr>
            </w:pPr>
            <w:proofErr w:type="spellStart"/>
            <w:ins w:id="1415" w:author="5158183" w:date="2021-10-29T08:50:00Z">
              <w:r>
                <w:t>F</w:t>
              </w:r>
              <w:r>
                <w:rPr>
                  <w:vertAlign w:val="subscript"/>
                </w:rPr>
                <w:t>DL_low</w:t>
              </w:r>
              <w:proofErr w:type="spellEnd"/>
            </w:ins>
          </w:p>
        </w:tc>
        <w:tc>
          <w:tcPr>
            <w:tcW w:w="604" w:type="dxa"/>
            <w:shd w:val="clear" w:color="auto" w:fill="auto"/>
          </w:tcPr>
          <w:p w14:paraId="733C1F21" w14:textId="1D08AF3D" w:rsidR="00DB2E58" w:rsidRPr="007E23A1" w:rsidRDefault="00DB2E58" w:rsidP="009A279B">
            <w:pPr>
              <w:pStyle w:val="TAC"/>
              <w:rPr>
                <w:ins w:id="1416" w:author="5158183" w:date="2021-10-29T08:50:00Z"/>
                <w:rFonts w:cs="Arial"/>
                <w:szCs w:val="18"/>
                <w:lang w:eastAsia="zh-CN"/>
              </w:rPr>
            </w:pPr>
            <w:ins w:id="1417" w:author="5158183" w:date="2021-10-29T08:50:00Z">
              <w:r>
                <w:t>-</w:t>
              </w:r>
            </w:ins>
          </w:p>
        </w:tc>
        <w:tc>
          <w:tcPr>
            <w:tcW w:w="891" w:type="dxa"/>
            <w:shd w:val="clear" w:color="auto" w:fill="auto"/>
          </w:tcPr>
          <w:p w14:paraId="64832B39" w14:textId="71377D97" w:rsidR="00DB2E58" w:rsidRPr="007E23A1" w:rsidRDefault="00DB2E58" w:rsidP="009A279B">
            <w:pPr>
              <w:pStyle w:val="TAC"/>
              <w:rPr>
                <w:ins w:id="1418" w:author="5158183" w:date="2021-10-29T08:50:00Z"/>
                <w:rFonts w:cs="Arial"/>
                <w:szCs w:val="18"/>
              </w:rPr>
            </w:pPr>
            <w:proofErr w:type="spellStart"/>
            <w:ins w:id="1419" w:author="5158183" w:date="2021-10-29T08:50:00Z">
              <w:r>
                <w:t>F</w:t>
              </w:r>
              <w:r>
                <w:rPr>
                  <w:vertAlign w:val="subscript"/>
                </w:rPr>
                <w:t>DL_high</w:t>
              </w:r>
              <w:proofErr w:type="spellEnd"/>
            </w:ins>
          </w:p>
        </w:tc>
        <w:tc>
          <w:tcPr>
            <w:tcW w:w="1078" w:type="dxa"/>
            <w:shd w:val="clear" w:color="auto" w:fill="auto"/>
          </w:tcPr>
          <w:p w14:paraId="171E1BD3" w14:textId="78DA002A" w:rsidR="00DB2E58" w:rsidRPr="007E23A1" w:rsidRDefault="00DB2E58" w:rsidP="009A279B">
            <w:pPr>
              <w:pStyle w:val="TAC"/>
              <w:rPr>
                <w:ins w:id="1420" w:author="5158183" w:date="2021-10-29T08:50:00Z"/>
                <w:rFonts w:cs="Arial"/>
                <w:szCs w:val="18"/>
                <w:lang w:eastAsia="zh-CN"/>
              </w:rPr>
            </w:pPr>
            <w:ins w:id="1421" w:author="5158183" w:date="2021-10-29T08:50:00Z">
              <w:r>
                <w:t>-50</w:t>
              </w:r>
            </w:ins>
          </w:p>
        </w:tc>
        <w:tc>
          <w:tcPr>
            <w:tcW w:w="969" w:type="dxa"/>
            <w:shd w:val="clear" w:color="auto" w:fill="auto"/>
          </w:tcPr>
          <w:p w14:paraId="791E39A0" w14:textId="5E454444" w:rsidR="00DB2E58" w:rsidRPr="007E23A1" w:rsidRDefault="00DB2E58" w:rsidP="009A279B">
            <w:pPr>
              <w:pStyle w:val="TAC"/>
              <w:rPr>
                <w:ins w:id="1422" w:author="5158183" w:date="2021-10-29T08:50:00Z"/>
                <w:rFonts w:cs="Arial"/>
                <w:szCs w:val="18"/>
                <w:lang w:eastAsia="zh-CN"/>
              </w:rPr>
            </w:pPr>
            <w:ins w:id="1423" w:author="5158183" w:date="2021-10-29T08:50:00Z">
              <w:r>
                <w:t>1</w:t>
              </w:r>
            </w:ins>
          </w:p>
        </w:tc>
        <w:tc>
          <w:tcPr>
            <w:tcW w:w="913" w:type="dxa"/>
            <w:shd w:val="clear" w:color="auto" w:fill="auto"/>
          </w:tcPr>
          <w:p w14:paraId="1795B660" w14:textId="2258CC08" w:rsidR="00DB2E58" w:rsidRPr="007E23A1" w:rsidRDefault="00DB2E58" w:rsidP="009A279B">
            <w:pPr>
              <w:pStyle w:val="TAC"/>
              <w:rPr>
                <w:ins w:id="1424" w:author="5158183" w:date="2021-10-29T08:50:00Z"/>
                <w:rFonts w:cs="Arial"/>
                <w:szCs w:val="18"/>
                <w:lang w:eastAsia="zh-CN"/>
              </w:rPr>
            </w:pPr>
            <w:ins w:id="1425" w:author="5158183" w:date="2021-10-29T08:50:00Z">
              <w:r>
                <w:t>2</w:t>
              </w:r>
            </w:ins>
          </w:p>
        </w:tc>
      </w:tr>
      <w:tr w:rsidR="00DB2E58" w:rsidRPr="007E23A1" w14:paraId="0ABFD5A2" w14:textId="77777777" w:rsidTr="00C35D5A">
        <w:trPr>
          <w:ins w:id="1426" w:author="5158183" w:date="2021-10-29T08:50:00Z"/>
        </w:trPr>
        <w:tc>
          <w:tcPr>
            <w:tcW w:w="1517" w:type="dxa"/>
            <w:vMerge/>
            <w:shd w:val="clear" w:color="auto" w:fill="auto"/>
          </w:tcPr>
          <w:p w14:paraId="418F9998" w14:textId="77777777" w:rsidR="00DB2E58" w:rsidRPr="007E23A1" w:rsidRDefault="00DB2E58" w:rsidP="009A279B">
            <w:pPr>
              <w:pStyle w:val="TAC"/>
              <w:rPr>
                <w:ins w:id="1427" w:author="5158183" w:date="2021-10-29T08:50:00Z"/>
              </w:rPr>
            </w:pPr>
          </w:p>
        </w:tc>
        <w:tc>
          <w:tcPr>
            <w:tcW w:w="2683" w:type="dxa"/>
            <w:shd w:val="clear" w:color="auto" w:fill="auto"/>
          </w:tcPr>
          <w:p w14:paraId="3D04219A" w14:textId="439814E4" w:rsidR="00DB2E58" w:rsidRPr="007E23A1" w:rsidRDefault="00DB2E58" w:rsidP="009A279B">
            <w:pPr>
              <w:pStyle w:val="TAL"/>
              <w:rPr>
                <w:ins w:id="1428" w:author="5158183" w:date="2021-10-29T08:50:00Z"/>
                <w:rFonts w:cs="Arial"/>
                <w:lang w:eastAsia="zh-CN"/>
              </w:rPr>
            </w:pPr>
            <w:ins w:id="1429" w:author="5158183" w:date="2021-10-29T08:50:00Z">
              <w:r>
                <w:t>E-UTRA Band 8</w:t>
              </w:r>
            </w:ins>
          </w:p>
        </w:tc>
        <w:tc>
          <w:tcPr>
            <w:tcW w:w="974" w:type="dxa"/>
            <w:shd w:val="clear" w:color="auto" w:fill="auto"/>
          </w:tcPr>
          <w:p w14:paraId="6289F26D" w14:textId="3C663B55" w:rsidR="00DB2E58" w:rsidRPr="007E23A1" w:rsidRDefault="00DB2E58" w:rsidP="009A279B">
            <w:pPr>
              <w:pStyle w:val="TAC"/>
              <w:rPr>
                <w:ins w:id="1430" w:author="5158183" w:date="2021-10-29T08:50:00Z"/>
                <w:rFonts w:cs="Arial"/>
                <w:szCs w:val="18"/>
              </w:rPr>
            </w:pPr>
            <w:proofErr w:type="spellStart"/>
            <w:ins w:id="1431" w:author="5158183" w:date="2021-10-29T08:50:00Z">
              <w:r>
                <w:t>F</w:t>
              </w:r>
              <w:r>
                <w:rPr>
                  <w:vertAlign w:val="subscript"/>
                </w:rPr>
                <w:t>DL_low</w:t>
              </w:r>
              <w:proofErr w:type="spellEnd"/>
            </w:ins>
          </w:p>
        </w:tc>
        <w:tc>
          <w:tcPr>
            <w:tcW w:w="604" w:type="dxa"/>
            <w:shd w:val="clear" w:color="auto" w:fill="auto"/>
          </w:tcPr>
          <w:p w14:paraId="61262580" w14:textId="38FEF0D0" w:rsidR="00DB2E58" w:rsidRPr="007E23A1" w:rsidRDefault="00DB2E58" w:rsidP="009A279B">
            <w:pPr>
              <w:pStyle w:val="TAC"/>
              <w:rPr>
                <w:ins w:id="1432" w:author="5158183" w:date="2021-10-29T08:50:00Z"/>
                <w:rFonts w:cs="Arial"/>
                <w:szCs w:val="18"/>
                <w:lang w:eastAsia="zh-CN"/>
              </w:rPr>
            </w:pPr>
            <w:ins w:id="1433" w:author="5158183" w:date="2021-10-29T08:50:00Z">
              <w:r>
                <w:t>-</w:t>
              </w:r>
            </w:ins>
          </w:p>
        </w:tc>
        <w:tc>
          <w:tcPr>
            <w:tcW w:w="891" w:type="dxa"/>
            <w:shd w:val="clear" w:color="auto" w:fill="auto"/>
          </w:tcPr>
          <w:p w14:paraId="0F797A8B" w14:textId="27693999" w:rsidR="00DB2E58" w:rsidRPr="007E23A1" w:rsidRDefault="00DB2E58" w:rsidP="009A279B">
            <w:pPr>
              <w:pStyle w:val="TAC"/>
              <w:rPr>
                <w:ins w:id="1434" w:author="5158183" w:date="2021-10-29T08:50:00Z"/>
                <w:rFonts w:cs="Arial"/>
                <w:szCs w:val="18"/>
              </w:rPr>
            </w:pPr>
            <w:proofErr w:type="spellStart"/>
            <w:ins w:id="1435" w:author="5158183" w:date="2021-10-29T08:50:00Z">
              <w:r>
                <w:t>F</w:t>
              </w:r>
              <w:r>
                <w:rPr>
                  <w:vertAlign w:val="subscript"/>
                </w:rPr>
                <w:t>DL_high</w:t>
              </w:r>
              <w:proofErr w:type="spellEnd"/>
            </w:ins>
          </w:p>
        </w:tc>
        <w:tc>
          <w:tcPr>
            <w:tcW w:w="1078" w:type="dxa"/>
            <w:shd w:val="clear" w:color="auto" w:fill="auto"/>
          </w:tcPr>
          <w:p w14:paraId="425ECE35" w14:textId="0AD37ADA" w:rsidR="00DB2E58" w:rsidRPr="007E23A1" w:rsidRDefault="00DB2E58" w:rsidP="009A279B">
            <w:pPr>
              <w:pStyle w:val="TAC"/>
              <w:rPr>
                <w:ins w:id="1436" w:author="5158183" w:date="2021-10-29T08:50:00Z"/>
                <w:rFonts w:cs="Arial"/>
                <w:szCs w:val="18"/>
                <w:lang w:eastAsia="zh-CN"/>
              </w:rPr>
            </w:pPr>
            <w:ins w:id="1437" w:author="5158183" w:date="2021-10-29T08:50:00Z">
              <w:r>
                <w:t>-50</w:t>
              </w:r>
            </w:ins>
          </w:p>
        </w:tc>
        <w:tc>
          <w:tcPr>
            <w:tcW w:w="969" w:type="dxa"/>
            <w:shd w:val="clear" w:color="auto" w:fill="auto"/>
          </w:tcPr>
          <w:p w14:paraId="4A19AB6F" w14:textId="6E1CAF9F" w:rsidR="00DB2E58" w:rsidRPr="007E23A1" w:rsidRDefault="00DB2E58" w:rsidP="009A279B">
            <w:pPr>
              <w:pStyle w:val="TAC"/>
              <w:rPr>
                <w:ins w:id="1438" w:author="5158183" w:date="2021-10-29T08:50:00Z"/>
                <w:rFonts w:cs="Arial"/>
                <w:szCs w:val="18"/>
                <w:lang w:eastAsia="zh-CN"/>
              </w:rPr>
            </w:pPr>
            <w:ins w:id="1439" w:author="5158183" w:date="2021-10-29T08:50:00Z">
              <w:r>
                <w:t>1</w:t>
              </w:r>
            </w:ins>
          </w:p>
        </w:tc>
        <w:tc>
          <w:tcPr>
            <w:tcW w:w="913" w:type="dxa"/>
            <w:shd w:val="clear" w:color="auto" w:fill="auto"/>
          </w:tcPr>
          <w:p w14:paraId="55D2958B" w14:textId="5D8A49F7" w:rsidR="00DB2E58" w:rsidRPr="007E23A1" w:rsidRDefault="00DB2E58" w:rsidP="009A279B">
            <w:pPr>
              <w:pStyle w:val="TAC"/>
              <w:rPr>
                <w:ins w:id="1440" w:author="5158183" w:date="2021-10-29T08:50:00Z"/>
                <w:rFonts w:cs="Arial"/>
                <w:szCs w:val="18"/>
                <w:lang w:eastAsia="zh-CN"/>
              </w:rPr>
            </w:pPr>
            <w:ins w:id="1441" w:author="5158183" w:date="2021-10-29T08:50:00Z">
              <w:r>
                <w:rPr>
                  <w:rFonts w:hint="eastAsia"/>
                  <w:lang w:val="en-US" w:eastAsia="zh-CN"/>
                </w:rPr>
                <w:t>4</w:t>
              </w:r>
            </w:ins>
          </w:p>
        </w:tc>
      </w:tr>
      <w:tr w:rsidR="00DB2E58" w:rsidRPr="007E23A1" w14:paraId="62A25708" w14:textId="77777777" w:rsidTr="00C35D5A">
        <w:trPr>
          <w:ins w:id="1442" w:author="5158183" w:date="2021-10-29T08:50:00Z"/>
        </w:trPr>
        <w:tc>
          <w:tcPr>
            <w:tcW w:w="1517" w:type="dxa"/>
            <w:vMerge/>
            <w:shd w:val="clear" w:color="auto" w:fill="auto"/>
          </w:tcPr>
          <w:p w14:paraId="67ADBCA9" w14:textId="77777777" w:rsidR="00DB2E58" w:rsidRPr="007E23A1" w:rsidRDefault="00DB2E58" w:rsidP="009A279B">
            <w:pPr>
              <w:pStyle w:val="TAC"/>
              <w:rPr>
                <w:ins w:id="1443" w:author="5158183" w:date="2021-10-29T08:50:00Z"/>
              </w:rPr>
            </w:pPr>
          </w:p>
        </w:tc>
        <w:tc>
          <w:tcPr>
            <w:tcW w:w="2683" w:type="dxa"/>
            <w:shd w:val="clear" w:color="auto" w:fill="auto"/>
          </w:tcPr>
          <w:p w14:paraId="0F2B98B5" w14:textId="1D447574" w:rsidR="00DB2E58" w:rsidRPr="007E23A1" w:rsidRDefault="00DB2E58" w:rsidP="009A279B">
            <w:pPr>
              <w:pStyle w:val="TAL"/>
              <w:rPr>
                <w:ins w:id="1444" w:author="5158183" w:date="2021-10-29T08:50:00Z"/>
                <w:rFonts w:cs="Arial"/>
                <w:lang w:eastAsia="zh-CN"/>
              </w:rPr>
            </w:pPr>
            <w:ins w:id="1445" w:author="5158183" w:date="2021-10-29T08:50:00Z">
              <w:r w:rsidRPr="001C0CC4">
                <w:rPr>
                  <w:rFonts w:eastAsia="SimSun" w:hint="eastAsia"/>
                </w:rPr>
                <w:t>Frequency range</w:t>
              </w:r>
            </w:ins>
          </w:p>
        </w:tc>
        <w:tc>
          <w:tcPr>
            <w:tcW w:w="974" w:type="dxa"/>
            <w:shd w:val="clear" w:color="auto" w:fill="auto"/>
          </w:tcPr>
          <w:p w14:paraId="168E0E28" w14:textId="665AAC1E" w:rsidR="00DB2E58" w:rsidRPr="007E23A1" w:rsidRDefault="00DB2E58" w:rsidP="009A279B">
            <w:pPr>
              <w:pStyle w:val="TAC"/>
              <w:rPr>
                <w:ins w:id="1446" w:author="5158183" w:date="2021-10-29T08:50:00Z"/>
                <w:rFonts w:cs="Arial"/>
                <w:szCs w:val="18"/>
              </w:rPr>
            </w:pPr>
            <w:ins w:id="1447" w:author="5158183" w:date="2021-10-29T08:50:00Z">
              <w:r w:rsidRPr="001C0CC4">
                <w:rPr>
                  <w:rFonts w:hint="eastAsia"/>
                  <w:lang w:val="en-US" w:eastAsia="zh-CN"/>
                </w:rPr>
                <w:t>1884.5</w:t>
              </w:r>
            </w:ins>
          </w:p>
        </w:tc>
        <w:tc>
          <w:tcPr>
            <w:tcW w:w="604" w:type="dxa"/>
            <w:shd w:val="clear" w:color="auto" w:fill="auto"/>
          </w:tcPr>
          <w:p w14:paraId="62C1C30F" w14:textId="3F89F7F4" w:rsidR="00DB2E58" w:rsidRPr="007E23A1" w:rsidRDefault="00DB2E58" w:rsidP="009A279B">
            <w:pPr>
              <w:pStyle w:val="TAC"/>
              <w:rPr>
                <w:ins w:id="1448" w:author="5158183" w:date="2021-10-29T08:50:00Z"/>
                <w:rFonts w:cs="Arial"/>
                <w:szCs w:val="18"/>
                <w:lang w:eastAsia="zh-CN"/>
              </w:rPr>
            </w:pPr>
            <w:ins w:id="1449" w:author="5158183" w:date="2021-10-29T08:50:00Z">
              <w:r w:rsidRPr="001C0CC4">
                <w:rPr>
                  <w:rFonts w:hint="eastAsia"/>
                  <w:lang w:val="en-US" w:eastAsia="zh-CN"/>
                </w:rPr>
                <w:t>-</w:t>
              </w:r>
            </w:ins>
          </w:p>
        </w:tc>
        <w:tc>
          <w:tcPr>
            <w:tcW w:w="891" w:type="dxa"/>
            <w:shd w:val="clear" w:color="auto" w:fill="auto"/>
          </w:tcPr>
          <w:p w14:paraId="3E650EEF" w14:textId="2AFA2B8D" w:rsidR="00DB2E58" w:rsidRPr="007E23A1" w:rsidRDefault="00DB2E58" w:rsidP="009A279B">
            <w:pPr>
              <w:pStyle w:val="TAC"/>
              <w:rPr>
                <w:ins w:id="1450" w:author="5158183" w:date="2021-10-29T08:50:00Z"/>
                <w:rFonts w:cs="Arial"/>
                <w:szCs w:val="18"/>
              </w:rPr>
            </w:pPr>
            <w:ins w:id="1451" w:author="5158183" w:date="2021-10-29T08:50:00Z">
              <w:r w:rsidRPr="001C0CC4">
                <w:rPr>
                  <w:rFonts w:hint="eastAsia"/>
                  <w:lang w:val="en-US" w:eastAsia="zh-CN"/>
                </w:rPr>
                <w:t>1915.7</w:t>
              </w:r>
            </w:ins>
          </w:p>
        </w:tc>
        <w:tc>
          <w:tcPr>
            <w:tcW w:w="1078" w:type="dxa"/>
            <w:shd w:val="clear" w:color="auto" w:fill="auto"/>
          </w:tcPr>
          <w:p w14:paraId="45FAC3A9" w14:textId="5A6586E1" w:rsidR="00DB2E58" w:rsidRPr="007E23A1" w:rsidRDefault="00DB2E58" w:rsidP="009A279B">
            <w:pPr>
              <w:pStyle w:val="TAC"/>
              <w:rPr>
                <w:ins w:id="1452" w:author="5158183" w:date="2021-10-29T08:50:00Z"/>
                <w:rFonts w:cs="Arial"/>
                <w:szCs w:val="18"/>
                <w:lang w:eastAsia="zh-CN"/>
              </w:rPr>
            </w:pPr>
            <w:ins w:id="1453" w:author="5158183" w:date="2021-10-29T08:50:00Z">
              <w:r w:rsidRPr="001C0CC4">
                <w:rPr>
                  <w:rFonts w:hint="eastAsia"/>
                  <w:lang w:val="en-US" w:eastAsia="zh-CN"/>
                </w:rPr>
                <w:t>-41</w:t>
              </w:r>
            </w:ins>
          </w:p>
        </w:tc>
        <w:tc>
          <w:tcPr>
            <w:tcW w:w="969" w:type="dxa"/>
            <w:shd w:val="clear" w:color="auto" w:fill="auto"/>
          </w:tcPr>
          <w:p w14:paraId="40310642" w14:textId="03F44A99" w:rsidR="00DB2E58" w:rsidRPr="007E23A1" w:rsidRDefault="00DB2E58" w:rsidP="009A279B">
            <w:pPr>
              <w:pStyle w:val="TAC"/>
              <w:rPr>
                <w:ins w:id="1454" w:author="5158183" w:date="2021-10-29T08:50:00Z"/>
                <w:rFonts w:cs="Arial"/>
                <w:szCs w:val="18"/>
                <w:lang w:eastAsia="zh-CN"/>
              </w:rPr>
            </w:pPr>
            <w:ins w:id="1455" w:author="5158183" w:date="2021-10-29T08:50:00Z">
              <w:r w:rsidRPr="001C0CC4">
                <w:rPr>
                  <w:rFonts w:hint="eastAsia"/>
                  <w:lang w:val="en-US" w:eastAsia="zh-CN"/>
                </w:rPr>
                <w:t>0.3</w:t>
              </w:r>
            </w:ins>
          </w:p>
        </w:tc>
        <w:tc>
          <w:tcPr>
            <w:tcW w:w="913" w:type="dxa"/>
            <w:shd w:val="clear" w:color="auto" w:fill="auto"/>
          </w:tcPr>
          <w:p w14:paraId="33C9DFFA" w14:textId="4DDE6F6D" w:rsidR="00DB2E58" w:rsidRPr="007E23A1" w:rsidRDefault="00DB2E58" w:rsidP="009A279B">
            <w:pPr>
              <w:pStyle w:val="TAC"/>
              <w:rPr>
                <w:ins w:id="1456" w:author="5158183" w:date="2021-10-29T08:50:00Z"/>
                <w:rFonts w:cs="Arial"/>
                <w:szCs w:val="18"/>
                <w:lang w:eastAsia="zh-CN"/>
              </w:rPr>
            </w:pPr>
            <w:ins w:id="1457" w:author="5158183" w:date="2021-10-29T08:50:00Z">
              <w:r w:rsidRPr="001C0CC4">
                <w:rPr>
                  <w:rFonts w:hint="eastAsia"/>
                  <w:lang w:val="en-US" w:eastAsia="zh-CN"/>
                </w:rPr>
                <w:t>3</w:t>
              </w:r>
            </w:ins>
          </w:p>
        </w:tc>
      </w:tr>
      <w:tr w:rsidR="009A279B" w:rsidRPr="007E23A1" w14:paraId="7EB09853" w14:textId="77777777" w:rsidTr="00EE37A3">
        <w:tc>
          <w:tcPr>
            <w:tcW w:w="1517" w:type="dxa"/>
            <w:vMerge w:val="restart"/>
            <w:shd w:val="clear" w:color="auto" w:fill="auto"/>
          </w:tcPr>
          <w:p w14:paraId="67602FE1" w14:textId="77777777" w:rsidR="009A279B" w:rsidRPr="007E23A1" w:rsidRDefault="009A279B" w:rsidP="009A279B">
            <w:pPr>
              <w:pStyle w:val="TAC"/>
            </w:pPr>
            <w:r w:rsidRPr="007E23A1">
              <w:t>CA_n8-n78</w:t>
            </w:r>
          </w:p>
        </w:tc>
        <w:tc>
          <w:tcPr>
            <w:tcW w:w="2683" w:type="dxa"/>
            <w:shd w:val="clear" w:color="auto" w:fill="auto"/>
            <w:vAlign w:val="center"/>
          </w:tcPr>
          <w:p w14:paraId="7019C2FF" w14:textId="77777777" w:rsidR="009A279B" w:rsidRPr="007E23A1" w:rsidRDefault="009A279B" w:rsidP="009A279B">
            <w:pPr>
              <w:pStyle w:val="TAL"/>
            </w:pPr>
            <w:r w:rsidRPr="007E23A1">
              <w:t>E-UTRA Band 1,8, 11, 20, 21, 28, 34, 39, 40, 65, 74</w:t>
            </w:r>
          </w:p>
        </w:tc>
        <w:tc>
          <w:tcPr>
            <w:tcW w:w="974" w:type="dxa"/>
            <w:shd w:val="clear" w:color="auto" w:fill="auto"/>
            <w:vAlign w:val="center"/>
          </w:tcPr>
          <w:p w14:paraId="275A9EEF"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04" w:type="dxa"/>
            <w:shd w:val="clear" w:color="auto" w:fill="auto"/>
            <w:vAlign w:val="center"/>
          </w:tcPr>
          <w:p w14:paraId="5A8FF8AF" w14:textId="77777777" w:rsidR="009A279B" w:rsidRPr="007E23A1" w:rsidRDefault="009A279B" w:rsidP="009A279B">
            <w:pPr>
              <w:pStyle w:val="TAC"/>
            </w:pPr>
            <w:r w:rsidRPr="007E23A1">
              <w:t>-</w:t>
            </w:r>
          </w:p>
        </w:tc>
        <w:tc>
          <w:tcPr>
            <w:tcW w:w="891" w:type="dxa"/>
            <w:shd w:val="clear" w:color="auto" w:fill="auto"/>
            <w:vAlign w:val="center"/>
          </w:tcPr>
          <w:p w14:paraId="604444D0"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78" w:type="dxa"/>
            <w:shd w:val="clear" w:color="auto" w:fill="auto"/>
            <w:vAlign w:val="center"/>
          </w:tcPr>
          <w:p w14:paraId="3610C757" w14:textId="77777777" w:rsidR="009A279B" w:rsidRPr="007E23A1" w:rsidRDefault="009A279B" w:rsidP="009A279B">
            <w:pPr>
              <w:pStyle w:val="TAC"/>
            </w:pPr>
            <w:r w:rsidRPr="007E23A1">
              <w:t>-50</w:t>
            </w:r>
          </w:p>
        </w:tc>
        <w:tc>
          <w:tcPr>
            <w:tcW w:w="969" w:type="dxa"/>
            <w:shd w:val="clear" w:color="auto" w:fill="auto"/>
            <w:vAlign w:val="center"/>
          </w:tcPr>
          <w:p w14:paraId="3CBC1E09" w14:textId="77777777" w:rsidR="009A279B" w:rsidRPr="007E23A1" w:rsidRDefault="009A279B" w:rsidP="009A279B">
            <w:pPr>
              <w:pStyle w:val="TAC"/>
            </w:pPr>
            <w:r w:rsidRPr="007E23A1">
              <w:t>1</w:t>
            </w:r>
          </w:p>
        </w:tc>
        <w:tc>
          <w:tcPr>
            <w:tcW w:w="913" w:type="dxa"/>
            <w:shd w:val="clear" w:color="auto" w:fill="auto"/>
            <w:vAlign w:val="center"/>
          </w:tcPr>
          <w:p w14:paraId="17D91969" w14:textId="77777777" w:rsidR="009A279B" w:rsidRPr="007E23A1" w:rsidRDefault="009A279B" w:rsidP="009A279B">
            <w:pPr>
              <w:pStyle w:val="TAC"/>
            </w:pPr>
          </w:p>
        </w:tc>
      </w:tr>
      <w:tr w:rsidR="009A279B" w:rsidRPr="007E23A1" w14:paraId="0C013C46" w14:textId="77777777" w:rsidTr="00EE37A3">
        <w:tc>
          <w:tcPr>
            <w:tcW w:w="1517" w:type="dxa"/>
            <w:vMerge/>
            <w:shd w:val="clear" w:color="auto" w:fill="auto"/>
            <w:vAlign w:val="center"/>
          </w:tcPr>
          <w:p w14:paraId="57D0976B" w14:textId="77777777" w:rsidR="009A279B" w:rsidRPr="007E23A1" w:rsidRDefault="009A279B" w:rsidP="009A279B">
            <w:pPr>
              <w:pStyle w:val="TAC"/>
            </w:pPr>
          </w:p>
        </w:tc>
        <w:tc>
          <w:tcPr>
            <w:tcW w:w="2683" w:type="dxa"/>
            <w:shd w:val="clear" w:color="auto" w:fill="auto"/>
            <w:vAlign w:val="center"/>
          </w:tcPr>
          <w:p w14:paraId="784DDA08" w14:textId="77777777" w:rsidR="009A279B" w:rsidRPr="007E23A1" w:rsidRDefault="009A279B" w:rsidP="009A279B">
            <w:pPr>
              <w:pStyle w:val="TAL"/>
            </w:pPr>
            <w:r w:rsidRPr="007E23A1">
              <w:t xml:space="preserve">E-UTRA Band 3, </w:t>
            </w:r>
            <w:r>
              <w:t xml:space="preserve">7, </w:t>
            </w:r>
            <w:r w:rsidRPr="007E23A1">
              <w:t>41</w:t>
            </w:r>
          </w:p>
        </w:tc>
        <w:tc>
          <w:tcPr>
            <w:tcW w:w="974" w:type="dxa"/>
            <w:shd w:val="clear" w:color="auto" w:fill="auto"/>
            <w:vAlign w:val="center"/>
          </w:tcPr>
          <w:p w14:paraId="5DB24FE7"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04" w:type="dxa"/>
            <w:shd w:val="clear" w:color="auto" w:fill="auto"/>
            <w:vAlign w:val="center"/>
          </w:tcPr>
          <w:p w14:paraId="1CB03972" w14:textId="77777777" w:rsidR="009A279B" w:rsidRPr="007E23A1" w:rsidRDefault="009A279B" w:rsidP="009A279B">
            <w:pPr>
              <w:pStyle w:val="TAC"/>
            </w:pPr>
            <w:r w:rsidRPr="007E23A1">
              <w:t>-</w:t>
            </w:r>
          </w:p>
        </w:tc>
        <w:tc>
          <w:tcPr>
            <w:tcW w:w="891" w:type="dxa"/>
            <w:shd w:val="clear" w:color="auto" w:fill="auto"/>
            <w:vAlign w:val="center"/>
          </w:tcPr>
          <w:p w14:paraId="2F988CCD"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78" w:type="dxa"/>
            <w:shd w:val="clear" w:color="auto" w:fill="auto"/>
            <w:vAlign w:val="center"/>
          </w:tcPr>
          <w:p w14:paraId="0A5E6BC5" w14:textId="77777777" w:rsidR="009A279B" w:rsidRPr="007E23A1" w:rsidRDefault="009A279B" w:rsidP="009A279B">
            <w:pPr>
              <w:pStyle w:val="TAC"/>
            </w:pPr>
            <w:r w:rsidRPr="007E23A1">
              <w:t>-50</w:t>
            </w:r>
          </w:p>
        </w:tc>
        <w:tc>
          <w:tcPr>
            <w:tcW w:w="969" w:type="dxa"/>
            <w:shd w:val="clear" w:color="auto" w:fill="auto"/>
            <w:vAlign w:val="center"/>
          </w:tcPr>
          <w:p w14:paraId="63590921" w14:textId="77777777" w:rsidR="009A279B" w:rsidRPr="007E23A1" w:rsidRDefault="009A279B" w:rsidP="009A279B">
            <w:pPr>
              <w:pStyle w:val="TAC"/>
            </w:pPr>
            <w:r w:rsidRPr="007E23A1">
              <w:t>1</w:t>
            </w:r>
          </w:p>
        </w:tc>
        <w:tc>
          <w:tcPr>
            <w:tcW w:w="913" w:type="dxa"/>
            <w:shd w:val="clear" w:color="auto" w:fill="auto"/>
            <w:vAlign w:val="center"/>
          </w:tcPr>
          <w:p w14:paraId="69C02967" w14:textId="77777777" w:rsidR="009A279B" w:rsidRPr="007E23A1" w:rsidRDefault="009A279B" w:rsidP="009A279B">
            <w:pPr>
              <w:pStyle w:val="TAC"/>
            </w:pPr>
            <w:r w:rsidRPr="007E23A1">
              <w:t>2</w:t>
            </w:r>
          </w:p>
        </w:tc>
      </w:tr>
      <w:tr w:rsidR="009A279B" w:rsidRPr="007E23A1" w14:paraId="06BA249B" w14:textId="77777777" w:rsidTr="00EE37A3">
        <w:tc>
          <w:tcPr>
            <w:tcW w:w="1517" w:type="dxa"/>
            <w:vMerge/>
            <w:shd w:val="clear" w:color="auto" w:fill="auto"/>
          </w:tcPr>
          <w:p w14:paraId="2671F377" w14:textId="77777777" w:rsidR="009A279B" w:rsidRPr="007E23A1" w:rsidRDefault="009A279B" w:rsidP="009A279B">
            <w:pPr>
              <w:pStyle w:val="TAC"/>
            </w:pPr>
          </w:p>
        </w:tc>
        <w:tc>
          <w:tcPr>
            <w:tcW w:w="2683" w:type="dxa"/>
            <w:shd w:val="clear" w:color="auto" w:fill="auto"/>
            <w:vAlign w:val="center"/>
          </w:tcPr>
          <w:p w14:paraId="7C95F23F" w14:textId="77777777" w:rsidR="009A279B" w:rsidRPr="007E23A1" w:rsidRDefault="009A279B" w:rsidP="009A279B">
            <w:pPr>
              <w:pStyle w:val="TAL"/>
            </w:pPr>
            <w:r w:rsidRPr="007E23A1">
              <w:t>Frequency range</w:t>
            </w:r>
          </w:p>
        </w:tc>
        <w:tc>
          <w:tcPr>
            <w:tcW w:w="974" w:type="dxa"/>
            <w:shd w:val="clear" w:color="auto" w:fill="auto"/>
          </w:tcPr>
          <w:p w14:paraId="1F7B48CF" w14:textId="77777777" w:rsidR="009A279B" w:rsidRPr="007E23A1" w:rsidRDefault="009A279B" w:rsidP="009A279B">
            <w:pPr>
              <w:pStyle w:val="TAC"/>
            </w:pPr>
            <w:r w:rsidRPr="007E23A1">
              <w:t>1884.5</w:t>
            </w:r>
          </w:p>
        </w:tc>
        <w:tc>
          <w:tcPr>
            <w:tcW w:w="604" w:type="dxa"/>
            <w:shd w:val="clear" w:color="auto" w:fill="auto"/>
          </w:tcPr>
          <w:p w14:paraId="57A4F2A8" w14:textId="77777777" w:rsidR="009A279B" w:rsidRPr="007E23A1" w:rsidRDefault="009A279B" w:rsidP="009A279B">
            <w:pPr>
              <w:pStyle w:val="TAC"/>
            </w:pPr>
            <w:r w:rsidRPr="007E23A1">
              <w:t>-</w:t>
            </w:r>
          </w:p>
        </w:tc>
        <w:tc>
          <w:tcPr>
            <w:tcW w:w="891" w:type="dxa"/>
            <w:shd w:val="clear" w:color="auto" w:fill="auto"/>
          </w:tcPr>
          <w:p w14:paraId="6DFDFF7B" w14:textId="77777777" w:rsidR="009A279B" w:rsidRPr="007E23A1" w:rsidRDefault="009A279B" w:rsidP="009A279B">
            <w:pPr>
              <w:pStyle w:val="TAC"/>
            </w:pPr>
            <w:r w:rsidRPr="007E23A1">
              <w:t>1915.7</w:t>
            </w:r>
          </w:p>
        </w:tc>
        <w:tc>
          <w:tcPr>
            <w:tcW w:w="1078" w:type="dxa"/>
            <w:shd w:val="clear" w:color="auto" w:fill="auto"/>
          </w:tcPr>
          <w:p w14:paraId="443EF377" w14:textId="77777777" w:rsidR="009A279B" w:rsidRPr="007E23A1" w:rsidRDefault="009A279B" w:rsidP="009A279B">
            <w:pPr>
              <w:pStyle w:val="TAC"/>
            </w:pPr>
            <w:r w:rsidRPr="007E23A1">
              <w:t>-41</w:t>
            </w:r>
          </w:p>
        </w:tc>
        <w:tc>
          <w:tcPr>
            <w:tcW w:w="969" w:type="dxa"/>
            <w:shd w:val="clear" w:color="auto" w:fill="auto"/>
          </w:tcPr>
          <w:p w14:paraId="3E0EF7B8" w14:textId="77777777" w:rsidR="009A279B" w:rsidRPr="007E23A1" w:rsidRDefault="009A279B" w:rsidP="009A279B">
            <w:pPr>
              <w:pStyle w:val="TAC"/>
            </w:pPr>
            <w:r w:rsidRPr="007E23A1">
              <w:t>0.3</w:t>
            </w:r>
          </w:p>
        </w:tc>
        <w:tc>
          <w:tcPr>
            <w:tcW w:w="913" w:type="dxa"/>
            <w:shd w:val="clear" w:color="auto" w:fill="auto"/>
          </w:tcPr>
          <w:p w14:paraId="5F421F5D" w14:textId="77777777" w:rsidR="009A279B" w:rsidRPr="007E23A1" w:rsidRDefault="009A279B" w:rsidP="009A279B">
            <w:pPr>
              <w:pStyle w:val="TAC"/>
            </w:pPr>
            <w:r w:rsidRPr="007E23A1">
              <w:t>3</w:t>
            </w:r>
          </w:p>
        </w:tc>
      </w:tr>
      <w:tr w:rsidR="00DB2E58" w:rsidRPr="007E23A1" w14:paraId="3B74B566" w14:textId="77777777" w:rsidTr="00504AE3">
        <w:trPr>
          <w:ins w:id="1458" w:author="5158183" w:date="2021-10-29T08:50:00Z"/>
        </w:trPr>
        <w:tc>
          <w:tcPr>
            <w:tcW w:w="1517" w:type="dxa"/>
            <w:vMerge w:val="restart"/>
            <w:shd w:val="clear" w:color="auto" w:fill="auto"/>
          </w:tcPr>
          <w:p w14:paraId="1DD35436" w14:textId="685DEAFE" w:rsidR="00DB2E58" w:rsidRPr="007E23A1" w:rsidRDefault="00DB2E58" w:rsidP="009A279B">
            <w:pPr>
              <w:pStyle w:val="TAC"/>
              <w:rPr>
                <w:ins w:id="1459" w:author="5158183" w:date="2021-10-29T08:50:00Z"/>
              </w:rPr>
            </w:pPr>
            <w:ins w:id="1460" w:author="5158183" w:date="2021-10-29T08:50:00Z">
              <w:r>
                <w:rPr>
                  <w:rFonts w:cs="Arial"/>
                  <w:lang w:eastAsia="ja-JP"/>
                </w:rPr>
                <w:t>CA</w:t>
              </w:r>
              <w:r>
                <w:rPr>
                  <w:rFonts w:eastAsia="Times New Roman" w:cs="Arial"/>
                </w:rPr>
                <w:t>_n28-n40</w:t>
              </w:r>
            </w:ins>
          </w:p>
        </w:tc>
        <w:tc>
          <w:tcPr>
            <w:tcW w:w="2683" w:type="dxa"/>
            <w:shd w:val="clear" w:color="auto" w:fill="auto"/>
          </w:tcPr>
          <w:p w14:paraId="4F524D12" w14:textId="760CFA1F" w:rsidR="00DB2E58" w:rsidRPr="007E23A1" w:rsidRDefault="00DB2E58" w:rsidP="009A279B">
            <w:pPr>
              <w:pStyle w:val="TAL"/>
              <w:rPr>
                <w:ins w:id="1461" w:author="5158183" w:date="2021-10-29T08:50:00Z"/>
              </w:rPr>
            </w:pPr>
            <w:ins w:id="1462" w:author="5158183" w:date="2021-10-29T08:50:00Z">
              <w:r>
                <w:rPr>
                  <w:lang w:val="sv-SE" w:eastAsia="ja-JP"/>
                </w:rPr>
                <w:t>E-UTRA Band 1, 3, 5, 7, 8, 18, 19, 20, 26, 27, 28, 31, 34, 38, 41, 72</w:t>
              </w:r>
            </w:ins>
          </w:p>
        </w:tc>
        <w:tc>
          <w:tcPr>
            <w:tcW w:w="974" w:type="dxa"/>
            <w:shd w:val="clear" w:color="auto" w:fill="auto"/>
          </w:tcPr>
          <w:p w14:paraId="236380E2" w14:textId="6AE46E05" w:rsidR="00DB2E58" w:rsidRPr="007E23A1" w:rsidRDefault="00DB2E58" w:rsidP="009A279B">
            <w:pPr>
              <w:pStyle w:val="TAC"/>
              <w:rPr>
                <w:ins w:id="1463" w:author="5158183" w:date="2021-10-29T08:50:00Z"/>
              </w:rPr>
            </w:pPr>
            <w:proofErr w:type="spellStart"/>
            <w:ins w:id="1464" w:author="5158183" w:date="2021-10-29T08:50:00Z">
              <w:r>
                <w:t>F</w:t>
              </w:r>
              <w:r>
                <w:rPr>
                  <w:vertAlign w:val="subscript"/>
                </w:rPr>
                <w:t>DL_low</w:t>
              </w:r>
              <w:proofErr w:type="spellEnd"/>
            </w:ins>
          </w:p>
        </w:tc>
        <w:tc>
          <w:tcPr>
            <w:tcW w:w="604" w:type="dxa"/>
            <w:shd w:val="clear" w:color="auto" w:fill="auto"/>
          </w:tcPr>
          <w:p w14:paraId="3B5433AC" w14:textId="585DB245" w:rsidR="00DB2E58" w:rsidRPr="007E23A1" w:rsidRDefault="00DB2E58" w:rsidP="009A279B">
            <w:pPr>
              <w:pStyle w:val="TAC"/>
              <w:rPr>
                <w:ins w:id="1465" w:author="5158183" w:date="2021-10-29T08:50:00Z"/>
              </w:rPr>
            </w:pPr>
            <w:ins w:id="1466" w:author="5158183" w:date="2021-10-29T08:50:00Z">
              <w:r>
                <w:t>-</w:t>
              </w:r>
            </w:ins>
          </w:p>
        </w:tc>
        <w:tc>
          <w:tcPr>
            <w:tcW w:w="891" w:type="dxa"/>
            <w:shd w:val="clear" w:color="auto" w:fill="auto"/>
          </w:tcPr>
          <w:p w14:paraId="284F1199" w14:textId="1D8CF608" w:rsidR="00DB2E58" w:rsidRPr="007E23A1" w:rsidRDefault="00DB2E58" w:rsidP="009A279B">
            <w:pPr>
              <w:pStyle w:val="TAC"/>
              <w:rPr>
                <w:ins w:id="1467" w:author="5158183" w:date="2021-10-29T08:50:00Z"/>
              </w:rPr>
            </w:pPr>
            <w:proofErr w:type="spellStart"/>
            <w:ins w:id="1468" w:author="5158183" w:date="2021-10-29T08:50:00Z">
              <w:r>
                <w:t>F</w:t>
              </w:r>
              <w:r>
                <w:rPr>
                  <w:vertAlign w:val="subscript"/>
                </w:rPr>
                <w:t>DL_high</w:t>
              </w:r>
              <w:proofErr w:type="spellEnd"/>
            </w:ins>
          </w:p>
        </w:tc>
        <w:tc>
          <w:tcPr>
            <w:tcW w:w="1078" w:type="dxa"/>
            <w:shd w:val="clear" w:color="auto" w:fill="auto"/>
          </w:tcPr>
          <w:p w14:paraId="7C62D253" w14:textId="43C75923" w:rsidR="00DB2E58" w:rsidRPr="007E23A1" w:rsidRDefault="00DB2E58" w:rsidP="009A279B">
            <w:pPr>
              <w:pStyle w:val="TAC"/>
              <w:rPr>
                <w:ins w:id="1469" w:author="5158183" w:date="2021-10-29T08:50:00Z"/>
              </w:rPr>
            </w:pPr>
            <w:ins w:id="1470" w:author="5158183" w:date="2021-10-29T08:50:00Z">
              <w:r>
                <w:t>-50</w:t>
              </w:r>
            </w:ins>
          </w:p>
        </w:tc>
        <w:tc>
          <w:tcPr>
            <w:tcW w:w="969" w:type="dxa"/>
            <w:shd w:val="clear" w:color="auto" w:fill="auto"/>
          </w:tcPr>
          <w:p w14:paraId="762BBFBF" w14:textId="51B37173" w:rsidR="00DB2E58" w:rsidRPr="007E23A1" w:rsidRDefault="00DB2E58" w:rsidP="009A279B">
            <w:pPr>
              <w:pStyle w:val="TAC"/>
              <w:rPr>
                <w:ins w:id="1471" w:author="5158183" w:date="2021-10-29T08:50:00Z"/>
              </w:rPr>
            </w:pPr>
            <w:ins w:id="1472" w:author="5158183" w:date="2021-10-29T08:50:00Z">
              <w:r>
                <w:t>1</w:t>
              </w:r>
            </w:ins>
          </w:p>
        </w:tc>
        <w:tc>
          <w:tcPr>
            <w:tcW w:w="913" w:type="dxa"/>
            <w:shd w:val="clear" w:color="auto" w:fill="auto"/>
          </w:tcPr>
          <w:p w14:paraId="0767FD7F" w14:textId="77777777" w:rsidR="00DB2E58" w:rsidRPr="007E23A1" w:rsidRDefault="00DB2E58" w:rsidP="009A279B">
            <w:pPr>
              <w:pStyle w:val="TAC"/>
              <w:rPr>
                <w:ins w:id="1473" w:author="5158183" w:date="2021-10-29T08:50:00Z"/>
              </w:rPr>
            </w:pPr>
          </w:p>
        </w:tc>
      </w:tr>
      <w:tr w:rsidR="00DB2E58" w:rsidRPr="007E23A1" w14:paraId="09971799" w14:textId="77777777" w:rsidTr="00504AE3">
        <w:trPr>
          <w:ins w:id="1474" w:author="5158183" w:date="2021-10-29T08:50:00Z"/>
        </w:trPr>
        <w:tc>
          <w:tcPr>
            <w:tcW w:w="1517" w:type="dxa"/>
            <w:vMerge/>
            <w:shd w:val="clear" w:color="auto" w:fill="auto"/>
          </w:tcPr>
          <w:p w14:paraId="79BFB550" w14:textId="77777777" w:rsidR="00DB2E58" w:rsidRPr="007E23A1" w:rsidRDefault="00DB2E58" w:rsidP="009A279B">
            <w:pPr>
              <w:pStyle w:val="TAC"/>
              <w:rPr>
                <w:ins w:id="1475" w:author="5158183" w:date="2021-10-29T08:50:00Z"/>
              </w:rPr>
            </w:pPr>
          </w:p>
        </w:tc>
        <w:tc>
          <w:tcPr>
            <w:tcW w:w="2683" w:type="dxa"/>
            <w:shd w:val="clear" w:color="auto" w:fill="auto"/>
          </w:tcPr>
          <w:p w14:paraId="6C142B88" w14:textId="77777777" w:rsidR="00DB2E58" w:rsidRDefault="00DB2E58" w:rsidP="009A279B">
            <w:pPr>
              <w:pStyle w:val="TAL"/>
              <w:rPr>
                <w:ins w:id="1476" w:author="5158183" w:date="2021-10-29T08:50:00Z"/>
                <w:lang w:val="sv-SE" w:eastAsia="ja-JP"/>
              </w:rPr>
            </w:pPr>
            <w:ins w:id="1477" w:author="5158183" w:date="2021-10-29T08:50:00Z">
              <w:r>
                <w:rPr>
                  <w:lang w:val="sv-SE" w:eastAsia="ja-JP"/>
                </w:rPr>
                <w:t>E-UTRA Band 11, 21, 22, 32, 42, 43, 50, 51, 52, 65, 73, 74, 75, 76</w:t>
              </w:r>
            </w:ins>
          </w:p>
          <w:p w14:paraId="4A9BB220" w14:textId="5CD6E9AE" w:rsidR="00DB2E58" w:rsidRPr="007E23A1" w:rsidRDefault="00DB2E58" w:rsidP="009A279B">
            <w:pPr>
              <w:pStyle w:val="TAL"/>
              <w:rPr>
                <w:ins w:id="1478" w:author="5158183" w:date="2021-10-29T08:50:00Z"/>
              </w:rPr>
            </w:pPr>
            <w:ins w:id="1479" w:author="5158183" w:date="2021-10-29T08:50:00Z">
              <w:r>
                <w:rPr>
                  <w:lang w:val="sv-SE" w:eastAsia="ja-JP"/>
                </w:rPr>
                <w:t>NR band n77, n78, n79</w:t>
              </w:r>
            </w:ins>
          </w:p>
        </w:tc>
        <w:tc>
          <w:tcPr>
            <w:tcW w:w="974" w:type="dxa"/>
            <w:shd w:val="clear" w:color="auto" w:fill="auto"/>
          </w:tcPr>
          <w:p w14:paraId="520D5D66" w14:textId="3BCF99FE" w:rsidR="00DB2E58" w:rsidRPr="007E23A1" w:rsidRDefault="00DB2E58" w:rsidP="009A279B">
            <w:pPr>
              <w:pStyle w:val="TAC"/>
              <w:rPr>
                <w:ins w:id="1480" w:author="5158183" w:date="2021-10-29T08:50:00Z"/>
              </w:rPr>
            </w:pPr>
            <w:proofErr w:type="spellStart"/>
            <w:ins w:id="1481" w:author="5158183" w:date="2021-10-29T08:50:00Z">
              <w:r>
                <w:t>F</w:t>
              </w:r>
              <w:r>
                <w:rPr>
                  <w:vertAlign w:val="subscript"/>
                </w:rPr>
                <w:t>DL_low</w:t>
              </w:r>
              <w:proofErr w:type="spellEnd"/>
            </w:ins>
          </w:p>
        </w:tc>
        <w:tc>
          <w:tcPr>
            <w:tcW w:w="604" w:type="dxa"/>
            <w:shd w:val="clear" w:color="auto" w:fill="auto"/>
          </w:tcPr>
          <w:p w14:paraId="65C501D9" w14:textId="265380B0" w:rsidR="00DB2E58" w:rsidRPr="007E23A1" w:rsidRDefault="00DB2E58" w:rsidP="009A279B">
            <w:pPr>
              <w:pStyle w:val="TAC"/>
              <w:rPr>
                <w:ins w:id="1482" w:author="5158183" w:date="2021-10-29T08:50:00Z"/>
              </w:rPr>
            </w:pPr>
            <w:ins w:id="1483" w:author="5158183" w:date="2021-10-29T08:50:00Z">
              <w:r>
                <w:t>-</w:t>
              </w:r>
            </w:ins>
          </w:p>
        </w:tc>
        <w:tc>
          <w:tcPr>
            <w:tcW w:w="891" w:type="dxa"/>
            <w:shd w:val="clear" w:color="auto" w:fill="auto"/>
          </w:tcPr>
          <w:p w14:paraId="51E4BBF8" w14:textId="6C7CAA7D" w:rsidR="00DB2E58" w:rsidRPr="007E23A1" w:rsidRDefault="00DB2E58" w:rsidP="009A279B">
            <w:pPr>
              <w:pStyle w:val="TAC"/>
              <w:rPr>
                <w:ins w:id="1484" w:author="5158183" w:date="2021-10-29T08:50:00Z"/>
              </w:rPr>
            </w:pPr>
            <w:proofErr w:type="spellStart"/>
            <w:ins w:id="1485" w:author="5158183" w:date="2021-10-29T08:50:00Z">
              <w:r>
                <w:t>F</w:t>
              </w:r>
              <w:r>
                <w:rPr>
                  <w:vertAlign w:val="subscript"/>
                </w:rPr>
                <w:t>DL_high</w:t>
              </w:r>
              <w:proofErr w:type="spellEnd"/>
            </w:ins>
          </w:p>
        </w:tc>
        <w:tc>
          <w:tcPr>
            <w:tcW w:w="1078" w:type="dxa"/>
            <w:shd w:val="clear" w:color="auto" w:fill="auto"/>
          </w:tcPr>
          <w:p w14:paraId="4F0C06A3" w14:textId="05A5735A" w:rsidR="00DB2E58" w:rsidRPr="007E23A1" w:rsidRDefault="00DB2E58" w:rsidP="009A279B">
            <w:pPr>
              <w:pStyle w:val="TAC"/>
              <w:rPr>
                <w:ins w:id="1486" w:author="5158183" w:date="2021-10-29T08:50:00Z"/>
              </w:rPr>
            </w:pPr>
            <w:ins w:id="1487" w:author="5158183" w:date="2021-10-29T08:50:00Z">
              <w:r>
                <w:t>-50</w:t>
              </w:r>
            </w:ins>
          </w:p>
        </w:tc>
        <w:tc>
          <w:tcPr>
            <w:tcW w:w="969" w:type="dxa"/>
            <w:shd w:val="clear" w:color="auto" w:fill="auto"/>
          </w:tcPr>
          <w:p w14:paraId="1B678A7C" w14:textId="3746F393" w:rsidR="00DB2E58" w:rsidRPr="007E23A1" w:rsidRDefault="00DB2E58" w:rsidP="009A279B">
            <w:pPr>
              <w:pStyle w:val="TAC"/>
              <w:rPr>
                <w:ins w:id="1488" w:author="5158183" w:date="2021-10-29T08:50:00Z"/>
              </w:rPr>
            </w:pPr>
            <w:ins w:id="1489" w:author="5158183" w:date="2021-10-29T08:50:00Z">
              <w:r>
                <w:t>1</w:t>
              </w:r>
            </w:ins>
          </w:p>
        </w:tc>
        <w:tc>
          <w:tcPr>
            <w:tcW w:w="913" w:type="dxa"/>
            <w:shd w:val="clear" w:color="auto" w:fill="auto"/>
          </w:tcPr>
          <w:p w14:paraId="6E3886C5" w14:textId="37FB2ADD" w:rsidR="00DB2E58" w:rsidRPr="007E23A1" w:rsidRDefault="00DB2E58" w:rsidP="009A279B">
            <w:pPr>
              <w:pStyle w:val="TAC"/>
              <w:rPr>
                <w:ins w:id="1490" w:author="5158183" w:date="2021-10-29T08:50:00Z"/>
              </w:rPr>
            </w:pPr>
            <w:ins w:id="1491" w:author="5158183" w:date="2021-10-29T08:50:00Z">
              <w:r>
                <w:t>2</w:t>
              </w:r>
            </w:ins>
          </w:p>
        </w:tc>
      </w:tr>
      <w:tr w:rsidR="00DB2E58" w:rsidRPr="007E23A1" w14:paraId="5EDC76B1" w14:textId="77777777" w:rsidTr="00504AE3">
        <w:trPr>
          <w:ins w:id="1492" w:author="5158183" w:date="2021-10-29T08:50:00Z"/>
        </w:trPr>
        <w:tc>
          <w:tcPr>
            <w:tcW w:w="1517" w:type="dxa"/>
            <w:vMerge/>
            <w:shd w:val="clear" w:color="auto" w:fill="auto"/>
          </w:tcPr>
          <w:p w14:paraId="7410ADC1" w14:textId="77777777" w:rsidR="00DB2E58" w:rsidRPr="007E23A1" w:rsidRDefault="00DB2E58" w:rsidP="009A279B">
            <w:pPr>
              <w:pStyle w:val="TAC"/>
              <w:rPr>
                <w:ins w:id="1493" w:author="5158183" w:date="2021-10-29T08:50:00Z"/>
              </w:rPr>
            </w:pPr>
          </w:p>
        </w:tc>
        <w:tc>
          <w:tcPr>
            <w:tcW w:w="2683" w:type="dxa"/>
            <w:shd w:val="clear" w:color="auto" w:fill="auto"/>
          </w:tcPr>
          <w:p w14:paraId="3EE6C5D7" w14:textId="39A83FAB" w:rsidR="00DB2E58" w:rsidRPr="007E23A1" w:rsidRDefault="00DB2E58" w:rsidP="009A279B">
            <w:pPr>
              <w:pStyle w:val="TAL"/>
              <w:rPr>
                <w:ins w:id="1494" w:author="5158183" w:date="2021-10-29T08:50:00Z"/>
              </w:rPr>
            </w:pPr>
            <w:ins w:id="1495" w:author="5158183" w:date="2021-10-29T08:50:00Z">
              <w:r w:rsidRPr="001C0CC4">
                <w:rPr>
                  <w:rFonts w:eastAsia="SimSun" w:hint="eastAsia"/>
                </w:rPr>
                <w:t>Frequency range</w:t>
              </w:r>
            </w:ins>
          </w:p>
        </w:tc>
        <w:tc>
          <w:tcPr>
            <w:tcW w:w="974" w:type="dxa"/>
            <w:shd w:val="clear" w:color="auto" w:fill="auto"/>
          </w:tcPr>
          <w:p w14:paraId="3640A558" w14:textId="069F65BB" w:rsidR="00DB2E58" w:rsidRPr="007E23A1" w:rsidRDefault="00DB2E58" w:rsidP="009A279B">
            <w:pPr>
              <w:pStyle w:val="TAC"/>
              <w:rPr>
                <w:ins w:id="1496" w:author="5158183" w:date="2021-10-29T08:50:00Z"/>
              </w:rPr>
            </w:pPr>
            <w:ins w:id="1497" w:author="5158183" w:date="2021-10-29T08:50:00Z">
              <w:r w:rsidRPr="001C0CC4">
                <w:rPr>
                  <w:rFonts w:hint="eastAsia"/>
                  <w:lang w:val="en-US" w:eastAsia="zh-CN"/>
                </w:rPr>
                <w:t>1884.5</w:t>
              </w:r>
            </w:ins>
          </w:p>
        </w:tc>
        <w:tc>
          <w:tcPr>
            <w:tcW w:w="604" w:type="dxa"/>
            <w:shd w:val="clear" w:color="auto" w:fill="auto"/>
          </w:tcPr>
          <w:p w14:paraId="6913EB72" w14:textId="2C0E6BE9" w:rsidR="00DB2E58" w:rsidRPr="007E23A1" w:rsidRDefault="00DB2E58" w:rsidP="009A279B">
            <w:pPr>
              <w:pStyle w:val="TAC"/>
              <w:rPr>
                <w:ins w:id="1498" w:author="5158183" w:date="2021-10-29T08:50:00Z"/>
              </w:rPr>
            </w:pPr>
            <w:ins w:id="1499" w:author="5158183" w:date="2021-10-29T08:50:00Z">
              <w:r w:rsidRPr="001C0CC4">
                <w:rPr>
                  <w:rFonts w:hint="eastAsia"/>
                  <w:lang w:val="en-US" w:eastAsia="zh-CN"/>
                </w:rPr>
                <w:t>-</w:t>
              </w:r>
            </w:ins>
          </w:p>
        </w:tc>
        <w:tc>
          <w:tcPr>
            <w:tcW w:w="891" w:type="dxa"/>
            <w:shd w:val="clear" w:color="auto" w:fill="auto"/>
          </w:tcPr>
          <w:p w14:paraId="3C3C6362" w14:textId="404E8D3B" w:rsidR="00DB2E58" w:rsidRPr="007E23A1" w:rsidRDefault="00DB2E58" w:rsidP="009A279B">
            <w:pPr>
              <w:pStyle w:val="TAC"/>
              <w:rPr>
                <w:ins w:id="1500" w:author="5158183" w:date="2021-10-29T08:50:00Z"/>
              </w:rPr>
            </w:pPr>
            <w:ins w:id="1501" w:author="5158183" w:date="2021-10-29T08:50:00Z">
              <w:r w:rsidRPr="001C0CC4">
                <w:rPr>
                  <w:rFonts w:hint="eastAsia"/>
                  <w:lang w:val="en-US" w:eastAsia="zh-CN"/>
                </w:rPr>
                <w:t>1915.7</w:t>
              </w:r>
            </w:ins>
          </w:p>
        </w:tc>
        <w:tc>
          <w:tcPr>
            <w:tcW w:w="1078" w:type="dxa"/>
            <w:shd w:val="clear" w:color="auto" w:fill="auto"/>
          </w:tcPr>
          <w:p w14:paraId="73BD80D0" w14:textId="208CE421" w:rsidR="00DB2E58" w:rsidRPr="007E23A1" w:rsidRDefault="00DB2E58" w:rsidP="009A279B">
            <w:pPr>
              <w:pStyle w:val="TAC"/>
              <w:rPr>
                <w:ins w:id="1502" w:author="5158183" w:date="2021-10-29T08:50:00Z"/>
              </w:rPr>
            </w:pPr>
            <w:ins w:id="1503" w:author="5158183" w:date="2021-10-29T08:50:00Z">
              <w:r w:rsidRPr="001C0CC4">
                <w:rPr>
                  <w:rFonts w:hint="eastAsia"/>
                  <w:lang w:val="en-US" w:eastAsia="zh-CN"/>
                </w:rPr>
                <w:t>-41</w:t>
              </w:r>
            </w:ins>
          </w:p>
        </w:tc>
        <w:tc>
          <w:tcPr>
            <w:tcW w:w="969" w:type="dxa"/>
            <w:shd w:val="clear" w:color="auto" w:fill="auto"/>
          </w:tcPr>
          <w:p w14:paraId="4803A013" w14:textId="58189BB5" w:rsidR="00DB2E58" w:rsidRPr="007E23A1" w:rsidRDefault="00DB2E58" w:rsidP="009A279B">
            <w:pPr>
              <w:pStyle w:val="TAC"/>
              <w:rPr>
                <w:ins w:id="1504" w:author="5158183" w:date="2021-10-29T08:50:00Z"/>
              </w:rPr>
            </w:pPr>
            <w:ins w:id="1505" w:author="5158183" w:date="2021-10-29T08:50:00Z">
              <w:r w:rsidRPr="001C0CC4">
                <w:rPr>
                  <w:rFonts w:hint="eastAsia"/>
                  <w:lang w:val="en-US" w:eastAsia="zh-CN"/>
                </w:rPr>
                <w:t>0.3</w:t>
              </w:r>
            </w:ins>
          </w:p>
        </w:tc>
        <w:tc>
          <w:tcPr>
            <w:tcW w:w="913" w:type="dxa"/>
            <w:shd w:val="clear" w:color="auto" w:fill="auto"/>
          </w:tcPr>
          <w:p w14:paraId="4E20E420" w14:textId="431A40CD" w:rsidR="00DB2E58" w:rsidRPr="007E23A1" w:rsidRDefault="00DB2E58" w:rsidP="009A279B">
            <w:pPr>
              <w:pStyle w:val="TAC"/>
              <w:rPr>
                <w:ins w:id="1506" w:author="5158183" w:date="2021-10-29T08:50:00Z"/>
              </w:rPr>
            </w:pPr>
            <w:ins w:id="1507" w:author="5158183" w:date="2021-10-29T08:50:00Z">
              <w:r w:rsidRPr="001C0CC4">
                <w:rPr>
                  <w:rFonts w:hint="eastAsia"/>
                  <w:lang w:val="en-US" w:eastAsia="zh-CN"/>
                </w:rPr>
                <w:t>3</w:t>
              </w:r>
            </w:ins>
          </w:p>
        </w:tc>
      </w:tr>
      <w:tr w:rsidR="009A279B" w:rsidRPr="007E23A1" w14:paraId="525B80D2" w14:textId="77777777" w:rsidTr="00EE37A3">
        <w:tc>
          <w:tcPr>
            <w:tcW w:w="1517" w:type="dxa"/>
            <w:vMerge w:val="restart"/>
            <w:shd w:val="clear" w:color="auto" w:fill="auto"/>
          </w:tcPr>
          <w:p w14:paraId="2E1AFE6A" w14:textId="77777777" w:rsidR="009A279B" w:rsidRPr="007E23A1" w:rsidRDefault="009A279B" w:rsidP="009A279B">
            <w:pPr>
              <w:pStyle w:val="TAC"/>
            </w:pPr>
            <w:r w:rsidRPr="007E23A1">
              <w:rPr>
                <w:lang w:eastAsia="zh-CN"/>
              </w:rPr>
              <w:t>CA_n28-n41</w:t>
            </w:r>
          </w:p>
        </w:tc>
        <w:tc>
          <w:tcPr>
            <w:tcW w:w="2683" w:type="dxa"/>
            <w:shd w:val="clear" w:color="auto" w:fill="auto"/>
            <w:vAlign w:val="bottom"/>
          </w:tcPr>
          <w:p w14:paraId="5C9EF382" w14:textId="77777777" w:rsidR="009A279B" w:rsidRPr="007E23A1" w:rsidRDefault="009A279B" w:rsidP="009A279B">
            <w:pPr>
              <w:pStyle w:val="TAL"/>
            </w:pPr>
            <w:r w:rsidRPr="007E23A1">
              <w:t>E-UTRA Band 2, 3, 5, 8, 25, 26, 27, 34</w:t>
            </w:r>
          </w:p>
        </w:tc>
        <w:tc>
          <w:tcPr>
            <w:tcW w:w="974" w:type="dxa"/>
            <w:shd w:val="clear" w:color="auto" w:fill="auto"/>
            <w:vAlign w:val="center"/>
          </w:tcPr>
          <w:p w14:paraId="58F0BB9C" w14:textId="77777777" w:rsidR="009A279B" w:rsidRPr="007E23A1" w:rsidRDefault="009A279B" w:rsidP="009A279B">
            <w:pPr>
              <w:pStyle w:val="TAC"/>
            </w:pPr>
            <w:proofErr w:type="spellStart"/>
            <w:r w:rsidRPr="007E23A1">
              <w:t>F</w:t>
            </w:r>
            <w:r w:rsidRPr="007E23A1">
              <w:rPr>
                <w:vertAlign w:val="subscript"/>
                <w:lang w:eastAsia="ja-JP"/>
              </w:rPr>
              <w:t>DL_low</w:t>
            </w:r>
            <w:proofErr w:type="spellEnd"/>
          </w:p>
        </w:tc>
        <w:tc>
          <w:tcPr>
            <w:tcW w:w="604" w:type="dxa"/>
            <w:shd w:val="clear" w:color="auto" w:fill="auto"/>
            <w:vAlign w:val="center"/>
          </w:tcPr>
          <w:p w14:paraId="265A3367" w14:textId="77777777" w:rsidR="009A279B" w:rsidRPr="007E23A1" w:rsidRDefault="009A279B" w:rsidP="009A279B">
            <w:pPr>
              <w:pStyle w:val="TAC"/>
            </w:pPr>
            <w:r w:rsidRPr="007E23A1">
              <w:t>-</w:t>
            </w:r>
          </w:p>
        </w:tc>
        <w:tc>
          <w:tcPr>
            <w:tcW w:w="891" w:type="dxa"/>
            <w:shd w:val="clear" w:color="auto" w:fill="auto"/>
            <w:vAlign w:val="center"/>
          </w:tcPr>
          <w:p w14:paraId="6D72C730" w14:textId="77777777" w:rsidR="009A279B" w:rsidRPr="007E23A1" w:rsidRDefault="009A279B" w:rsidP="009A279B">
            <w:pPr>
              <w:pStyle w:val="TAC"/>
            </w:pPr>
            <w:proofErr w:type="spellStart"/>
            <w:r w:rsidRPr="007E23A1">
              <w:t>F</w:t>
            </w:r>
            <w:r w:rsidRPr="007E23A1">
              <w:rPr>
                <w:vertAlign w:val="subscript"/>
                <w:lang w:eastAsia="ja-JP"/>
              </w:rPr>
              <w:t>DL_high</w:t>
            </w:r>
            <w:proofErr w:type="spellEnd"/>
          </w:p>
        </w:tc>
        <w:tc>
          <w:tcPr>
            <w:tcW w:w="1078" w:type="dxa"/>
            <w:shd w:val="clear" w:color="auto" w:fill="auto"/>
            <w:vAlign w:val="center"/>
          </w:tcPr>
          <w:p w14:paraId="6750754B" w14:textId="77777777" w:rsidR="009A279B" w:rsidRPr="007E23A1" w:rsidRDefault="009A279B" w:rsidP="009A279B">
            <w:pPr>
              <w:pStyle w:val="TAC"/>
            </w:pPr>
            <w:r w:rsidRPr="007E23A1">
              <w:t>-50</w:t>
            </w:r>
          </w:p>
        </w:tc>
        <w:tc>
          <w:tcPr>
            <w:tcW w:w="969" w:type="dxa"/>
            <w:shd w:val="clear" w:color="auto" w:fill="auto"/>
            <w:vAlign w:val="center"/>
          </w:tcPr>
          <w:p w14:paraId="14B0BE00" w14:textId="77777777" w:rsidR="009A279B" w:rsidRPr="007E23A1" w:rsidRDefault="009A279B" w:rsidP="009A279B">
            <w:pPr>
              <w:pStyle w:val="TAC"/>
            </w:pPr>
            <w:r w:rsidRPr="007E23A1">
              <w:t>1</w:t>
            </w:r>
          </w:p>
        </w:tc>
        <w:tc>
          <w:tcPr>
            <w:tcW w:w="913" w:type="dxa"/>
            <w:shd w:val="clear" w:color="auto" w:fill="auto"/>
            <w:vAlign w:val="center"/>
          </w:tcPr>
          <w:p w14:paraId="5B75D439" w14:textId="77777777" w:rsidR="009A279B" w:rsidRPr="007E23A1" w:rsidRDefault="009A279B" w:rsidP="009A279B">
            <w:pPr>
              <w:pStyle w:val="TAC"/>
            </w:pPr>
          </w:p>
        </w:tc>
      </w:tr>
      <w:tr w:rsidR="009A279B" w:rsidRPr="007E23A1" w14:paraId="3D08CC31" w14:textId="77777777" w:rsidTr="00EE37A3">
        <w:tc>
          <w:tcPr>
            <w:tcW w:w="1517" w:type="dxa"/>
            <w:vMerge/>
            <w:shd w:val="clear" w:color="auto" w:fill="auto"/>
          </w:tcPr>
          <w:p w14:paraId="1B69EAA2" w14:textId="77777777" w:rsidR="009A279B" w:rsidRPr="007E23A1" w:rsidRDefault="009A279B" w:rsidP="009A279B">
            <w:pPr>
              <w:pStyle w:val="TAC"/>
            </w:pPr>
          </w:p>
        </w:tc>
        <w:tc>
          <w:tcPr>
            <w:tcW w:w="2683" w:type="dxa"/>
            <w:shd w:val="clear" w:color="auto" w:fill="auto"/>
            <w:vAlign w:val="bottom"/>
          </w:tcPr>
          <w:p w14:paraId="495B035F" w14:textId="77777777" w:rsidR="009A279B" w:rsidRPr="007E23A1" w:rsidRDefault="009A279B" w:rsidP="009A279B">
            <w:pPr>
              <w:pStyle w:val="TAL"/>
            </w:pPr>
            <w:r w:rsidRPr="007E23A1">
              <w:t>E-UTRA Band 4, 42, 50, 51, 52, 65, 66, 73, 74</w:t>
            </w:r>
          </w:p>
          <w:p w14:paraId="439D2808" w14:textId="77777777" w:rsidR="009A279B" w:rsidRPr="007E23A1" w:rsidRDefault="009A279B" w:rsidP="009A279B">
            <w:pPr>
              <w:pStyle w:val="TAL"/>
            </w:pPr>
            <w:r w:rsidRPr="007E23A1">
              <w:rPr>
                <w:lang w:eastAsia="zh-CN"/>
              </w:rPr>
              <w:t>NR Band n77, n78, n79</w:t>
            </w:r>
          </w:p>
        </w:tc>
        <w:tc>
          <w:tcPr>
            <w:tcW w:w="974" w:type="dxa"/>
            <w:shd w:val="clear" w:color="auto" w:fill="auto"/>
            <w:vAlign w:val="center"/>
          </w:tcPr>
          <w:p w14:paraId="7F15908C" w14:textId="77777777" w:rsidR="009A279B" w:rsidRPr="007E23A1" w:rsidRDefault="009A279B" w:rsidP="009A279B">
            <w:pPr>
              <w:pStyle w:val="TAC"/>
            </w:pPr>
            <w:proofErr w:type="spellStart"/>
            <w:r w:rsidRPr="007E23A1">
              <w:rPr>
                <w:rFonts w:cs="Arial"/>
              </w:rPr>
              <w:t>F</w:t>
            </w:r>
            <w:r w:rsidRPr="007E23A1">
              <w:rPr>
                <w:rFonts w:cs="Arial"/>
                <w:vertAlign w:val="subscript"/>
              </w:rPr>
              <w:t>DL_low</w:t>
            </w:r>
            <w:proofErr w:type="spellEnd"/>
          </w:p>
        </w:tc>
        <w:tc>
          <w:tcPr>
            <w:tcW w:w="604" w:type="dxa"/>
            <w:shd w:val="clear" w:color="auto" w:fill="auto"/>
            <w:vAlign w:val="center"/>
          </w:tcPr>
          <w:p w14:paraId="79573C4C" w14:textId="77777777" w:rsidR="009A279B" w:rsidRPr="007E23A1" w:rsidRDefault="009A279B" w:rsidP="009A279B">
            <w:pPr>
              <w:pStyle w:val="TAC"/>
            </w:pPr>
            <w:r w:rsidRPr="007E23A1">
              <w:rPr>
                <w:rFonts w:cs="Arial"/>
              </w:rPr>
              <w:t>-</w:t>
            </w:r>
          </w:p>
        </w:tc>
        <w:tc>
          <w:tcPr>
            <w:tcW w:w="891" w:type="dxa"/>
            <w:shd w:val="clear" w:color="auto" w:fill="auto"/>
            <w:vAlign w:val="center"/>
          </w:tcPr>
          <w:p w14:paraId="22B1301D" w14:textId="77777777" w:rsidR="009A279B" w:rsidRPr="007E23A1" w:rsidRDefault="009A279B" w:rsidP="009A279B">
            <w:pPr>
              <w:pStyle w:val="TAC"/>
            </w:pPr>
            <w:proofErr w:type="spellStart"/>
            <w:r w:rsidRPr="007E23A1">
              <w:rPr>
                <w:rFonts w:cs="Arial"/>
              </w:rPr>
              <w:t>F</w:t>
            </w:r>
            <w:r w:rsidRPr="007E23A1">
              <w:rPr>
                <w:rFonts w:cs="Arial"/>
                <w:vertAlign w:val="subscript"/>
              </w:rPr>
              <w:t>DL_high</w:t>
            </w:r>
            <w:proofErr w:type="spellEnd"/>
          </w:p>
        </w:tc>
        <w:tc>
          <w:tcPr>
            <w:tcW w:w="1078" w:type="dxa"/>
            <w:shd w:val="clear" w:color="auto" w:fill="auto"/>
            <w:vAlign w:val="center"/>
          </w:tcPr>
          <w:p w14:paraId="028F8FCC" w14:textId="77777777" w:rsidR="009A279B" w:rsidRPr="007E23A1" w:rsidRDefault="009A279B" w:rsidP="009A279B">
            <w:pPr>
              <w:pStyle w:val="TAC"/>
            </w:pPr>
            <w:r w:rsidRPr="007E23A1">
              <w:rPr>
                <w:rFonts w:cs="Arial"/>
              </w:rPr>
              <w:t>-50</w:t>
            </w:r>
          </w:p>
        </w:tc>
        <w:tc>
          <w:tcPr>
            <w:tcW w:w="969" w:type="dxa"/>
            <w:shd w:val="clear" w:color="auto" w:fill="auto"/>
            <w:vAlign w:val="center"/>
          </w:tcPr>
          <w:p w14:paraId="588C2E9E" w14:textId="77777777" w:rsidR="009A279B" w:rsidRPr="007E23A1" w:rsidRDefault="009A279B" w:rsidP="009A279B">
            <w:pPr>
              <w:pStyle w:val="TAC"/>
            </w:pPr>
            <w:r w:rsidRPr="007E23A1">
              <w:rPr>
                <w:rFonts w:cs="Arial"/>
              </w:rPr>
              <w:t>1</w:t>
            </w:r>
          </w:p>
        </w:tc>
        <w:tc>
          <w:tcPr>
            <w:tcW w:w="913" w:type="dxa"/>
            <w:shd w:val="clear" w:color="auto" w:fill="auto"/>
            <w:vAlign w:val="center"/>
          </w:tcPr>
          <w:p w14:paraId="14E5555F" w14:textId="77777777" w:rsidR="009A279B" w:rsidRPr="007E23A1" w:rsidRDefault="009A279B" w:rsidP="009A279B">
            <w:pPr>
              <w:pStyle w:val="TAC"/>
            </w:pPr>
            <w:r w:rsidRPr="007E23A1">
              <w:rPr>
                <w:rFonts w:cs="Arial"/>
              </w:rPr>
              <w:t>2</w:t>
            </w:r>
          </w:p>
        </w:tc>
      </w:tr>
      <w:tr w:rsidR="009A279B" w:rsidRPr="007E23A1" w14:paraId="4E2E79C9" w14:textId="77777777" w:rsidTr="00EE37A3">
        <w:tc>
          <w:tcPr>
            <w:tcW w:w="1517" w:type="dxa"/>
            <w:vMerge/>
            <w:shd w:val="clear" w:color="auto" w:fill="auto"/>
          </w:tcPr>
          <w:p w14:paraId="158E53DD" w14:textId="77777777" w:rsidR="009A279B" w:rsidRPr="007E23A1" w:rsidRDefault="009A279B" w:rsidP="009A279B">
            <w:pPr>
              <w:pStyle w:val="TAC"/>
            </w:pPr>
          </w:p>
        </w:tc>
        <w:tc>
          <w:tcPr>
            <w:tcW w:w="2683" w:type="dxa"/>
            <w:shd w:val="clear" w:color="auto" w:fill="auto"/>
            <w:vAlign w:val="bottom"/>
          </w:tcPr>
          <w:p w14:paraId="1033F385" w14:textId="77777777" w:rsidR="009A279B" w:rsidRPr="007E23A1" w:rsidRDefault="009A279B" w:rsidP="009A279B">
            <w:pPr>
              <w:pStyle w:val="TAL"/>
            </w:pPr>
            <w:r w:rsidRPr="007E23A1">
              <w:rPr>
                <w:lang w:eastAsia="zh-CN"/>
              </w:rPr>
              <w:t>E-UTRA Band 18, 19</w:t>
            </w:r>
          </w:p>
        </w:tc>
        <w:tc>
          <w:tcPr>
            <w:tcW w:w="974" w:type="dxa"/>
            <w:shd w:val="clear" w:color="auto" w:fill="auto"/>
            <w:vAlign w:val="center"/>
          </w:tcPr>
          <w:p w14:paraId="3411EB91" w14:textId="77777777" w:rsidR="009A279B" w:rsidRPr="007E23A1" w:rsidRDefault="009A279B" w:rsidP="009A279B">
            <w:pPr>
              <w:pStyle w:val="TAC"/>
            </w:pPr>
            <w:proofErr w:type="spellStart"/>
            <w:r w:rsidRPr="007E23A1">
              <w:rPr>
                <w:lang w:eastAsia="zh-CN"/>
              </w:rPr>
              <w:t>F</w:t>
            </w:r>
            <w:r w:rsidRPr="005E03EC">
              <w:rPr>
                <w:vertAlign w:val="subscript"/>
                <w:lang w:eastAsia="zh-CN"/>
              </w:rPr>
              <w:t>DL_low</w:t>
            </w:r>
            <w:proofErr w:type="spellEnd"/>
          </w:p>
        </w:tc>
        <w:tc>
          <w:tcPr>
            <w:tcW w:w="604" w:type="dxa"/>
            <w:shd w:val="clear" w:color="auto" w:fill="auto"/>
            <w:vAlign w:val="center"/>
          </w:tcPr>
          <w:p w14:paraId="2E86E0A2"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07648138" w14:textId="77777777" w:rsidR="009A279B" w:rsidRPr="007E23A1" w:rsidRDefault="009A279B" w:rsidP="009A279B">
            <w:pPr>
              <w:pStyle w:val="TAC"/>
            </w:pPr>
            <w:proofErr w:type="spellStart"/>
            <w:r w:rsidRPr="007E23A1">
              <w:rPr>
                <w:lang w:eastAsia="zh-CN"/>
              </w:rPr>
              <w:t>F</w:t>
            </w:r>
            <w:r w:rsidRPr="005E03EC">
              <w:rPr>
                <w:vertAlign w:val="subscript"/>
                <w:lang w:eastAsia="zh-CN"/>
              </w:rPr>
              <w:t>DL_high</w:t>
            </w:r>
            <w:proofErr w:type="spellEnd"/>
          </w:p>
        </w:tc>
        <w:tc>
          <w:tcPr>
            <w:tcW w:w="1078" w:type="dxa"/>
            <w:shd w:val="clear" w:color="auto" w:fill="auto"/>
            <w:vAlign w:val="center"/>
          </w:tcPr>
          <w:p w14:paraId="35BDF711"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53BC2A15"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74A73879" w14:textId="77777777" w:rsidR="009A279B" w:rsidRPr="007E23A1" w:rsidRDefault="009A279B" w:rsidP="009A279B">
            <w:pPr>
              <w:pStyle w:val="TAC"/>
            </w:pPr>
            <w:r w:rsidRPr="007E23A1">
              <w:rPr>
                <w:rFonts w:cs="Arial"/>
              </w:rPr>
              <w:t>11</w:t>
            </w:r>
          </w:p>
        </w:tc>
      </w:tr>
      <w:tr w:rsidR="009A279B" w:rsidRPr="007E23A1" w14:paraId="4CD6F3B2" w14:textId="77777777" w:rsidTr="00EE37A3">
        <w:tc>
          <w:tcPr>
            <w:tcW w:w="1517" w:type="dxa"/>
            <w:vMerge/>
            <w:shd w:val="clear" w:color="auto" w:fill="auto"/>
          </w:tcPr>
          <w:p w14:paraId="6802E95C" w14:textId="77777777" w:rsidR="009A279B" w:rsidRPr="007E23A1" w:rsidRDefault="009A279B" w:rsidP="009A279B">
            <w:pPr>
              <w:pStyle w:val="TAC"/>
            </w:pPr>
          </w:p>
        </w:tc>
        <w:tc>
          <w:tcPr>
            <w:tcW w:w="2683" w:type="dxa"/>
            <w:shd w:val="clear" w:color="auto" w:fill="auto"/>
            <w:vAlign w:val="bottom"/>
          </w:tcPr>
          <w:p w14:paraId="52BF6A5A" w14:textId="77777777" w:rsidR="009A279B" w:rsidRPr="007E23A1" w:rsidRDefault="009A279B" w:rsidP="009A279B">
            <w:pPr>
              <w:pStyle w:val="TAL"/>
            </w:pPr>
            <w:r w:rsidRPr="007E23A1">
              <w:rPr>
                <w:lang w:eastAsia="zh-CN"/>
              </w:rPr>
              <w:t>E-UTRA Band 1</w:t>
            </w:r>
          </w:p>
        </w:tc>
        <w:tc>
          <w:tcPr>
            <w:tcW w:w="974" w:type="dxa"/>
            <w:shd w:val="clear" w:color="auto" w:fill="auto"/>
            <w:vAlign w:val="center"/>
          </w:tcPr>
          <w:p w14:paraId="145FE92C" w14:textId="77777777" w:rsidR="009A279B" w:rsidRPr="007E23A1" w:rsidRDefault="009A279B" w:rsidP="009A279B">
            <w:pPr>
              <w:pStyle w:val="TAC"/>
            </w:pPr>
            <w:proofErr w:type="spellStart"/>
            <w:r w:rsidRPr="007E23A1">
              <w:rPr>
                <w:lang w:eastAsia="zh-CN"/>
              </w:rPr>
              <w:t>F</w:t>
            </w:r>
            <w:r w:rsidRPr="007E23A1">
              <w:rPr>
                <w:vertAlign w:val="subscript"/>
                <w:lang w:eastAsia="zh-CN"/>
              </w:rPr>
              <w:t>DL_low</w:t>
            </w:r>
            <w:proofErr w:type="spellEnd"/>
          </w:p>
        </w:tc>
        <w:tc>
          <w:tcPr>
            <w:tcW w:w="604" w:type="dxa"/>
            <w:shd w:val="clear" w:color="auto" w:fill="auto"/>
            <w:vAlign w:val="center"/>
          </w:tcPr>
          <w:p w14:paraId="3E80F4BB"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7439892A" w14:textId="77777777" w:rsidR="009A279B" w:rsidRPr="007E23A1" w:rsidRDefault="009A279B" w:rsidP="009A279B">
            <w:pPr>
              <w:pStyle w:val="TAC"/>
            </w:pPr>
            <w:proofErr w:type="spellStart"/>
            <w:r w:rsidRPr="007E23A1">
              <w:rPr>
                <w:lang w:eastAsia="zh-CN"/>
              </w:rPr>
              <w:t>F</w:t>
            </w:r>
            <w:r w:rsidRPr="007E23A1">
              <w:rPr>
                <w:vertAlign w:val="subscript"/>
                <w:lang w:eastAsia="zh-CN"/>
              </w:rPr>
              <w:t>DL_high</w:t>
            </w:r>
            <w:proofErr w:type="spellEnd"/>
          </w:p>
        </w:tc>
        <w:tc>
          <w:tcPr>
            <w:tcW w:w="1078" w:type="dxa"/>
            <w:shd w:val="clear" w:color="auto" w:fill="auto"/>
            <w:vAlign w:val="center"/>
          </w:tcPr>
          <w:p w14:paraId="5E500B4A"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3FCDF99D" w14:textId="77777777" w:rsidR="009A279B" w:rsidRPr="007E23A1" w:rsidRDefault="009A279B" w:rsidP="009A279B">
            <w:pPr>
              <w:pStyle w:val="TAC"/>
            </w:pPr>
            <w:r w:rsidRPr="007E23A1">
              <w:rPr>
                <w:lang w:eastAsia="zh-CN"/>
              </w:rPr>
              <w:t>1</w:t>
            </w:r>
          </w:p>
        </w:tc>
        <w:tc>
          <w:tcPr>
            <w:tcW w:w="913" w:type="dxa"/>
            <w:shd w:val="clear" w:color="auto" w:fill="auto"/>
          </w:tcPr>
          <w:p w14:paraId="5BEDCCCE" w14:textId="77777777" w:rsidR="009A279B" w:rsidRPr="007E23A1" w:rsidRDefault="009A279B" w:rsidP="009A279B">
            <w:pPr>
              <w:pStyle w:val="TAC"/>
            </w:pPr>
            <w:r w:rsidRPr="007E23A1">
              <w:rPr>
                <w:lang w:eastAsia="ja-JP"/>
              </w:rPr>
              <w:t>11, 15</w:t>
            </w:r>
          </w:p>
        </w:tc>
      </w:tr>
      <w:tr w:rsidR="009A279B" w:rsidRPr="007E23A1" w14:paraId="6403521F" w14:textId="77777777" w:rsidTr="00EE37A3">
        <w:tc>
          <w:tcPr>
            <w:tcW w:w="1517" w:type="dxa"/>
            <w:vMerge/>
            <w:shd w:val="clear" w:color="auto" w:fill="auto"/>
          </w:tcPr>
          <w:p w14:paraId="6D4FCCFA" w14:textId="77777777" w:rsidR="009A279B" w:rsidRPr="007E23A1" w:rsidRDefault="009A279B" w:rsidP="009A279B">
            <w:pPr>
              <w:pStyle w:val="TAC"/>
            </w:pPr>
          </w:p>
        </w:tc>
        <w:tc>
          <w:tcPr>
            <w:tcW w:w="2683" w:type="dxa"/>
            <w:shd w:val="clear" w:color="auto" w:fill="auto"/>
            <w:vAlign w:val="bottom"/>
          </w:tcPr>
          <w:p w14:paraId="29778071" w14:textId="77777777" w:rsidR="009A279B" w:rsidRPr="007E23A1" w:rsidRDefault="009A279B" w:rsidP="009A279B">
            <w:pPr>
              <w:pStyle w:val="TAL"/>
            </w:pPr>
            <w:r w:rsidRPr="007E23A1">
              <w:rPr>
                <w:lang w:eastAsia="zh-CN"/>
              </w:rPr>
              <w:t>E-UTRA Band 11, 21</w:t>
            </w:r>
          </w:p>
        </w:tc>
        <w:tc>
          <w:tcPr>
            <w:tcW w:w="974" w:type="dxa"/>
            <w:shd w:val="clear" w:color="auto" w:fill="auto"/>
            <w:vAlign w:val="center"/>
          </w:tcPr>
          <w:p w14:paraId="68873EFF" w14:textId="77777777" w:rsidR="009A279B" w:rsidRPr="007E23A1" w:rsidRDefault="009A279B" w:rsidP="009A279B">
            <w:pPr>
              <w:pStyle w:val="TAC"/>
            </w:pPr>
            <w:proofErr w:type="spellStart"/>
            <w:r w:rsidRPr="007E23A1">
              <w:rPr>
                <w:lang w:eastAsia="zh-CN"/>
              </w:rPr>
              <w:t>F</w:t>
            </w:r>
            <w:r w:rsidRPr="007E23A1">
              <w:rPr>
                <w:vertAlign w:val="subscript"/>
                <w:lang w:eastAsia="zh-CN"/>
              </w:rPr>
              <w:t>DL_low</w:t>
            </w:r>
            <w:proofErr w:type="spellEnd"/>
          </w:p>
        </w:tc>
        <w:tc>
          <w:tcPr>
            <w:tcW w:w="604" w:type="dxa"/>
            <w:shd w:val="clear" w:color="auto" w:fill="auto"/>
            <w:vAlign w:val="center"/>
          </w:tcPr>
          <w:p w14:paraId="2788B593"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42AA8252" w14:textId="77777777" w:rsidR="009A279B" w:rsidRPr="007E23A1" w:rsidRDefault="009A279B" w:rsidP="009A279B">
            <w:pPr>
              <w:pStyle w:val="TAC"/>
            </w:pPr>
            <w:proofErr w:type="spellStart"/>
            <w:r w:rsidRPr="007E23A1">
              <w:rPr>
                <w:lang w:eastAsia="zh-CN"/>
              </w:rPr>
              <w:t>F</w:t>
            </w:r>
            <w:r w:rsidRPr="007E23A1">
              <w:rPr>
                <w:vertAlign w:val="subscript"/>
                <w:lang w:eastAsia="zh-CN"/>
              </w:rPr>
              <w:t>DL_high</w:t>
            </w:r>
            <w:proofErr w:type="spellEnd"/>
          </w:p>
        </w:tc>
        <w:tc>
          <w:tcPr>
            <w:tcW w:w="1078" w:type="dxa"/>
            <w:shd w:val="clear" w:color="auto" w:fill="auto"/>
            <w:vAlign w:val="center"/>
          </w:tcPr>
          <w:p w14:paraId="22566D4A"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68AB8021" w14:textId="77777777" w:rsidR="009A279B" w:rsidRPr="007E23A1" w:rsidRDefault="009A279B" w:rsidP="009A279B">
            <w:pPr>
              <w:pStyle w:val="TAC"/>
            </w:pPr>
            <w:r w:rsidRPr="007E23A1">
              <w:rPr>
                <w:lang w:eastAsia="zh-CN"/>
              </w:rPr>
              <w:t>1</w:t>
            </w:r>
          </w:p>
        </w:tc>
        <w:tc>
          <w:tcPr>
            <w:tcW w:w="913" w:type="dxa"/>
            <w:shd w:val="clear" w:color="auto" w:fill="auto"/>
          </w:tcPr>
          <w:p w14:paraId="165F606F" w14:textId="77777777" w:rsidR="009A279B" w:rsidRPr="007E23A1" w:rsidRDefault="009A279B" w:rsidP="009A279B">
            <w:pPr>
              <w:pStyle w:val="TAC"/>
            </w:pPr>
            <w:r w:rsidRPr="007E23A1">
              <w:rPr>
                <w:lang w:eastAsia="ja-JP"/>
              </w:rPr>
              <w:t>11, 12</w:t>
            </w:r>
          </w:p>
        </w:tc>
      </w:tr>
      <w:tr w:rsidR="009A279B" w:rsidRPr="007E23A1" w14:paraId="27D0FDA3" w14:textId="77777777" w:rsidTr="00EE37A3">
        <w:tc>
          <w:tcPr>
            <w:tcW w:w="1517" w:type="dxa"/>
            <w:vMerge/>
            <w:shd w:val="clear" w:color="auto" w:fill="auto"/>
          </w:tcPr>
          <w:p w14:paraId="6E725A42" w14:textId="77777777" w:rsidR="009A279B" w:rsidRPr="007E23A1" w:rsidRDefault="009A279B" w:rsidP="009A279B">
            <w:pPr>
              <w:pStyle w:val="TAC"/>
            </w:pPr>
          </w:p>
        </w:tc>
        <w:tc>
          <w:tcPr>
            <w:tcW w:w="2683" w:type="dxa"/>
            <w:shd w:val="clear" w:color="auto" w:fill="auto"/>
          </w:tcPr>
          <w:p w14:paraId="33FD7E81" w14:textId="77777777" w:rsidR="009A279B" w:rsidRPr="007E23A1" w:rsidRDefault="009A279B" w:rsidP="009A279B">
            <w:pPr>
              <w:pStyle w:val="TAL"/>
            </w:pPr>
            <w:r w:rsidRPr="007E23A1">
              <w:rPr>
                <w:lang w:eastAsia="zh-CN"/>
              </w:rPr>
              <w:t>Frequency range</w:t>
            </w:r>
          </w:p>
        </w:tc>
        <w:tc>
          <w:tcPr>
            <w:tcW w:w="974" w:type="dxa"/>
            <w:shd w:val="clear" w:color="auto" w:fill="auto"/>
          </w:tcPr>
          <w:p w14:paraId="1EEADD54" w14:textId="77777777" w:rsidR="009A279B" w:rsidRPr="007E23A1" w:rsidRDefault="009A279B" w:rsidP="009A279B">
            <w:pPr>
              <w:pStyle w:val="TAC"/>
            </w:pPr>
            <w:r w:rsidRPr="007E23A1">
              <w:rPr>
                <w:lang w:eastAsia="zh-CN"/>
              </w:rPr>
              <w:t>470</w:t>
            </w:r>
          </w:p>
        </w:tc>
        <w:tc>
          <w:tcPr>
            <w:tcW w:w="604" w:type="dxa"/>
            <w:shd w:val="clear" w:color="auto" w:fill="auto"/>
          </w:tcPr>
          <w:p w14:paraId="3339976A" w14:textId="77777777" w:rsidR="009A279B" w:rsidRPr="007E23A1" w:rsidRDefault="009A279B" w:rsidP="009A279B">
            <w:pPr>
              <w:pStyle w:val="TAC"/>
            </w:pPr>
            <w:r w:rsidRPr="007E23A1">
              <w:rPr>
                <w:lang w:eastAsia="zh-CN"/>
              </w:rPr>
              <w:t>-</w:t>
            </w:r>
          </w:p>
        </w:tc>
        <w:tc>
          <w:tcPr>
            <w:tcW w:w="891" w:type="dxa"/>
            <w:shd w:val="clear" w:color="auto" w:fill="auto"/>
          </w:tcPr>
          <w:p w14:paraId="43728451" w14:textId="77777777" w:rsidR="009A279B" w:rsidRPr="007E23A1" w:rsidRDefault="009A279B" w:rsidP="009A279B">
            <w:pPr>
              <w:pStyle w:val="TAC"/>
            </w:pPr>
            <w:r w:rsidRPr="007E23A1">
              <w:rPr>
                <w:lang w:eastAsia="zh-CN"/>
              </w:rPr>
              <w:t>694</w:t>
            </w:r>
          </w:p>
        </w:tc>
        <w:tc>
          <w:tcPr>
            <w:tcW w:w="1078" w:type="dxa"/>
            <w:shd w:val="clear" w:color="auto" w:fill="auto"/>
          </w:tcPr>
          <w:p w14:paraId="1B4AE3DB" w14:textId="77777777" w:rsidR="009A279B" w:rsidRPr="007E23A1" w:rsidRDefault="009A279B" w:rsidP="009A279B">
            <w:pPr>
              <w:pStyle w:val="TAC"/>
            </w:pPr>
            <w:r w:rsidRPr="007E23A1">
              <w:rPr>
                <w:lang w:eastAsia="zh-CN"/>
              </w:rPr>
              <w:t>-42</w:t>
            </w:r>
          </w:p>
        </w:tc>
        <w:tc>
          <w:tcPr>
            <w:tcW w:w="969" w:type="dxa"/>
            <w:shd w:val="clear" w:color="auto" w:fill="auto"/>
          </w:tcPr>
          <w:p w14:paraId="23140687" w14:textId="77777777" w:rsidR="009A279B" w:rsidRPr="007E23A1" w:rsidRDefault="009A279B" w:rsidP="009A279B">
            <w:pPr>
              <w:pStyle w:val="TAC"/>
            </w:pPr>
            <w:r w:rsidRPr="007E23A1">
              <w:rPr>
                <w:lang w:eastAsia="zh-CN"/>
              </w:rPr>
              <w:t>8</w:t>
            </w:r>
          </w:p>
        </w:tc>
        <w:tc>
          <w:tcPr>
            <w:tcW w:w="913" w:type="dxa"/>
            <w:shd w:val="clear" w:color="auto" w:fill="auto"/>
          </w:tcPr>
          <w:p w14:paraId="524B24D6" w14:textId="77777777" w:rsidR="009A279B" w:rsidRPr="007E23A1" w:rsidRDefault="009A279B" w:rsidP="009A279B">
            <w:pPr>
              <w:pStyle w:val="TAC"/>
            </w:pPr>
            <w:r w:rsidRPr="007E23A1">
              <w:t>4, 14</w:t>
            </w:r>
          </w:p>
        </w:tc>
      </w:tr>
      <w:tr w:rsidR="009A279B" w:rsidRPr="007E23A1" w14:paraId="6ABFD411" w14:textId="77777777" w:rsidTr="00EE37A3">
        <w:tc>
          <w:tcPr>
            <w:tcW w:w="1517" w:type="dxa"/>
            <w:vMerge/>
            <w:shd w:val="clear" w:color="auto" w:fill="auto"/>
          </w:tcPr>
          <w:p w14:paraId="179F0C2A" w14:textId="77777777" w:rsidR="009A279B" w:rsidRPr="007E23A1" w:rsidRDefault="009A279B" w:rsidP="009A279B">
            <w:pPr>
              <w:pStyle w:val="TAC"/>
            </w:pPr>
          </w:p>
        </w:tc>
        <w:tc>
          <w:tcPr>
            <w:tcW w:w="2683" w:type="dxa"/>
            <w:shd w:val="clear" w:color="auto" w:fill="auto"/>
          </w:tcPr>
          <w:p w14:paraId="4BA278B4" w14:textId="77777777" w:rsidR="009A279B" w:rsidRPr="007E23A1" w:rsidRDefault="009A279B" w:rsidP="009A279B">
            <w:pPr>
              <w:pStyle w:val="TAL"/>
            </w:pPr>
            <w:r w:rsidRPr="007E23A1">
              <w:rPr>
                <w:lang w:eastAsia="zh-CN"/>
              </w:rPr>
              <w:t>Frequency range</w:t>
            </w:r>
          </w:p>
        </w:tc>
        <w:tc>
          <w:tcPr>
            <w:tcW w:w="974" w:type="dxa"/>
            <w:shd w:val="clear" w:color="auto" w:fill="auto"/>
          </w:tcPr>
          <w:p w14:paraId="32FD7C3D" w14:textId="77777777" w:rsidR="009A279B" w:rsidRPr="007E23A1" w:rsidRDefault="009A279B" w:rsidP="009A279B">
            <w:pPr>
              <w:pStyle w:val="TAC"/>
            </w:pPr>
            <w:r w:rsidRPr="007E23A1">
              <w:rPr>
                <w:lang w:eastAsia="zh-CN"/>
              </w:rPr>
              <w:t>470</w:t>
            </w:r>
          </w:p>
        </w:tc>
        <w:tc>
          <w:tcPr>
            <w:tcW w:w="604" w:type="dxa"/>
            <w:shd w:val="clear" w:color="auto" w:fill="auto"/>
          </w:tcPr>
          <w:p w14:paraId="41940AC0" w14:textId="77777777" w:rsidR="009A279B" w:rsidRPr="007E23A1" w:rsidRDefault="009A279B" w:rsidP="009A279B">
            <w:pPr>
              <w:pStyle w:val="TAC"/>
            </w:pPr>
            <w:r w:rsidRPr="007E23A1">
              <w:rPr>
                <w:lang w:eastAsia="zh-CN"/>
              </w:rPr>
              <w:t>-</w:t>
            </w:r>
          </w:p>
        </w:tc>
        <w:tc>
          <w:tcPr>
            <w:tcW w:w="891" w:type="dxa"/>
            <w:shd w:val="clear" w:color="auto" w:fill="auto"/>
          </w:tcPr>
          <w:p w14:paraId="676D3260" w14:textId="77777777" w:rsidR="009A279B" w:rsidRPr="007E23A1" w:rsidRDefault="009A279B" w:rsidP="009A279B">
            <w:pPr>
              <w:pStyle w:val="TAC"/>
            </w:pPr>
            <w:r w:rsidRPr="007E23A1">
              <w:rPr>
                <w:lang w:eastAsia="zh-CN"/>
              </w:rPr>
              <w:t>710</w:t>
            </w:r>
          </w:p>
        </w:tc>
        <w:tc>
          <w:tcPr>
            <w:tcW w:w="1078" w:type="dxa"/>
            <w:shd w:val="clear" w:color="auto" w:fill="auto"/>
          </w:tcPr>
          <w:p w14:paraId="633289C7" w14:textId="77777777" w:rsidR="009A279B" w:rsidRPr="007E23A1" w:rsidRDefault="009A279B" w:rsidP="009A279B">
            <w:pPr>
              <w:pStyle w:val="TAC"/>
            </w:pPr>
            <w:r w:rsidRPr="007E23A1">
              <w:rPr>
                <w:lang w:eastAsia="zh-CN"/>
              </w:rPr>
              <w:t>-26.2</w:t>
            </w:r>
          </w:p>
        </w:tc>
        <w:tc>
          <w:tcPr>
            <w:tcW w:w="969" w:type="dxa"/>
            <w:shd w:val="clear" w:color="auto" w:fill="auto"/>
          </w:tcPr>
          <w:p w14:paraId="24DC8FA1" w14:textId="77777777" w:rsidR="009A279B" w:rsidRPr="007E23A1" w:rsidRDefault="009A279B" w:rsidP="009A279B">
            <w:pPr>
              <w:pStyle w:val="TAC"/>
            </w:pPr>
            <w:r w:rsidRPr="007E23A1">
              <w:rPr>
                <w:lang w:eastAsia="zh-CN"/>
              </w:rPr>
              <w:t>6</w:t>
            </w:r>
          </w:p>
        </w:tc>
        <w:tc>
          <w:tcPr>
            <w:tcW w:w="913" w:type="dxa"/>
            <w:shd w:val="clear" w:color="auto" w:fill="auto"/>
          </w:tcPr>
          <w:p w14:paraId="3C7EE263" w14:textId="77777777" w:rsidR="009A279B" w:rsidRPr="007E23A1" w:rsidRDefault="009A279B" w:rsidP="009A279B">
            <w:pPr>
              <w:pStyle w:val="TAC"/>
            </w:pPr>
            <w:r w:rsidRPr="007E23A1">
              <w:t>13</w:t>
            </w:r>
          </w:p>
        </w:tc>
      </w:tr>
      <w:tr w:rsidR="009A279B" w:rsidRPr="007E23A1" w14:paraId="3714C9A5" w14:textId="77777777" w:rsidTr="00EE37A3">
        <w:tc>
          <w:tcPr>
            <w:tcW w:w="1517" w:type="dxa"/>
            <w:vMerge/>
            <w:shd w:val="clear" w:color="auto" w:fill="auto"/>
          </w:tcPr>
          <w:p w14:paraId="5C3783CA" w14:textId="77777777" w:rsidR="009A279B" w:rsidRPr="007E23A1" w:rsidRDefault="009A279B" w:rsidP="009A279B">
            <w:pPr>
              <w:pStyle w:val="TAC"/>
            </w:pPr>
          </w:p>
        </w:tc>
        <w:tc>
          <w:tcPr>
            <w:tcW w:w="2683" w:type="dxa"/>
            <w:shd w:val="clear" w:color="auto" w:fill="auto"/>
          </w:tcPr>
          <w:p w14:paraId="58C7C0A3" w14:textId="77777777" w:rsidR="009A279B" w:rsidRPr="007E23A1" w:rsidRDefault="009A279B" w:rsidP="009A279B">
            <w:pPr>
              <w:pStyle w:val="TAL"/>
            </w:pPr>
            <w:r w:rsidRPr="007E23A1">
              <w:rPr>
                <w:lang w:eastAsia="zh-CN"/>
              </w:rPr>
              <w:t>Frequency range</w:t>
            </w:r>
          </w:p>
        </w:tc>
        <w:tc>
          <w:tcPr>
            <w:tcW w:w="974" w:type="dxa"/>
            <w:shd w:val="clear" w:color="auto" w:fill="auto"/>
          </w:tcPr>
          <w:p w14:paraId="02360868" w14:textId="77777777" w:rsidR="009A279B" w:rsidRPr="007E23A1" w:rsidRDefault="009A279B" w:rsidP="009A279B">
            <w:pPr>
              <w:pStyle w:val="TAC"/>
            </w:pPr>
            <w:r w:rsidRPr="007E23A1">
              <w:rPr>
                <w:lang w:eastAsia="zh-CN"/>
              </w:rPr>
              <w:t>662</w:t>
            </w:r>
          </w:p>
        </w:tc>
        <w:tc>
          <w:tcPr>
            <w:tcW w:w="604" w:type="dxa"/>
            <w:shd w:val="clear" w:color="auto" w:fill="auto"/>
          </w:tcPr>
          <w:p w14:paraId="6DED336D" w14:textId="77777777" w:rsidR="009A279B" w:rsidRPr="007E23A1" w:rsidRDefault="009A279B" w:rsidP="009A279B">
            <w:pPr>
              <w:pStyle w:val="TAC"/>
            </w:pPr>
            <w:r w:rsidRPr="007E23A1">
              <w:rPr>
                <w:lang w:eastAsia="zh-CN"/>
              </w:rPr>
              <w:t>-</w:t>
            </w:r>
          </w:p>
        </w:tc>
        <w:tc>
          <w:tcPr>
            <w:tcW w:w="891" w:type="dxa"/>
            <w:shd w:val="clear" w:color="auto" w:fill="auto"/>
          </w:tcPr>
          <w:p w14:paraId="3FDADEE7" w14:textId="77777777" w:rsidR="009A279B" w:rsidRPr="007E23A1" w:rsidRDefault="009A279B" w:rsidP="009A279B">
            <w:pPr>
              <w:pStyle w:val="TAC"/>
            </w:pPr>
            <w:r w:rsidRPr="007E23A1">
              <w:rPr>
                <w:lang w:eastAsia="zh-CN"/>
              </w:rPr>
              <w:t>694</w:t>
            </w:r>
          </w:p>
        </w:tc>
        <w:tc>
          <w:tcPr>
            <w:tcW w:w="1078" w:type="dxa"/>
            <w:shd w:val="clear" w:color="auto" w:fill="auto"/>
          </w:tcPr>
          <w:p w14:paraId="4AA60987" w14:textId="77777777" w:rsidR="009A279B" w:rsidRPr="007E23A1" w:rsidRDefault="009A279B" w:rsidP="009A279B">
            <w:pPr>
              <w:pStyle w:val="TAC"/>
            </w:pPr>
            <w:r w:rsidRPr="007E23A1">
              <w:rPr>
                <w:lang w:eastAsia="zh-CN"/>
              </w:rPr>
              <w:t>-26.2</w:t>
            </w:r>
          </w:p>
        </w:tc>
        <w:tc>
          <w:tcPr>
            <w:tcW w:w="969" w:type="dxa"/>
            <w:shd w:val="clear" w:color="auto" w:fill="auto"/>
          </w:tcPr>
          <w:p w14:paraId="5EC85011" w14:textId="77777777" w:rsidR="009A279B" w:rsidRPr="007E23A1" w:rsidRDefault="009A279B" w:rsidP="009A279B">
            <w:pPr>
              <w:pStyle w:val="TAC"/>
            </w:pPr>
            <w:r w:rsidRPr="007E23A1">
              <w:rPr>
                <w:lang w:eastAsia="zh-CN"/>
              </w:rPr>
              <w:t>6</w:t>
            </w:r>
          </w:p>
        </w:tc>
        <w:tc>
          <w:tcPr>
            <w:tcW w:w="913" w:type="dxa"/>
            <w:shd w:val="clear" w:color="auto" w:fill="auto"/>
          </w:tcPr>
          <w:p w14:paraId="45B475B7" w14:textId="77777777" w:rsidR="009A279B" w:rsidRPr="007E23A1" w:rsidRDefault="009A279B" w:rsidP="009A279B">
            <w:pPr>
              <w:pStyle w:val="TAC"/>
            </w:pPr>
            <w:r w:rsidRPr="007E23A1">
              <w:t>4</w:t>
            </w:r>
          </w:p>
        </w:tc>
      </w:tr>
      <w:tr w:rsidR="009A279B" w:rsidRPr="007E23A1" w14:paraId="11401A75" w14:textId="77777777" w:rsidTr="00EE37A3">
        <w:tc>
          <w:tcPr>
            <w:tcW w:w="1517" w:type="dxa"/>
            <w:vMerge/>
            <w:shd w:val="clear" w:color="auto" w:fill="auto"/>
          </w:tcPr>
          <w:p w14:paraId="33888274" w14:textId="77777777" w:rsidR="009A279B" w:rsidRPr="007E23A1" w:rsidRDefault="009A279B" w:rsidP="009A279B">
            <w:pPr>
              <w:pStyle w:val="TAC"/>
            </w:pPr>
          </w:p>
        </w:tc>
        <w:tc>
          <w:tcPr>
            <w:tcW w:w="2683" w:type="dxa"/>
            <w:shd w:val="clear" w:color="auto" w:fill="auto"/>
            <w:vAlign w:val="center"/>
          </w:tcPr>
          <w:p w14:paraId="170168DF" w14:textId="77777777" w:rsidR="009A279B" w:rsidRPr="007E23A1" w:rsidRDefault="009A279B" w:rsidP="009A279B">
            <w:pPr>
              <w:pStyle w:val="TAL"/>
            </w:pPr>
            <w:r w:rsidRPr="007E23A1">
              <w:rPr>
                <w:lang w:eastAsia="zh-CN"/>
              </w:rPr>
              <w:t>Frequency range</w:t>
            </w:r>
          </w:p>
        </w:tc>
        <w:tc>
          <w:tcPr>
            <w:tcW w:w="974" w:type="dxa"/>
            <w:shd w:val="clear" w:color="auto" w:fill="auto"/>
            <w:vAlign w:val="center"/>
          </w:tcPr>
          <w:p w14:paraId="2C20E67D" w14:textId="77777777" w:rsidR="009A279B" w:rsidRPr="007E23A1" w:rsidRDefault="009A279B" w:rsidP="009A279B">
            <w:pPr>
              <w:pStyle w:val="TAC"/>
            </w:pPr>
            <w:r w:rsidRPr="007E23A1">
              <w:rPr>
                <w:lang w:eastAsia="zh-CN"/>
              </w:rPr>
              <w:t>758</w:t>
            </w:r>
          </w:p>
        </w:tc>
        <w:tc>
          <w:tcPr>
            <w:tcW w:w="604" w:type="dxa"/>
            <w:shd w:val="clear" w:color="auto" w:fill="auto"/>
            <w:vAlign w:val="center"/>
          </w:tcPr>
          <w:p w14:paraId="05371B16"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2E16CE05" w14:textId="77777777" w:rsidR="009A279B" w:rsidRPr="007E23A1" w:rsidRDefault="009A279B" w:rsidP="009A279B">
            <w:pPr>
              <w:pStyle w:val="TAC"/>
            </w:pPr>
            <w:r w:rsidRPr="007E23A1">
              <w:rPr>
                <w:lang w:eastAsia="zh-CN"/>
              </w:rPr>
              <w:t>773</w:t>
            </w:r>
          </w:p>
        </w:tc>
        <w:tc>
          <w:tcPr>
            <w:tcW w:w="1078" w:type="dxa"/>
            <w:shd w:val="clear" w:color="auto" w:fill="auto"/>
            <w:vAlign w:val="center"/>
          </w:tcPr>
          <w:p w14:paraId="3BEA640B" w14:textId="77777777" w:rsidR="009A279B" w:rsidRPr="007E23A1" w:rsidRDefault="009A279B" w:rsidP="009A279B">
            <w:pPr>
              <w:pStyle w:val="TAC"/>
            </w:pPr>
            <w:r w:rsidRPr="007E23A1">
              <w:rPr>
                <w:lang w:eastAsia="zh-CN"/>
              </w:rPr>
              <w:t>-32</w:t>
            </w:r>
          </w:p>
        </w:tc>
        <w:tc>
          <w:tcPr>
            <w:tcW w:w="969" w:type="dxa"/>
            <w:shd w:val="clear" w:color="auto" w:fill="auto"/>
            <w:vAlign w:val="center"/>
          </w:tcPr>
          <w:p w14:paraId="2A0CC5C0" w14:textId="77777777" w:rsidR="009A279B" w:rsidRPr="007E23A1" w:rsidRDefault="009A279B" w:rsidP="009A279B">
            <w:pPr>
              <w:pStyle w:val="TAC"/>
            </w:pPr>
            <w:r w:rsidRPr="007E23A1">
              <w:rPr>
                <w:lang w:eastAsia="zh-CN"/>
              </w:rPr>
              <w:t>1</w:t>
            </w:r>
          </w:p>
        </w:tc>
        <w:tc>
          <w:tcPr>
            <w:tcW w:w="913" w:type="dxa"/>
            <w:shd w:val="clear" w:color="auto" w:fill="auto"/>
          </w:tcPr>
          <w:p w14:paraId="470B22BA" w14:textId="77777777" w:rsidR="009A279B" w:rsidRPr="007E23A1" w:rsidRDefault="009A279B" w:rsidP="009A279B">
            <w:pPr>
              <w:pStyle w:val="TAC"/>
            </w:pPr>
            <w:r w:rsidRPr="007E23A1">
              <w:t>4</w:t>
            </w:r>
          </w:p>
        </w:tc>
      </w:tr>
      <w:tr w:rsidR="009A279B" w:rsidRPr="007E23A1" w14:paraId="15E63BA3" w14:textId="77777777" w:rsidTr="00EE37A3">
        <w:tc>
          <w:tcPr>
            <w:tcW w:w="1517" w:type="dxa"/>
            <w:vMerge/>
            <w:shd w:val="clear" w:color="auto" w:fill="auto"/>
          </w:tcPr>
          <w:p w14:paraId="6343A8A8" w14:textId="77777777" w:rsidR="009A279B" w:rsidRPr="007E23A1" w:rsidRDefault="009A279B" w:rsidP="009A279B">
            <w:pPr>
              <w:pStyle w:val="TAC"/>
            </w:pPr>
          </w:p>
        </w:tc>
        <w:tc>
          <w:tcPr>
            <w:tcW w:w="2683" w:type="dxa"/>
            <w:shd w:val="clear" w:color="auto" w:fill="auto"/>
            <w:vAlign w:val="center"/>
          </w:tcPr>
          <w:p w14:paraId="35AA310A" w14:textId="77777777" w:rsidR="009A279B" w:rsidRPr="007E23A1" w:rsidRDefault="009A279B" w:rsidP="009A279B">
            <w:pPr>
              <w:pStyle w:val="TAL"/>
            </w:pPr>
            <w:r w:rsidRPr="007E23A1">
              <w:rPr>
                <w:lang w:eastAsia="zh-CN"/>
              </w:rPr>
              <w:t>Frequency range</w:t>
            </w:r>
          </w:p>
        </w:tc>
        <w:tc>
          <w:tcPr>
            <w:tcW w:w="974" w:type="dxa"/>
            <w:shd w:val="clear" w:color="auto" w:fill="auto"/>
            <w:vAlign w:val="center"/>
          </w:tcPr>
          <w:p w14:paraId="5D2817B6" w14:textId="77777777" w:rsidR="009A279B" w:rsidRPr="007E23A1" w:rsidRDefault="009A279B" w:rsidP="009A279B">
            <w:pPr>
              <w:pStyle w:val="TAC"/>
            </w:pPr>
            <w:r w:rsidRPr="007E23A1">
              <w:rPr>
                <w:lang w:eastAsia="zh-CN"/>
              </w:rPr>
              <w:t>773</w:t>
            </w:r>
          </w:p>
        </w:tc>
        <w:tc>
          <w:tcPr>
            <w:tcW w:w="604" w:type="dxa"/>
            <w:shd w:val="clear" w:color="auto" w:fill="auto"/>
            <w:vAlign w:val="center"/>
          </w:tcPr>
          <w:p w14:paraId="66227B1B"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53D99A6B" w14:textId="77777777" w:rsidR="009A279B" w:rsidRPr="007E23A1" w:rsidRDefault="009A279B" w:rsidP="009A279B">
            <w:pPr>
              <w:pStyle w:val="TAC"/>
            </w:pPr>
            <w:r w:rsidRPr="007E23A1">
              <w:rPr>
                <w:lang w:eastAsia="zh-CN"/>
              </w:rPr>
              <w:t>803</w:t>
            </w:r>
          </w:p>
        </w:tc>
        <w:tc>
          <w:tcPr>
            <w:tcW w:w="1078" w:type="dxa"/>
            <w:shd w:val="clear" w:color="auto" w:fill="auto"/>
            <w:vAlign w:val="center"/>
          </w:tcPr>
          <w:p w14:paraId="5E05CC04"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1F70AACB"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4054F275" w14:textId="77777777" w:rsidR="009A279B" w:rsidRPr="007E23A1" w:rsidRDefault="009A279B" w:rsidP="009A279B">
            <w:pPr>
              <w:pStyle w:val="TAC"/>
            </w:pPr>
          </w:p>
        </w:tc>
      </w:tr>
      <w:tr w:rsidR="009A279B" w:rsidRPr="007E23A1" w14:paraId="5EC67147" w14:textId="77777777" w:rsidTr="00EE37A3">
        <w:tc>
          <w:tcPr>
            <w:tcW w:w="1517" w:type="dxa"/>
            <w:vMerge/>
            <w:shd w:val="clear" w:color="auto" w:fill="auto"/>
          </w:tcPr>
          <w:p w14:paraId="3C8A9A7B" w14:textId="77777777" w:rsidR="009A279B" w:rsidRPr="007E23A1" w:rsidRDefault="009A279B" w:rsidP="009A279B">
            <w:pPr>
              <w:pStyle w:val="TAC"/>
            </w:pPr>
          </w:p>
        </w:tc>
        <w:tc>
          <w:tcPr>
            <w:tcW w:w="2683" w:type="dxa"/>
            <w:shd w:val="clear" w:color="auto" w:fill="auto"/>
            <w:vAlign w:val="bottom"/>
          </w:tcPr>
          <w:p w14:paraId="2C55385A" w14:textId="77777777" w:rsidR="009A279B" w:rsidRPr="007E23A1" w:rsidRDefault="009A279B" w:rsidP="009A279B">
            <w:pPr>
              <w:pStyle w:val="TAL"/>
            </w:pPr>
            <w:r w:rsidRPr="007E23A1">
              <w:rPr>
                <w:lang w:eastAsia="zh-CN"/>
              </w:rPr>
              <w:t>Frequency range</w:t>
            </w:r>
          </w:p>
        </w:tc>
        <w:tc>
          <w:tcPr>
            <w:tcW w:w="974" w:type="dxa"/>
            <w:shd w:val="clear" w:color="auto" w:fill="auto"/>
            <w:vAlign w:val="bottom"/>
          </w:tcPr>
          <w:p w14:paraId="5C5F9C1A" w14:textId="77777777" w:rsidR="009A279B" w:rsidRPr="007E23A1" w:rsidRDefault="009A279B" w:rsidP="009A279B">
            <w:pPr>
              <w:pStyle w:val="TAC"/>
            </w:pPr>
            <w:r w:rsidRPr="007E23A1">
              <w:rPr>
                <w:lang w:eastAsia="zh-CN"/>
              </w:rPr>
              <w:t>1884.5</w:t>
            </w:r>
          </w:p>
        </w:tc>
        <w:tc>
          <w:tcPr>
            <w:tcW w:w="604" w:type="dxa"/>
            <w:shd w:val="clear" w:color="auto" w:fill="auto"/>
            <w:vAlign w:val="bottom"/>
          </w:tcPr>
          <w:p w14:paraId="5AF46F41" w14:textId="77777777" w:rsidR="009A279B" w:rsidRPr="007E23A1" w:rsidRDefault="009A279B" w:rsidP="009A279B">
            <w:pPr>
              <w:pStyle w:val="TAC"/>
            </w:pPr>
            <w:r w:rsidRPr="007E23A1">
              <w:rPr>
                <w:lang w:eastAsia="zh-CN"/>
              </w:rPr>
              <w:t>-</w:t>
            </w:r>
          </w:p>
        </w:tc>
        <w:tc>
          <w:tcPr>
            <w:tcW w:w="891" w:type="dxa"/>
            <w:shd w:val="clear" w:color="auto" w:fill="auto"/>
            <w:vAlign w:val="bottom"/>
          </w:tcPr>
          <w:p w14:paraId="6E5CFA56" w14:textId="77777777" w:rsidR="009A279B" w:rsidRPr="007E23A1" w:rsidRDefault="009A279B" w:rsidP="009A279B">
            <w:pPr>
              <w:pStyle w:val="TAC"/>
            </w:pPr>
            <w:r w:rsidRPr="007E23A1">
              <w:rPr>
                <w:lang w:eastAsia="zh-CN"/>
              </w:rPr>
              <w:t>1915.7</w:t>
            </w:r>
          </w:p>
        </w:tc>
        <w:tc>
          <w:tcPr>
            <w:tcW w:w="1078" w:type="dxa"/>
            <w:shd w:val="clear" w:color="auto" w:fill="auto"/>
            <w:vAlign w:val="center"/>
          </w:tcPr>
          <w:p w14:paraId="7FFC9A64" w14:textId="77777777" w:rsidR="009A279B" w:rsidRPr="007E23A1" w:rsidRDefault="009A279B" w:rsidP="009A279B">
            <w:pPr>
              <w:pStyle w:val="TAC"/>
            </w:pPr>
            <w:r w:rsidRPr="007E23A1">
              <w:rPr>
                <w:lang w:eastAsia="zh-CN"/>
              </w:rPr>
              <w:t>-41</w:t>
            </w:r>
          </w:p>
        </w:tc>
        <w:tc>
          <w:tcPr>
            <w:tcW w:w="969" w:type="dxa"/>
            <w:shd w:val="clear" w:color="auto" w:fill="auto"/>
            <w:vAlign w:val="center"/>
          </w:tcPr>
          <w:p w14:paraId="18BBF6ED" w14:textId="77777777" w:rsidR="009A279B" w:rsidRPr="007E23A1" w:rsidRDefault="009A279B" w:rsidP="009A279B">
            <w:pPr>
              <w:pStyle w:val="TAC"/>
            </w:pPr>
            <w:r w:rsidRPr="007E23A1">
              <w:rPr>
                <w:lang w:eastAsia="zh-CN"/>
              </w:rPr>
              <w:t>0.3</w:t>
            </w:r>
          </w:p>
        </w:tc>
        <w:tc>
          <w:tcPr>
            <w:tcW w:w="913" w:type="dxa"/>
            <w:shd w:val="clear" w:color="auto" w:fill="auto"/>
            <w:vAlign w:val="center"/>
          </w:tcPr>
          <w:p w14:paraId="7DFC9AAA" w14:textId="77777777" w:rsidR="009A279B" w:rsidRPr="007E23A1" w:rsidRDefault="009A279B" w:rsidP="009A279B">
            <w:pPr>
              <w:pStyle w:val="TAC"/>
            </w:pPr>
            <w:r w:rsidRPr="007E23A1">
              <w:rPr>
                <w:rFonts w:cs="Arial"/>
                <w:lang w:eastAsia="zh-TW"/>
              </w:rPr>
              <w:t>3, 11</w:t>
            </w:r>
          </w:p>
        </w:tc>
      </w:tr>
      <w:tr w:rsidR="009A279B" w:rsidRPr="007E23A1" w14:paraId="4D4AAC23" w14:textId="77777777" w:rsidTr="00EE37A3">
        <w:tc>
          <w:tcPr>
            <w:tcW w:w="1517" w:type="dxa"/>
            <w:vMerge w:val="restart"/>
            <w:shd w:val="clear" w:color="auto" w:fill="auto"/>
          </w:tcPr>
          <w:p w14:paraId="7DF4A501" w14:textId="77777777" w:rsidR="009A279B" w:rsidRPr="007E23A1" w:rsidRDefault="009A279B" w:rsidP="009A279B">
            <w:pPr>
              <w:pStyle w:val="TAC"/>
            </w:pPr>
            <w:r w:rsidRPr="007E23A1">
              <w:t>CA_n39-n40</w:t>
            </w:r>
          </w:p>
        </w:tc>
        <w:tc>
          <w:tcPr>
            <w:tcW w:w="2683" w:type="dxa"/>
            <w:shd w:val="clear" w:color="auto" w:fill="auto"/>
            <w:vAlign w:val="center"/>
          </w:tcPr>
          <w:p w14:paraId="2D6B0D01" w14:textId="77777777" w:rsidR="009A279B" w:rsidRPr="007E23A1" w:rsidRDefault="009A279B" w:rsidP="009A279B">
            <w:pPr>
              <w:pStyle w:val="TAL"/>
            </w:pPr>
            <w:r w:rsidRPr="007E23A1">
              <w:t xml:space="preserve">E-UTRA Band </w:t>
            </w:r>
            <w:r w:rsidRPr="007E23A1">
              <w:rPr>
                <w:lang w:eastAsia="zh-CN"/>
              </w:rPr>
              <w:t>1, 8, 22, 26, 28, 34, 41, 42, 44, 45, 50, 51, 52, 73, 74</w:t>
            </w:r>
          </w:p>
        </w:tc>
        <w:tc>
          <w:tcPr>
            <w:tcW w:w="974" w:type="dxa"/>
            <w:shd w:val="clear" w:color="auto" w:fill="auto"/>
            <w:vAlign w:val="center"/>
          </w:tcPr>
          <w:p w14:paraId="7EDE99BB"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04" w:type="dxa"/>
            <w:shd w:val="clear" w:color="auto" w:fill="auto"/>
            <w:vAlign w:val="center"/>
          </w:tcPr>
          <w:p w14:paraId="3CBC87E1" w14:textId="77777777" w:rsidR="009A279B" w:rsidRPr="007E23A1" w:rsidRDefault="009A279B" w:rsidP="009A279B">
            <w:pPr>
              <w:pStyle w:val="TAC"/>
            </w:pPr>
            <w:r w:rsidRPr="007E23A1">
              <w:t>-</w:t>
            </w:r>
          </w:p>
        </w:tc>
        <w:tc>
          <w:tcPr>
            <w:tcW w:w="891" w:type="dxa"/>
            <w:shd w:val="clear" w:color="auto" w:fill="auto"/>
            <w:vAlign w:val="center"/>
          </w:tcPr>
          <w:p w14:paraId="27B5A0C6"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78" w:type="dxa"/>
            <w:shd w:val="clear" w:color="auto" w:fill="auto"/>
            <w:vAlign w:val="center"/>
          </w:tcPr>
          <w:p w14:paraId="7DE5A431" w14:textId="77777777" w:rsidR="009A279B" w:rsidRPr="007E23A1" w:rsidRDefault="009A279B" w:rsidP="009A279B">
            <w:pPr>
              <w:pStyle w:val="TAC"/>
            </w:pPr>
            <w:r w:rsidRPr="007E23A1">
              <w:t>-50</w:t>
            </w:r>
          </w:p>
        </w:tc>
        <w:tc>
          <w:tcPr>
            <w:tcW w:w="969" w:type="dxa"/>
            <w:shd w:val="clear" w:color="auto" w:fill="auto"/>
            <w:vAlign w:val="center"/>
          </w:tcPr>
          <w:p w14:paraId="6DD8EAF4" w14:textId="77777777" w:rsidR="009A279B" w:rsidRPr="007E23A1" w:rsidRDefault="009A279B" w:rsidP="009A279B">
            <w:pPr>
              <w:pStyle w:val="TAC"/>
            </w:pPr>
            <w:r w:rsidRPr="007E23A1">
              <w:t>1</w:t>
            </w:r>
          </w:p>
        </w:tc>
        <w:tc>
          <w:tcPr>
            <w:tcW w:w="913" w:type="dxa"/>
            <w:shd w:val="clear" w:color="auto" w:fill="auto"/>
            <w:vAlign w:val="center"/>
          </w:tcPr>
          <w:p w14:paraId="35BA75EC" w14:textId="77777777" w:rsidR="009A279B" w:rsidRPr="007E23A1" w:rsidRDefault="009A279B" w:rsidP="009A279B">
            <w:pPr>
              <w:pStyle w:val="TAC"/>
            </w:pPr>
          </w:p>
        </w:tc>
      </w:tr>
      <w:tr w:rsidR="009A279B" w:rsidRPr="007E23A1" w14:paraId="203C258A" w14:textId="77777777" w:rsidTr="00EE37A3">
        <w:tc>
          <w:tcPr>
            <w:tcW w:w="1517" w:type="dxa"/>
            <w:vMerge/>
            <w:shd w:val="clear" w:color="auto" w:fill="auto"/>
            <w:vAlign w:val="center"/>
          </w:tcPr>
          <w:p w14:paraId="44BA868B" w14:textId="77777777" w:rsidR="009A279B" w:rsidRPr="007E23A1" w:rsidRDefault="009A279B" w:rsidP="009A279B">
            <w:pPr>
              <w:pStyle w:val="TAC"/>
            </w:pPr>
          </w:p>
        </w:tc>
        <w:tc>
          <w:tcPr>
            <w:tcW w:w="2683" w:type="dxa"/>
            <w:shd w:val="clear" w:color="auto" w:fill="auto"/>
            <w:vAlign w:val="center"/>
          </w:tcPr>
          <w:p w14:paraId="42C85571" w14:textId="77777777" w:rsidR="009A279B" w:rsidRPr="007E23A1" w:rsidRDefault="009A279B" w:rsidP="009A279B">
            <w:pPr>
              <w:pStyle w:val="TAL"/>
            </w:pPr>
            <w:r w:rsidRPr="007E23A1">
              <w:rPr>
                <w:lang w:eastAsia="zh-CN"/>
              </w:rPr>
              <w:t>NR Band n77, n78, n79</w:t>
            </w:r>
          </w:p>
        </w:tc>
        <w:tc>
          <w:tcPr>
            <w:tcW w:w="974" w:type="dxa"/>
            <w:shd w:val="clear" w:color="auto" w:fill="auto"/>
            <w:vAlign w:val="center"/>
          </w:tcPr>
          <w:p w14:paraId="1A82ACD1" w14:textId="77777777" w:rsidR="009A279B" w:rsidRPr="007E23A1" w:rsidRDefault="009A279B" w:rsidP="009A279B">
            <w:pPr>
              <w:pStyle w:val="TAC"/>
            </w:pPr>
            <w:proofErr w:type="spellStart"/>
            <w:r w:rsidRPr="007E23A1">
              <w:t>F</w:t>
            </w:r>
            <w:r w:rsidRPr="007E23A1">
              <w:rPr>
                <w:vertAlign w:val="subscript"/>
              </w:rPr>
              <w:t>DL_low</w:t>
            </w:r>
            <w:proofErr w:type="spellEnd"/>
            <w:r w:rsidRPr="007E23A1">
              <w:t xml:space="preserve"> </w:t>
            </w:r>
          </w:p>
        </w:tc>
        <w:tc>
          <w:tcPr>
            <w:tcW w:w="604" w:type="dxa"/>
            <w:shd w:val="clear" w:color="auto" w:fill="auto"/>
            <w:vAlign w:val="center"/>
          </w:tcPr>
          <w:p w14:paraId="222C7C75" w14:textId="77777777" w:rsidR="009A279B" w:rsidRPr="007E23A1" w:rsidRDefault="009A279B" w:rsidP="009A279B">
            <w:pPr>
              <w:pStyle w:val="TAC"/>
            </w:pPr>
            <w:r w:rsidRPr="007E23A1">
              <w:t xml:space="preserve">- </w:t>
            </w:r>
          </w:p>
        </w:tc>
        <w:tc>
          <w:tcPr>
            <w:tcW w:w="891" w:type="dxa"/>
            <w:shd w:val="clear" w:color="auto" w:fill="auto"/>
            <w:vAlign w:val="center"/>
          </w:tcPr>
          <w:p w14:paraId="1FAF66A1"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78" w:type="dxa"/>
            <w:shd w:val="clear" w:color="auto" w:fill="auto"/>
            <w:vAlign w:val="center"/>
          </w:tcPr>
          <w:p w14:paraId="2700E4F7" w14:textId="77777777" w:rsidR="009A279B" w:rsidRPr="007E23A1" w:rsidRDefault="009A279B" w:rsidP="009A279B">
            <w:pPr>
              <w:pStyle w:val="TAC"/>
            </w:pPr>
            <w:r w:rsidRPr="007E23A1">
              <w:t>-50</w:t>
            </w:r>
          </w:p>
        </w:tc>
        <w:tc>
          <w:tcPr>
            <w:tcW w:w="969" w:type="dxa"/>
            <w:shd w:val="clear" w:color="auto" w:fill="auto"/>
            <w:vAlign w:val="center"/>
          </w:tcPr>
          <w:p w14:paraId="685C8D3A" w14:textId="77777777" w:rsidR="009A279B" w:rsidRPr="007E23A1" w:rsidRDefault="009A279B" w:rsidP="009A279B">
            <w:pPr>
              <w:pStyle w:val="TAC"/>
            </w:pPr>
            <w:r w:rsidRPr="007E23A1">
              <w:t>1</w:t>
            </w:r>
          </w:p>
        </w:tc>
        <w:tc>
          <w:tcPr>
            <w:tcW w:w="913" w:type="dxa"/>
            <w:shd w:val="clear" w:color="auto" w:fill="auto"/>
            <w:vAlign w:val="center"/>
          </w:tcPr>
          <w:p w14:paraId="41A2DE6F" w14:textId="77777777" w:rsidR="009A279B" w:rsidRPr="007E23A1" w:rsidRDefault="009A279B" w:rsidP="009A279B">
            <w:pPr>
              <w:pStyle w:val="TAC"/>
            </w:pPr>
            <w:r w:rsidRPr="007E23A1">
              <w:t>2</w:t>
            </w:r>
          </w:p>
        </w:tc>
      </w:tr>
      <w:tr w:rsidR="009A279B" w:rsidRPr="007E23A1" w14:paraId="3B41B85C" w14:textId="77777777" w:rsidTr="00EE37A3">
        <w:tc>
          <w:tcPr>
            <w:tcW w:w="1517" w:type="dxa"/>
            <w:vMerge/>
            <w:shd w:val="clear" w:color="auto" w:fill="auto"/>
            <w:vAlign w:val="center"/>
          </w:tcPr>
          <w:p w14:paraId="3E78D11C" w14:textId="77777777" w:rsidR="009A279B" w:rsidRPr="007E23A1" w:rsidRDefault="009A279B" w:rsidP="009A279B">
            <w:pPr>
              <w:pStyle w:val="TAC"/>
            </w:pPr>
          </w:p>
        </w:tc>
        <w:tc>
          <w:tcPr>
            <w:tcW w:w="2683" w:type="dxa"/>
            <w:shd w:val="clear" w:color="auto" w:fill="auto"/>
            <w:vAlign w:val="bottom"/>
          </w:tcPr>
          <w:p w14:paraId="3BFAFEEE" w14:textId="77777777" w:rsidR="009A279B" w:rsidRPr="007E23A1" w:rsidRDefault="009A279B" w:rsidP="009A279B">
            <w:pPr>
              <w:pStyle w:val="TAL"/>
            </w:pPr>
            <w:r w:rsidRPr="007E23A1">
              <w:t>Frequency range</w:t>
            </w:r>
          </w:p>
        </w:tc>
        <w:tc>
          <w:tcPr>
            <w:tcW w:w="974" w:type="dxa"/>
            <w:shd w:val="clear" w:color="auto" w:fill="auto"/>
            <w:vAlign w:val="bottom"/>
          </w:tcPr>
          <w:p w14:paraId="2712CF8C" w14:textId="77777777" w:rsidR="009A279B" w:rsidRPr="007E23A1" w:rsidRDefault="009A279B" w:rsidP="009A279B">
            <w:pPr>
              <w:pStyle w:val="TAC"/>
            </w:pPr>
            <w:r w:rsidRPr="007E23A1">
              <w:t>18</w:t>
            </w:r>
            <w:r w:rsidRPr="007E23A1">
              <w:rPr>
                <w:lang w:eastAsia="zh-CN"/>
              </w:rPr>
              <w:t>05</w:t>
            </w:r>
          </w:p>
        </w:tc>
        <w:tc>
          <w:tcPr>
            <w:tcW w:w="604" w:type="dxa"/>
            <w:shd w:val="clear" w:color="auto" w:fill="auto"/>
            <w:vAlign w:val="bottom"/>
          </w:tcPr>
          <w:p w14:paraId="17B0F498" w14:textId="77777777" w:rsidR="009A279B" w:rsidRPr="007E23A1" w:rsidRDefault="009A279B" w:rsidP="009A279B">
            <w:pPr>
              <w:pStyle w:val="TAC"/>
            </w:pPr>
          </w:p>
        </w:tc>
        <w:tc>
          <w:tcPr>
            <w:tcW w:w="891" w:type="dxa"/>
            <w:shd w:val="clear" w:color="auto" w:fill="auto"/>
            <w:vAlign w:val="bottom"/>
          </w:tcPr>
          <w:p w14:paraId="7AA430AD" w14:textId="77777777" w:rsidR="009A279B" w:rsidRPr="007E23A1" w:rsidRDefault="009A279B" w:rsidP="009A279B">
            <w:pPr>
              <w:pStyle w:val="TAC"/>
            </w:pPr>
            <w:r w:rsidRPr="007E23A1">
              <w:rPr>
                <w:lang w:eastAsia="zh-CN"/>
              </w:rPr>
              <w:t>1855</w:t>
            </w:r>
          </w:p>
        </w:tc>
        <w:tc>
          <w:tcPr>
            <w:tcW w:w="1078" w:type="dxa"/>
            <w:shd w:val="clear" w:color="auto" w:fill="auto"/>
            <w:vAlign w:val="center"/>
          </w:tcPr>
          <w:p w14:paraId="07EC454D" w14:textId="77777777" w:rsidR="009A279B" w:rsidRPr="007E23A1" w:rsidRDefault="009A279B" w:rsidP="009A279B">
            <w:pPr>
              <w:pStyle w:val="TAC"/>
            </w:pPr>
            <w:r w:rsidRPr="007E23A1">
              <w:t>-</w:t>
            </w:r>
            <w:r w:rsidRPr="007E23A1">
              <w:rPr>
                <w:lang w:eastAsia="zh-CN"/>
              </w:rPr>
              <w:t>40</w:t>
            </w:r>
          </w:p>
        </w:tc>
        <w:tc>
          <w:tcPr>
            <w:tcW w:w="969" w:type="dxa"/>
            <w:shd w:val="clear" w:color="auto" w:fill="auto"/>
            <w:vAlign w:val="center"/>
          </w:tcPr>
          <w:p w14:paraId="0E2B568B"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2FA3D57C" w14:textId="77777777" w:rsidR="009A279B" w:rsidRPr="007E23A1" w:rsidRDefault="009A279B" w:rsidP="009A279B">
            <w:pPr>
              <w:pStyle w:val="TAC"/>
            </w:pPr>
            <w:r w:rsidRPr="007E23A1">
              <w:rPr>
                <w:lang w:eastAsia="zh-CN"/>
              </w:rPr>
              <w:t>8</w:t>
            </w:r>
          </w:p>
        </w:tc>
      </w:tr>
      <w:tr w:rsidR="009A279B" w:rsidRPr="007E23A1" w14:paraId="1917D13D" w14:textId="77777777" w:rsidTr="00EE37A3">
        <w:tc>
          <w:tcPr>
            <w:tcW w:w="1517" w:type="dxa"/>
            <w:vMerge/>
            <w:shd w:val="clear" w:color="auto" w:fill="auto"/>
            <w:vAlign w:val="center"/>
          </w:tcPr>
          <w:p w14:paraId="634A71BE" w14:textId="77777777" w:rsidR="009A279B" w:rsidRPr="007E23A1" w:rsidRDefault="009A279B" w:rsidP="009A279B">
            <w:pPr>
              <w:pStyle w:val="TAC"/>
            </w:pPr>
          </w:p>
        </w:tc>
        <w:tc>
          <w:tcPr>
            <w:tcW w:w="2683" w:type="dxa"/>
            <w:shd w:val="clear" w:color="auto" w:fill="auto"/>
            <w:vAlign w:val="bottom"/>
          </w:tcPr>
          <w:p w14:paraId="39FA7B70" w14:textId="77777777" w:rsidR="009A279B" w:rsidRPr="007E23A1" w:rsidRDefault="009A279B" w:rsidP="009A279B">
            <w:pPr>
              <w:pStyle w:val="TAL"/>
            </w:pPr>
            <w:r w:rsidRPr="007E23A1">
              <w:t>Frequency range</w:t>
            </w:r>
          </w:p>
        </w:tc>
        <w:tc>
          <w:tcPr>
            <w:tcW w:w="974" w:type="dxa"/>
            <w:shd w:val="clear" w:color="auto" w:fill="auto"/>
            <w:vAlign w:val="bottom"/>
          </w:tcPr>
          <w:p w14:paraId="595E435D" w14:textId="77777777" w:rsidR="009A279B" w:rsidRPr="007E23A1" w:rsidRDefault="009A279B" w:rsidP="009A279B">
            <w:pPr>
              <w:pStyle w:val="TAC"/>
            </w:pPr>
            <w:r w:rsidRPr="007E23A1">
              <w:t>1</w:t>
            </w:r>
            <w:r w:rsidRPr="007E23A1">
              <w:rPr>
                <w:lang w:eastAsia="zh-CN"/>
              </w:rPr>
              <w:t>855</w:t>
            </w:r>
          </w:p>
        </w:tc>
        <w:tc>
          <w:tcPr>
            <w:tcW w:w="604" w:type="dxa"/>
            <w:shd w:val="clear" w:color="auto" w:fill="auto"/>
            <w:vAlign w:val="bottom"/>
          </w:tcPr>
          <w:p w14:paraId="104B3229" w14:textId="77777777" w:rsidR="009A279B" w:rsidRPr="007E23A1" w:rsidRDefault="009A279B" w:rsidP="009A279B">
            <w:pPr>
              <w:pStyle w:val="TAC"/>
            </w:pPr>
          </w:p>
        </w:tc>
        <w:tc>
          <w:tcPr>
            <w:tcW w:w="891" w:type="dxa"/>
            <w:shd w:val="clear" w:color="auto" w:fill="auto"/>
            <w:vAlign w:val="bottom"/>
          </w:tcPr>
          <w:p w14:paraId="2FD00D89" w14:textId="77777777" w:rsidR="009A279B" w:rsidRPr="007E23A1" w:rsidRDefault="009A279B" w:rsidP="009A279B">
            <w:pPr>
              <w:pStyle w:val="TAC"/>
            </w:pPr>
            <w:r w:rsidRPr="007E23A1">
              <w:t>1</w:t>
            </w:r>
            <w:r w:rsidRPr="007E23A1">
              <w:rPr>
                <w:lang w:eastAsia="zh-CN"/>
              </w:rPr>
              <w:t>880</w:t>
            </w:r>
          </w:p>
        </w:tc>
        <w:tc>
          <w:tcPr>
            <w:tcW w:w="1078" w:type="dxa"/>
            <w:shd w:val="clear" w:color="auto" w:fill="auto"/>
            <w:vAlign w:val="center"/>
          </w:tcPr>
          <w:p w14:paraId="5BA414EA" w14:textId="77777777" w:rsidR="009A279B" w:rsidRPr="007E23A1" w:rsidRDefault="009A279B" w:rsidP="009A279B">
            <w:pPr>
              <w:pStyle w:val="TAC"/>
            </w:pPr>
            <w:r w:rsidRPr="007E23A1">
              <w:rPr>
                <w:lang w:eastAsia="zh-CN"/>
              </w:rPr>
              <w:t>-15.5</w:t>
            </w:r>
          </w:p>
        </w:tc>
        <w:tc>
          <w:tcPr>
            <w:tcW w:w="969" w:type="dxa"/>
            <w:shd w:val="clear" w:color="auto" w:fill="auto"/>
            <w:vAlign w:val="center"/>
          </w:tcPr>
          <w:p w14:paraId="40C32E2C" w14:textId="77777777" w:rsidR="009A279B" w:rsidRPr="007E23A1" w:rsidRDefault="009A279B" w:rsidP="009A279B">
            <w:pPr>
              <w:pStyle w:val="TAC"/>
            </w:pPr>
            <w:r w:rsidRPr="007E23A1">
              <w:t>5</w:t>
            </w:r>
          </w:p>
        </w:tc>
        <w:tc>
          <w:tcPr>
            <w:tcW w:w="913" w:type="dxa"/>
            <w:shd w:val="clear" w:color="auto" w:fill="auto"/>
            <w:vAlign w:val="center"/>
          </w:tcPr>
          <w:p w14:paraId="1ACF2DAC" w14:textId="77777777" w:rsidR="009A279B" w:rsidRPr="007E23A1" w:rsidRDefault="009A279B" w:rsidP="009A279B">
            <w:pPr>
              <w:pStyle w:val="TAC"/>
            </w:pPr>
            <w:r w:rsidRPr="007E23A1">
              <w:rPr>
                <w:lang w:eastAsia="zh-CN"/>
              </w:rPr>
              <w:t>4</w:t>
            </w:r>
            <w:r w:rsidRPr="007E23A1">
              <w:t xml:space="preserve">, 7, </w:t>
            </w:r>
            <w:r w:rsidRPr="007E23A1">
              <w:rPr>
                <w:lang w:eastAsia="zh-CN"/>
              </w:rPr>
              <w:t>8</w:t>
            </w:r>
          </w:p>
        </w:tc>
      </w:tr>
      <w:tr w:rsidR="009A279B" w:rsidRPr="007E23A1" w14:paraId="21049487" w14:textId="77777777" w:rsidTr="00EE37A3">
        <w:tc>
          <w:tcPr>
            <w:tcW w:w="1517" w:type="dxa"/>
            <w:vMerge w:val="restart"/>
            <w:shd w:val="clear" w:color="auto" w:fill="auto"/>
          </w:tcPr>
          <w:p w14:paraId="41C2DC04" w14:textId="77777777" w:rsidR="009A279B" w:rsidRPr="007E23A1" w:rsidRDefault="009A279B" w:rsidP="009A279B">
            <w:pPr>
              <w:pStyle w:val="TAC"/>
            </w:pPr>
            <w:r w:rsidRPr="007E23A1">
              <w:t>CA_n39-n41</w:t>
            </w:r>
          </w:p>
        </w:tc>
        <w:tc>
          <w:tcPr>
            <w:tcW w:w="2683" w:type="dxa"/>
            <w:shd w:val="clear" w:color="auto" w:fill="auto"/>
            <w:vAlign w:val="center"/>
          </w:tcPr>
          <w:p w14:paraId="6B7F4A89" w14:textId="77777777" w:rsidR="009A279B" w:rsidRPr="007E23A1" w:rsidRDefault="009A279B" w:rsidP="009A279B">
            <w:pPr>
              <w:pStyle w:val="TAL"/>
            </w:pPr>
            <w:r w:rsidRPr="007E23A1">
              <w:rPr>
                <w:rFonts w:cs="Arial"/>
              </w:rPr>
              <w:t xml:space="preserve">E-UTRA Band </w:t>
            </w:r>
            <w:r w:rsidRPr="007E23A1">
              <w:rPr>
                <w:rFonts w:cs="Arial"/>
                <w:lang w:eastAsia="ja-JP"/>
              </w:rPr>
              <w:t xml:space="preserve">1, 8, </w:t>
            </w:r>
            <w:r w:rsidRPr="007E23A1">
              <w:rPr>
                <w:rFonts w:cs="Arial"/>
                <w:lang w:eastAsia="zh-CN"/>
              </w:rPr>
              <w:t>26</w:t>
            </w:r>
            <w:r w:rsidRPr="007E23A1">
              <w:rPr>
                <w:rFonts w:cs="Arial"/>
                <w:lang w:eastAsia="ja-JP"/>
              </w:rPr>
              <w:t xml:space="preserve">, 28, </w:t>
            </w:r>
            <w:r w:rsidRPr="007E23A1">
              <w:rPr>
                <w:rFonts w:cs="Arial"/>
                <w:lang w:eastAsia="zh-CN"/>
              </w:rPr>
              <w:t>34</w:t>
            </w:r>
            <w:r w:rsidRPr="007E23A1">
              <w:rPr>
                <w:rFonts w:cs="Arial"/>
                <w:lang w:eastAsia="ja-JP"/>
              </w:rPr>
              <w:t xml:space="preserve">, </w:t>
            </w:r>
            <w:r w:rsidRPr="007E23A1">
              <w:rPr>
                <w:rFonts w:cs="Arial"/>
                <w:lang w:eastAsia="zh-CN"/>
              </w:rPr>
              <w:t>40</w:t>
            </w:r>
            <w:r w:rsidRPr="007E23A1">
              <w:rPr>
                <w:rFonts w:cs="Arial"/>
                <w:lang w:eastAsia="ja-JP"/>
              </w:rPr>
              <w:t>,</w:t>
            </w:r>
            <w:r>
              <w:rPr>
                <w:rFonts w:cs="Arial"/>
                <w:lang w:eastAsia="ja-JP"/>
              </w:rPr>
              <w:t xml:space="preserve"> </w:t>
            </w:r>
            <w:r w:rsidRPr="007E23A1">
              <w:rPr>
                <w:rFonts w:cs="Arial"/>
                <w:lang w:eastAsia="zh-CN"/>
              </w:rPr>
              <w:t>42</w:t>
            </w:r>
            <w:r w:rsidRPr="007E23A1">
              <w:rPr>
                <w:rFonts w:cs="Arial"/>
                <w:lang w:eastAsia="ja-JP"/>
              </w:rPr>
              <w:t xml:space="preserve">, </w:t>
            </w:r>
            <w:r w:rsidRPr="007E23A1">
              <w:rPr>
                <w:rFonts w:cs="Arial"/>
                <w:lang w:eastAsia="zh-CN"/>
              </w:rPr>
              <w:t>44</w:t>
            </w:r>
            <w:r w:rsidRPr="007E23A1">
              <w:rPr>
                <w:rFonts w:cs="Arial"/>
                <w:lang w:eastAsia="ja-JP"/>
              </w:rPr>
              <w:t>, 4</w:t>
            </w:r>
            <w:r w:rsidRPr="007E23A1">
              <w:rPr>
                <w:rFonts w:cs="Arial"/>
                <w:lang w:eastAsia="zh-CN"/>
              </w:rPr>
              <w:t>5</w:t>
            </w:r>
            <w:r w:rsidRPr="007E23A1">
              <w:rPr>
                <w:rFonts w:cs="Arial"/>
                <w:lang w:eastAsia="ja-JP"/>
              </w:rPr>
              <w:t>,</w:t>
            </w:r>
            <w:r w:rsidRPr="007E23A1">
              <w:rPr>
                <w:rFonts w:cs="Arial"/>
                <w:lang w:eastAsia="zh-CN"/>
              </w:rPr>
              <w:t xml:space="preserve"> 50</w:t>
            </w:r>
            <w:r w:rsidRPr="007E23A1">
              <w:rPr>
                <w:rFonts w:cs="Arial"/>
                <w:lang w:eastAsia="ja-JP"/>
              </w:rPr>
              <w:t xml:space="preserve">, </w:t>
            </w:r>
            <w:r w:rsidRPr="007E23A1">
              <w:rPr>
                <w:rFonts w:cs="Arial"/>
                <w:lang w:eastAsia="zh-CN"/>
              </w:rPr>
              <w:t>51, 74</w:t>
            </w:r>
          </w:p>
        </w:tc>
        <w:tc>
          <w:tcPr>
            <w:tcW w:w="974" w:type="dxa"/>
            <w:shd w:val="clear" w:color="auto" w:fill="auto"/>
            <w:vAlign w:val="center"/>
          </w:tcPr>
          <w:p w14:paraId="0D5B55BF"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04" w:type="dxa"/>
            <w:shd w:val="clear" w:color="auto" w:fill="auto"/>
            <w:vAlign w:val="center"/>
          </w:tcPr>
          <w:p w14:paraId="03F52A20"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6F5DC7C4"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78" w:type="dxa"/>
            <w:shd w:val="clear" w:color="auto" w:fill="auto"/>
            <w:vAlign w:val="center"/>
          </w:tcPr>
          <w:p w14:paraId="7BC5A89B"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68E22CA1"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47D7131A" w14:textId="77777777" w:rsidR="009A279B" w:rsidRPr="007E23A1" w:rsidRDefault="009A279B" w:rsidP="009A279B">
            <w:pPr>
              <w:pStyle w:val="TAC"/>
            </w:pPr>
          </w:p>
        </w:tc>
      </w:tr>
      <w:tr w:rsidR="009A279B" w:rsidRPr="007E23A1" w14:paraId="7A8591A5" w14:textId="77777777" w:rsidTr="00EE37A3">
        <w:tc>
          <w:tcPr>
            <w:tcW w:w="1517" w:type="dxa"/>
            <w:vMerge/>
            <w:shd w:val="clear" w:color="auto" w:fill="auto"/>
            <w:vAlign w:val="center"/>
          </w:tcPr>
          <w:p w14:paraId="47C2CED7" w14:textId="77777777" w:rsidR="009A279B" w:rsidRPr="007E23A1" w:rsidRDefault="009A279B" w:rsidP="009A279B">
            <w:pPr>
              <w:pStyle w:val="TAC"/>
            </w:pPr>
          </w:p>
        </w:tc>
        <w:tc>
          <w:tcPr>
            <w:tcW w:w="2683" w:type="dxa"/>
            <w:shd w:val="clear" w:color="auto" w:fill="auto"/>
            <w:vAlign w:val="center"/>
          </w:tcPr>
          <w:p w14:paraId="1785F91B" w14:textId="77777777" w:rsidR="009A279B" w:rsidRPr="007E23A1" w:rsidRDefault="009A279B" w:rsidP="009A279B">
            <w:pPr>
              <w:pStyle w:val="TAL"/>
            </w:pPr>
            <w:r w:rsidRPr="007E23A1">
              <w:t>NR Band n77, n78</w:t>
            </w:r>
            <w:r w:rsidRPr="007E23A1">
              <w:rPr>
                <w:lang w:eastAsia="zh-CN"/>
              </w:rPr>
              <w:t>, n79</w:t>
            </w:r>
          </w:p>
        </w:tc>
        <w:tc>
          <w:tcPr>
            <w:tcW w:w="974" w:type="dxa"/>
            <w:shd w:val="clear" w:color="auto" w:fill="auto"/>
            <w:vAlign w:val="center"/>
          </w:tcPr>
          <w:p w14:paraId="09B242F9"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04" w:type="dxa"/>
            <w:shd w:val="clear" w:color="auto" w:fill="auto"/>
            <w:vAlign w:val="center"/>
          </w:tcPr>
          <w:p w14:paraId="16C00CD9"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60B991C2"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78" w:type="dxa"/>
            <w:shd w:val="clear" w:color="auto" w:fill="auto"/>
            <w:vAlign w:val="center"/>
          </w:tcPr>
          <w:p w14:paraId="4A19B0C5"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569F419E"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36A53240" w14:textId="77777777" w:rsidR="009A279B" w:rsidRPr="007E23A1" w:rsidRDefault="009A279B" w:rsidP="009A279B">
            <w:pPr>
              <w:pStyle w:val="TAC"/>
            </w:pPr>
            <w:r w:rsidRPr="007E23A1">
              <w:rPr>
                <w:lang w:eastAsia="zh-CN"/>
              </w:rPr>
              <w:t>2</w:t>
            </w:r>
          </w:p>
        </w:tc>
      </w:tr>
      <w:tr w:rsidR="009A279B" w:rsidRPr="007E23A1" w14:paraId="4493D34F" w14:textId="77777777" w:rsidTr="00EE37A3">
        <w:tc>
          <w:tcPr>
            <w:tcW w:w="1517" w:type="dxa"/>
            <w:vMerge/>
            <w:shd w:val="clear" w:color="auto" w:fill="auto"/>
            <w:vAlign w:val="center"/>
          </w:tcPr>
          <w:p w14:paraId="71316352" w14:textId="77777777" w:rsidR="009A279B" w:rsidRPr="007E23A1" w:rsidRDefault="009A279B" w:rsidP="009A279B">
            <w:pPr>
              <w:pStyle w:val="TAC"/>
            </w:pPr>
          </w:p>
        </w:tc>
        <w:tc>
          <w:tcPr>
            <w:tcW w:w="2683" w:type="dxa"/>
            <w:shd w:val="clear" w:color="auto" w:fill="auto"/>
            <w:vAlign w:val="center"/>
          </w:tcPr>
          <w:p w14:paraId="0EBC2EB6" w14:textId="77777777" w:rsidR="009A279B" w:rsidRPr="007E23A1" w:rsidRDefault="009A279B" w:rsidP="009A279B">
            <w:pPr>
              <w:pStyle w:val="TAL"/>
            </w:pPr>
            <w:r w:rsidRPr="007E23A1">
              <w:t>Frequency range</w:t>
            </w:r>
          </w:p>
        </w:tc>
        <w:tc>
          <w:tcPr>
            <w:tcW w:w="974" w:type="dxa"/>
            <w:shd w:val="clear" w:color="auto" w:fill="auto"/>
            <w:vAlign w:val="center"/>
          </w:tcPr>
          <w:p w14:paraId="6458C193" w14:textId="77777777" w:rsidR="009A279B" w:rsidRPr="007E23A1" w:rsidRDefault="009A279B" w:rsidP="009A279B">
            <w:pPr>
              <w:pStyle w:val="TAC"/>
            </w:pPr>
            <w:r w:rsidRPr="007E23A1">
              <w:rPr>
                <w:lang w:eastAsia="zh-CN"/>
              </w:rPr>
              <w:t>1805</w:t>
            </w:r>
          </w:p>
        </w:tc>
        <w:tc>
          <w:tcPr>
            <w:tcW w:w="604" w:type="dxa"/>
            <w:shd w:val="clear" w:color="auto" w:fill="auto"/>
            <w:vAlign w:val="center"/>
          </w:tcPr>
          <w:p w14:paraId="3C070CDA"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7584E8F9" w14:textId="77777777" w:rsidR="009A279B" w:rsidRPr="007E23A1" w:rsidRDefault="009A279B" w:rsidP="009A279B">
            <w:pPr>
              <w:pStyle w:val="TAC"/>
            </w:pPr>
            <w:r w:rsidRPr="007E23A1">
              <w:rPr>
                <w:lang w:eastAsia="zh-CN"/>
              </w:rPr>
              <w:t>1855</w:t>
            </w:r>
          </w:p>
        </w:tc>
        <w:tc>
          <w:tcPr>
            <w:tcW w:w="1078" w:type="dxa"/>
            <w:shd w:val="clear" w:color="auto" w:fill="auto"/>
            <w:vAlign w:val="center"/>
          </w:tcPr>
          <w:p w14:paraId="06EA9A3D" w14:textId="77777777" w:rsidR="009A279B" w:rsidRPr="007E23A1" w:rsidRDefault="009A279B" w:rsidP="009A279B">
            <w:pPr>
              <w:pStyle w:val="TAC"/>
            </w:pPr>
            <w:r w:rsidRPr="007E23A1">
              <w:rPr>
                <w:lang w:eastAsia="zh-CN"/>
              </w:rPr>
              <w:t>-40</w:t>
            </w:r>
          </w:p>
        </w:tc>
        <w:tc>
          <w:tcPr>
            <w:tcW w:w="969" w:type="dxa"/>
            <w:shd w:val="clear" w:color="auto" w:fill="auto"/>
            <w:vAlign w:val="center"/>
          </w:tcPr>
          <w:p w14:paraId="712BBA59"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3598DE45" w14:textId="77777777" w:rsidR="009A279B" w:rsidRPr="007E23A1" w:rsidRDefault="009A279B" w:rsidP="009A279B">
            <w:pPr>
              <w:pStyle w:val="TAC"/>
            </w:pPr>
            <w:r w:rsidRPr="007E23A1">
              <w:rPr>
                <w:lang w:eastAsia="zh-CN"/>
              </w:rPr>
              <w:t>4</w:t>
            </w:r>
          </w:p>
        </w:tc>
      </w:tr>
      <w:tr w:rsidR="009A279B" w:rsidRPr="007E23A1" w14:paraId="49107D3C" w14:textId="77777777" w:rsidTr="00EE37A3">
        <w:tc>
          <w:tcPr>
            <w:tcW w:w="1517" w:type="dxa"/>
            <w:vMerge/>
            <w:shd w:val="clear" w:color="auto" w:fill="auto"/>
            <w:vAlign w:val="center"/>
          </w:tcPr>
          <w:p w14:paraId="761E5A28" w14:textId="77777777" w:rsidR="009A279B" w:rsidRPr="007E23A1" w:rsidRDefault="009A279B" w:rsidP="009A279B">
            <w:pPr>
              <w:pStyle w:val="TAC"/>
            </w:pPr>
          </w:p>
        </w:tc>
        <w:tc>
          <w:tcPr>
            <w:tcW w:w="2683" w:type="dxa"/>
            <w:shd w:val="clear" w:color="auto" w:fill="auto"/>
            <w:vAlign w:val="center"/>
          </w:tcPr>
          <w:p w14:paraId="0575B648" w14:textId="77777777" w:rsidR="009A279B" w:rsidRPr="007E23A1" w:rsidRDefault="009A279B" w:rsidP="009A279B">
            <w:pPr>
              <w:pStyle w:val="TAL"/>
            </w:pPr>
            <w:r w:rsidRPr="007E23A1">
              <w:t>Frequency range</w:t>
            </w:r>
          </w:p>
        </w:tc>
        <w:tc>
          <w:tcPr>
            <w:tcW w:w="974" w:type="dxa"/>
            <w:shd w:val="clear" w:color="auto" w:fill="auto"/>
            <w:vAlign w:val="center"/>
          </w:tcPr>
          <w:p w14:paraId="0FDEA47A" w14:textId="77777777" w:rsidR="009A279B" w:rsidRPr="007E23A1" w:rsidRDefault="009A279B" w:rsidP="009A279B">
            <w:pPr>
              <w:pStyle w:val="TAC"/>
            </w:pPr>
            <w:r w:rsidRPr="007E23A1">
              <w:rPr>
                <w:lang w:eastAsia="zh-CN"/>
              </w:rPr>
              <w:t>1855</w:t>
            </w:r>
          </w:p>
        </w:tc>
        <w:tc>
          <w:tcPr>
            <w:tcW w:w="604" w:type="dxa"/>
            <w:shd w:val="clear" w:color="auto" w:fill="auto"/>
            <w:vAlign w:val="center"/>
          </w:tcPr>
          <w:p w14:paraId="6B589843"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40D6282B" w14:textId="77777777" w:rsidR="009A279B" w:rsidRPr="007E23A1" w:rsidRDefault="009A279B" w:rsidP="009A279B">
            <w:pPr>
              <w:pStyle w:val="TAC"/>
            </w:pPr>
            <w:r w:rsidRPr="007E23A1">
              <w:rPr>
                <w:lang w:eastAsia="zh-CN"/>
              </w:rPr>
              <w:t>1880</w:t>
            </w:r>
          </w:p>
        </w:tc>
        <w:tc>
          <w:tcPr>
            <w:tcW w:w="1078" w:type="dxa"/>
            <w:shd w:val="clear" w:color="auto" w:fill="auto"/>
            <w:vAlign w:val="center"/>
          </w:tcPr>
          <w:p w14:paraId="72CFCDC3" w14:textId="77777777" w:rsidR="009A279B" w:rsidRPr="007E23A1" w:rsidRDefault="009A279B" w:rsidP="009A279B">
            <w:pPr>
              <w:pStyle w:val="TAC"/>
            </w:pPr>
            <w:r w:rsidRPr="007E23A1">
              <w:rPr>
                <w:lang w:eastAsia="zh-CN"/>
              </w:rPr>
              <w:t>-15.5</w:t>
            </w:r>
          </w:p>
        </w:tc>
        <w:tc>
          <w:tcPr>
            <w:tcW w:w="969" w:type="dxa"/>
            <w:shd w:val="clear" w:color="auto" w:fill="auto"/>
            <w:vAlign w:val="center"/>
          </w:tcPr>
          <w:p w14:paraId="2915B15F" w14:textId="77777777" w:rsidR="009A279B" w:rsidRPr="007E23A1" w:rsidRDefault="009A279B" w:rsidP="009A279B">
            <w:pPr>
              <w:pStyle w:val="TAC"/>
            </w:pPr>
            <w:r w:rsidRPr="007E23A1">
              <w:rPr>
                <w:lang w:eastAsia="zh-CN"/>
              </w:rPr>
              <w:t>5</w:t>
            </w:r>
          </w:p>
        </w:tc>
        <w:tc>
          <w:tcPr>
            <w:tcW w:w="913" w:type="dxa"/>
            <w:shd w:val="clear" w:color="auto" w:fill="auto"/>
            <w:vAlign w:val="center"/>
          </w:tcPr>
          <w:p w14:paraId="404242FB" w14:textId="77777777" w:rsidR="009A279B" w:rsidRPr="007E23A1" w:rsidRDefault="009A279B" w:rsidP="009A279B">
            <w:pPr>
              <w:pStyle w:val="TAC"/>
            </w:pPr>
            <w:r w:rsidRPr="007E23A1">
              <w:rPr>
                <w:lang w:eastAsia="zh-CN"/>
              </w:rPr>
              <w:t>4, 7, 8</w:t>
            </w:r>
          </w:p>
        </w:tc>
      </w:tr>
      <w:tr w:rsidR="009A279B" w:rsidRPr="007E23A1" w14:paraId="315C8901" w14:textId="77777777" w:rsidTr="00EE37A3">
        <w:tc>
          <w:tcPr>
            <w:tcW w:w="1517" w:type="dxa"/>
            <w:vMerge w:val="restart"/>
            <w:shd w:val="clear" w:color="auto" w:fill="auto"/>
          </w:tcPr>
          <w:p w14:paraId="18A14FC6" w14:textId="77777777" w:rsidR="009A279B" w:rsidRPr="007E23A1" w:rsidRDefault="009A279B" w:rsidP="009A279B">
            <w:pPr>
              <w:pStyle w:val="TAC"/>
            </w:pPr>
            <w:r w:rsidRPr="007E23A1">
              <w:t>CA_n39-n79</w:t>
            </w:r>
          </w:p>
        </w:tc>
        <w:tc>
          <w:tcPr>
            <w:tcW w:w="2683" w:type="dxa"/>
            <w:shd w:val="clear" w:color="auto" w:fill="auto"/>
            <w:vAlign w:val="center"/>
          </w:tcPr>
          <w:p w14:paraId="7F7E24C2" w14:textId="77777777" w:rsidR="009A279B" w:rsidRPr="007E23A1" w:rsidRDefault="009A279B" w:rsidP="009A279B">
            <w:pPr>
              <w:pStyle w:val="TAL"/>
            </w:pPr>
            <w:r w:rsidRPr="007E23A1">
              <w:t>E-UTRA Band 1, 8, 28, 34, 40, 41, 44, 45</w:t>
            </w:r>
          </w:p>
        </w:tc>
        <w:tc>
          <w:tcPr>
            <w:tcW w:w="974" w:type="dxa"/>
            <w:shd w:val="clear" w:color="auto" w:fill="auto"/>
            <w:vAlign w:val="center"/>
          </w:tcPr>
          <w:p w14:paraId="255531C5"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04" w:type="dxa"/>
            <w:shd w:val="clear" w:color="auto" w:fill="auto"/>
            <w:vAlign w:val="center"/>
          </w:tcPr>
          <w:p w14:paraId="50631FD1" w14:textId="77777777" w:rsidR="009A279B" w:rsidRPr="007E23A1" w:rsidRDefault="009A279B" w:rsidP="009A279B">
            <w:pPr>
              <w:pStyle w:val="TAC"/>
            </w:pPr>
            <w:r w:rsidRPr="007E23A1">
              <w:t>-</w:t>
            </w:r>
          </w:p>
        </w:tc>
        <w:tc>
          <w:tcPr>
            <w:tcW w:w="891" w:type="dxa"/>
            <w:shd w:val="clear" w:color="auto" w:fill="auto"/>
            <w:vAlign w:val="center"/>
          </w:tcPr>
          <w:p w14:paraId="05C8792F"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78" w:type="dxa"/>
            <w:shd w:val="clear" w:color="auto" w:fill="auto"/>
            <w:vAlign w:val="center"/>
          </w:tcPr>
          <w:p w14:paraId="76DDB4E5" w14:textId="77777777" w:rsidR="009A279B" w:rsidRPr="007E23A1" w:rsidRDefault="009A279B" w:rsidP="009A279B">
            <w:pPr>
              <w:pStyle w:val="TAC"/>
            </w:pPr>
            <w:r w:rsidRPr="007E23A1">
              <w:t>-50</w:t>
            </w:r>
          </w:p>
        </w:tc>
        <w:tc>
          <w:tcPr>
            <w:tcW w:w="969" w:type="dxa"/>
            <w:shd w:val="clear" w:color="auto" w:fill="auto"/>
            <w:vAlign w:val="center"/>
          </w:tcPr>
          <w:p w14:paraId="3271B791" w14:textId="77777777" w:rsidR="009A279B" w:rsidRPr="007E23A1" w:rsidRDefault="009A279B" w:rsidP="009A279B">
            <w:pPr>
              <w:pStyle w:val="TAC"/>
            </w:pPr>
            <w:r w:rsidRPr="007E23A1">
              <w:t>1</w:t>
            </w:r>
          </w:p>
        </w:tc>
        <w:tc>
          <w:tcPr>
            <w:tcW w:w="913" w:type="dxa"/>
            <w:shd w:val="clear" w:color="auto" w:fill="auto"/>
            <w:vAlign w:val="center"/>
          </w:tcPr>
          <w:p w14:paraId="4F9C119D" w14:textId="77777777" w:rsidR="009A279B" w:rsidRPr="007E23A1" w:rsidRDefault="009A279B" w:rsidP="009A279B">
            <w:pPr>
              <w:pStyle w:val="TAC"/>
            </w:pPr>
          </w:p>
        </w:tc>
      </w:tr>
      <w:tr w:rsidR="009A279B" w:rsidRPr="007E23A1" w14:paraId="025DB027" w14:textId="77777777" w:rsidTr="00EE37A3">
        <w:tc>
          <w:tcPr>
            <w:tcW w:w="1517" w:type="dxa"/>
            <w:vMerge/>
            <w:shd w:val="clear" w:color="auto" w:fill="auto"/>
          </w:tcPr>
          <w:p w14:paraId="4600C474" w14:textId="77777777" w:rsidR="009A279B" w:rsidRPr="007E23A1" w:rsidRDefault="009A279B" w:rsidP="009A279B">
            <w:pPr>
              <w:pStyle w:val="TAC"/>
            </w:pPr>
          </w:p>
        </w:tc>
        <w:tc>
          <w:tcPr>
            <w:tcW w:w="2683" w:type="dxa"/>
            <w:shd w:val="clear" w:color="auto" w:fill="auto"/>
            <w:vAlign w:val="center"/>
          </w:tcPr>
          <w:p w14:paraId="267D6EDC" w14:textId="77777777" w:rsidR="009A279B" w:rsidRPr="007E23A1" w:rsidRDefault="009A279B" w:rsidP="009A279B">
            <w:pPr>
              <w:pStyle w:val="TAL"/>
            </w:pPr>
            <w:r w:rsidRPr="007E23A1">
              <w:t>NR Band n78</w:t>
            </w:r>
          </w:p>
        </w:tc>
        <w:tc>
          <w:tcPr>
            <w:tcW w:w="974" w:type="dxa"/>
            <w:shd w:val="clear" w:color="auto" w:fill="auto"/>
            <w:vAlign w:val="center"/>
          </w:tcPr>
          <w:p w14:paraId="3512A3CC"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04" w:type="dxa"/>
            <w:shd w:val="clear" w:color="auto" w:fill="auto"/>
            <w:vAlign w:val="center"/>
          </w:tcPr>
          <w:p w14:paraId="27229397" w14:textId="77777777" w:rsidR="009A279B" w:rsidRPr="007E23A1" w:rsidRDefault="009A279B" w:rsidP="009A279B">
            <w:pPr>
              <w:pStyle w:val="TAC"/>
            </w:pPr>
            <w:r w:rsidRPr="007E23A1">
              <w:t>-</w:t>
            </w:r>
          </w:p>
        </w:tc>
        <w:tc>
          <w:tcPr>
            <w:tcW w:w="891" w:type="dxa"/>
            <w:shd w:val="clear" w:color="auto" w:fill="auto"/>
            <w:vAlign w:val="center"/>
          </w:tcPr>
          <w:p w14:paraId="7484D075"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78" w:type="dxa"/>
            <w:shd w:val="clear" w:color="auto" w:fill="auto"/>
            <w:vAlign w:val="center"/>
          </w:tcPr>
          <w:p w14:paraId="263E1915"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375508C8"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543EA571" w14:textId="77777777" w:rsidR="009A279B" w:rsidRPr="007E23A1" w:rsidRDefault="009A279B" w:rsidP="009A279B">
            <w:pPr>
              <w:pStyle w:val="TAC"/>
            </w:pPr>
            <w:r w:rsidRPr="007E23A1">
              <w:rPr>
                <w:lang w:eastAsia="zh-CN"/>
              </w:rPr>
              <w:t>2</w:t>
            </w:r>
          </w:p>
        </w:tc>
      </w:tr>
      <w:tr w:rsidR="009A279B" w:rsidRPr="007E23A1" w14:paraId="0F9E62D3" w14:textId="77777777" w:rsidTr="00EE37A3">
        <w:tc>
          <w:tcPr>
            <w:tcW w:w="1517" w:type="dxa"/>
            <w:vMerge/>
            <w:shd w:val="clear" w:color="auto" w:fill="auto"/>
            <w:vAlign w:val="center"/>
          </w:tcPr>
          <w:p w14:paraId="5F3B8250" w14:textId="77777777" w:rsidR="009A279B" w:rsidRPr="007E23A1" w:rsidRDefault="009A279B" w:rsidP="009A279B">
            <w:pPr>
              <w:pStyle w:val="TAC"/>
            </w:pPr>
          </w:p>
        </w:tc>
        <w:tc>
          <w:tcPr>
            <w:tcW w:w="2683" w:type="dxa"/>
            <w:shd w:val="clear" w:color="auto" w:fill="auto"/>
            <w:vAlign w:val="center"/>
          </w:tcPr>
          <w:p w14:paraId="09030F1C" w14:textId="77777777" w:rsidR="009A279B" w:rsidRPr="007E23A1" w:rsidRDefault="009A279B" w:rsidP="009A279B">
            <w:pPr>
              <w:pStyle w:val="TAL"/>
            </w:pPr>
            <w:r w:rsidRPr="007E23A1">
              <w:t>Frequency range</w:t>
            </w:r>
          </w:p>
        </w:tc>
        <w:tc>
          <w:tcPr>
            <w:tcW w:w="974" w:type="dxa"/>
            <w:shd w:val="clear" w:color="auto" w:fill="auto"/>
            <w:vAlign w:val="center"/>
          </w:tcPr>
          <w:p w14:paraId="556759B2" w14:textId="77777777" w:rsidR="009A279B" w:rsidRPr="007E23A1" w:rsidRDefault="009A279B" w:rsidP="009A279B">
            <w:pPr>
              <w:pStyle w:val="TAC"/>
            </w:pPr>
            <w:r w:rsidRPr="007E23A1">
              <w:t>1805</w:t>
            </w:r>
          </w:p>
        </w:tc>
        <w:tc>
          <w:tcPr>
            <w:tcW w:w="604" w:type="dxa"/>
            <w:shd w:val="clear" w:color="auto" w:fill="auto"/>
            <w:vAlign w:val="center"/>
          </w:tcPr>
          <w:p w14:paraId="78E8E82A" w14:textId="77777777" w:rsidR="009A279B" w:rsidRPr="007E23A1" w:rsidRDefault="009A279B" w:rsidP="009A279B">
            <w:pPr>
              <w:pStyle w:val="TAC"/>
            </w:pPr>
            <w:r w:rsidRPr="007E23A1">
              <w:t>-</w:t>
            </w:r>
          </w:p>
        </w:tc>
        <w:tc>
          <w:tcPr>
            <w:tcW w:w="891" w:type="dxa"/>
            <w:shd w:val="clear" w:color="auto" w:fill="auto"/>
            <w:vAlign w:val="center"/>
          </w:tcPr>
          <w:p w14:paraId="1A1F7FAF" w14:textId="77777777" w:rsidR="009A279B" w:rsidRPr="007E23A1" w:rsidRDefault="009A279B" w:rsidP="009A279B">
            <w:pPr>
              <w:pStyle w:val="TAC"/>
            </w:pPr>
            <w:r w:rsidRPr="007E23A1">
              <w:t>1855</w:t>
            </w:r>
          </w:p>
        </w:tc>
        <w:tc>
          <w:tcPr>
            <w:tcW w:w="1078" w:type="dxa"/>
            <w:shd w:val="clear" w:color="auto" w:fill="auto"/>
            <w:vAlign w:val="center"/>
          </w:tcPr>
          <w:p w14:paraId="457209C2" w14:textId="77777777" w:rsidR="009A279B" w:rsidRPr="007E23A1" w:rsidRDefault="009A279B" w:rsidP="009A279B">
            <w:pPr>
              <w:pStyle w:val="TAC"/>
            </w:pPr>
            <w:r w:rsidRPr="007E23A1">
              <w:t>-40</w:t>
            </w:r>
          </w:p>
        </w:tc>
        <w:tc>
          <w:tcPr>
            <w:tcW w:w="969" w:type="dxa"/>
            <w:shd w:val="clear" w:color="auto" w:fill="auto"/>
            <w:vAlign w:val="center"/>
          </w:tcPr>
          <w:p w14:paraId="42ED1F42" w14:textId="77777777" w:rsidR="009A279B" w:rsidRPr="007E23A1" w:rsidRDefault="009A279B" w:rsidP="009A279B">
            <w:pPr>
              <w:pStyle w:val="TAC"/>
            </w:pPr>
            <w:r w:rsidRPr="007E23A1">
              <w:t>1</w:t>
            </w:r>
          </w:p>
        </w:tc>
        <w:tc>
          <w:tcPr>
            <w:tcW w:w="913" w:type="dxa"/>
            <w:shd w:val="clear" w:color="auto" w:fill="auto"/>
            <w:vAlign w:val="center"/>
          </w:tcPr>
          <w:p w14:paraId="1DD50144" w14:textId="77777777" w:rsidR="009A279B" w:rsidRPr="007E23A1" w:rsidRDefault="009A279B" w:rsidP="009A279B">
            <w:pPr>
              <w:pStyle w:val="TAC"/>
            </w:pPr>
            <w:r w:rsidRPr="007E23A1">
              <w:t>4, 8</w:t>
            </w:r>
          </w:p>
        </w:tc>
      </w:tr>
      <w:tr w:rsidR="009A279B" w:rsidRPr="007E23A1" w14:paraId="18CC55BF" w14:textId="77777777" w:rsidTr="00EE37A3">
        <w:tc>
          <w:tcPr>
            <w:tcW w:w="1517" w:type="dxa"/>
            <w:vMerge/>
            <w:shd w:val="clear" w:color="auto" w:fill="auto"/>
            <w:vAlign w:val="center"/>
          </w:tcPr>
          <w:p w14:paraId="4A41F951" w14:textId="77777777" w:rsidR="009A279B" w:rsidRPr="007E23A1" w:rsidRDefault="009A279B" w:rsidP="009A279B">
            <w:pPr>
              <w:pStyle w:val="TAC"/>
            </w:pPr>
          </w:p>
        </w:tc>
        <w:tc>
          <w:tcPr>
            <w:tcW w:w="2683" w:type="dxa"/>
            <w:shd w:val="clear" w:color="auto" w:fill="auto"/>
            <w:vAlign w:val="center"/>
          </w:tcPr>
          <w:p w14:paraId="600668E6" w14:textId="77777777" w:rsidR="009A279B" w:rsidRPr="007E23A1" w:rsidRDefault="009A279B" w:rsidP="009A279B">
            <w:pPr>
              <w:pStyle w:val="TAL"/>
            </w:pPr>
            <w:r w:rsidRPr="007E23A1">
              <w:t>Frequency range</w:t>
            </w:r>
          </w:p>
        </w:tc>
        <w:tc>
          <w:tcPr>
            <w:tcW w:w="974" w:type="dxa"/>
            <w:shd w:val="clear" w:color="auto" w:fill="auto"/>
            <w:vAlign w:val="center"/>
          </w:tcPr>
          <w:p w14:paraId="70F31C8A" w14:textId="77777777" w:rsidR="009A279B" w:rsidRPr="007E23A1" w:rsidRDefault="009A279B" w:rsidP="009A279B">
            <w:pPr>
              <w:pStyle w:val="TAC"/>
            </w:pPr>
            <w:r w:rsidRPr="007E23A1">
              <w:t>1855</w:t>
            </w:r>
          </w:p>
        </w:tc>
        <w:tc>
          <w:tcPr>
            <w:tcW w:w="604" w:type="dxa"/>
            <w:shd w:val="clear" w:color="auto" w:fill="auto"/>
            <w:vAlign w:val="center"/>
          </w:tcPr>
          <w:p w14:paraId="399AC3EF" w14:textId="77777777" w:rsidR="009A279B" w:rsidRPr="007E23A1" w:rsidRDefault="009A279B" w:rsidP="009A279B">
            <w:pPr>
              <w:pStyle w:val="TAC"/>
            </w:pPr>
            <w:r w:rsidRPr="007E23A1">
              <w:t>-</w:t>
            </w:r>
          </w:p>
        </w:tc>
        <w:tc>
          <w:tcPr>
            <w:tcW w:w="891" w:type="dxa"/>
            <w:shd w:val="clear" w:color="auto" w:fill="auto"/>
            <w:vAlign w:val="center"/>
          </w:tcPr>
          <w:p w14:paraId="015B6D96" w14:textId="77777777" w:rsidR="009A279B" w:rsidRPr="007E23A1" w:rsidRDefault="009A279B" w:rsidP="009A279B">
            <w:pPr>
              <w:pStyle w:val="TAC"/>
            </w:pPr>
            <w:r w:rsidRPr="007E23A1">
              <w:t>1880</w:t>
            </w:r>
          </w:p>
        </w:tc>
        <w:tc>
          <w:tcPr>
            <w:tcW w:w="1078" w:type="dxa"/>
            <w:shd w:val="clear" w:color="auto" w:fill="auto"/>
            <w:vAlign w:val="center"/>
          </w:tcPr>
          <w:p w14:paraId="2B87CB17" w14:textId="77777777" w:rsidR="009A279B" w:rsidRPr="007E23A1" w:rsidRDefault="009A279B" w:rsidP="009A279B">
            <w:pPr>
              <w:pStyle w:val="TAC"/>
            </w:pPr>
            <w:r w:rsidRPr="007E23A1">
              <w:t>-15.5</w:t>
            </w:r>
          </w:p>
        </w:tc>
        <w:tc>
          <w:tcPr>
            <w:tcW w:w="969" w:type="dxa"/>
            <w:shd w:val="clear" w:color="auto" w:fill="auto"/>
            <w:vAlign w:val="center"/>
          </w:tcPr>
          <w:p w14:paraId="138702A8" w14:textId="77777777" w:rsidR="009A279B" w:rsidRPr="007E23A1" w:rsidRDefault="009A279B" w:rsidP="009A279B">
            <w:pPr>
              <w:pStyle w:val="TAC"/>
            </w:pPr>
            <w:r w:rsidRPr="007E23A1">
              <w:t>5</w:t>
            </w:r>
          </w:p>
        </w:tc>
        <w:tc>
          <w:tcPr>
            <w:tcW w:w="913" w:type="dxa"/>
            <w:shd w:val="clear" w:color="auto" w:fill="auto"/>
            <w:vAlign w:val="center"/>
          </w:tcPr>
          <w:p w14:paraId="3D7DA915" w14:textId="77777777" w:rsidR="009A279B" w:rsidRPr="007E23A1" w:rsidRDefault="009A279B" w:rsidP="009A279B">
            <w:pPr>
              <w:pStyle w:val="TAC"/>
            </w:pPr>
            <w:r w:rsidRPr="007E23A1">
              <w:t>4, 7, 8</w:t>
            </w:r>
          </w:p>
        </w:tc>
      </w:tr>
      <w:tr w:rsidR="00DB2E58" w:rsidRPr="007E23A1" w14:paraId="359FD398" w14:textId="77777777" w:rsidTr="00615CE2">
        <w:trPr>
          <w:ins w:id="1508" w:author="5158183" w:date="2021-10-29T08:51:00Z"/>
        </w:trPr>
        <w:tc>
          <w:tcPr>
            <w:tcW w:w="1517" w:type="dxa"/>
            <w:vMerge w:val="restart"/>
            <w:shd w:val="clear" w:color="auto" w:fill="auto"/>
          </w:tcPr>
          <w:p w14:paraId="45AC5B97" w14:textId="68FC85F5" w:rsidR="00DB2E58" w:rsidRPr="007E23A1" w:rsidRDefault="00DB2E58" w:rsidP="009A279B">
            <w:pPr>
              <w:pStyle w:val="TAC"/>
              <w:rPr>
                <w:ins w:id="1509" w:author="5158183" w:date="2021-10-29T08:51:00Z"/>
              </w:rPr>
            </w:pPr>
            <w:ins w:id="1510" w:author="5158183" w:date="2021-10-29T08:51:00Z">
              <w:r w:rsidRPr="001C0CC4">
                <w:rPr>
                  <w:lang w:val="en-US" w:eastAsia="zh-CN"/>
                </w:rPr>
                <w:t>CA_n40-n41</w:t>
              </w:r>
            </w:ins>
          </w:p>
        </w:tc>
        <w:tc>
          <w:tcPr>
            <w:tcW w:w="2683" w:type="dxa"/>
            <w:shd w:val="clear" w:color="auto" w:fill="auto"/>
          </w:tcPr>
          <w:p w14:paraId="3AABF540" w14:textId="77777777" w:rsidR="00DB2E58" w:rsidRPr="00873D00" w:rsidRDefault="00DB2E58" w:rsidP="009A279B">
            <w:pPr>
              <w:pStyle w:val="TAL"/>
              <w:rPr>
                <w:ins w:id="1511" w:author="5158183" w:date="2021-10-29T08:51:00Z"/>
                <w:rFonts w:eastAsia="SimSun" w:cs="Arial"/>
                <w:lang w:val="sv-FI" w:eastAsia="zh-CN"/>
              </w:rPr>
            </w:pPr>
            <w:ins w:id="1512" w:author="5158183" w:date="2021-10-29T08:51:00Z">
              <w:r w:rsidRPr="00873D00">
                <w:rPr>
                  <w:rFonts w:cs="Arial"/>
                  <w:lang w:val="sv-FI"/>
                </w:rPr>
                <w:t>E-UTRA Band 1, 3, 5, 8,</w:t>
              </w:r>
              <w:r>
                <w:rPr>
                  <w:rFonts w:cs="Arial"/>
                  <w:lang w:val="sv-FI"/>
                </w:rPr>
                <w:t xml:space="preserve"> 11, 18, 19, 21,</w:t>
              </w:r>
              <w:r w:rsidRPr="00873D00">
                <w:rPr>
                  <w:rFonts w:cs="Arial"/>
                  <w:lang w:val="sv-FI"/>
                </w:rPr>
                <w:t xml:space="preserve"> 26, 27, 28, 34, 39, 42, 44, 45, 50, 51, 65, 73, 74,</w:t>
              </w:r>
            </w:ins>
          </w:p>
          <w:p w14:paraId="00427E9C" w14:textId="71EC6BA4" w:rsidR="00DB2E58" w:rsidRPr="007E23A1" w:rsidRDefault="00DB2E58" w:rsidP="009A279B">
            <w:pPr>
              <w:pStyle w:val="TAL"/>
              <w:rPr>
                <w:ins w:id="1513" w:author="5158183" w:date="2021-10-29T08:51:00Z"/>
              </w:rPr>
            </w:pPr>
            <w:ins w:id="1514" w:author="5158183" w:date="2021-10-29T08:51:00Z">
              <w:r w:rsidRPr="00873D00">
                <w:rPr>
                  <w:rFonts w:cs="Arial"/>
                  <w:lang w:val="sv-FI"/>
                </w:rPr>
                <w:t>NR Band n77, n78</w:t>
              </w:r>
            </w:ins>
          </w:p>
        </w:tc>
        <w:tc>
          <w:tcPr>
            <w:tcW w:w="974" w:type="dxa"/>
            <w:shd w:val="clear" w:color="auto" w:fill="auto"/>
          </w:tcPr>
          <w:p w14:paraId="11FFD67B" w14:textId="15EA7927" w:rsidR="00DB2E58" w:rsidRPr="007E23A1" w:rsidRDefault="00DB2E58" w:rsidP="009A279B">
            <w:pPr>
              <w:pStyle w:val="TAC"/>
              <w:rPr>
                <w:ins w:id="1515" w:author="5158183" w:date="2021-10-29T08:51:00Z"/>
              </w:rPr>
            </w:pPr>
            <w:proofErr w:type="spellStart"/>
            <w:ins w:id="1516" w:author="5158183" w:date="2021-10-29T08:51:00Z">
              <w:r w:rsidRPr="001C0CC4">
                <w:rPr>
                  <w:rFonts w:eastAsia="SimSun" w:cs="Arial"/>
                </w:rPr>
                <w:t>F</w:t>
              </w:r>
              <w:r w:rsidRPr="001C0CC4">
                <w:rPr>
                  <w:rFonts w:eastAsia="SimSun" w:cs="Arial"/>
                  <w:vertAlign w:val="subscript"/>
                </w:rPr>
                <w:t>DL_low</w:t>
              </w:r>
              <w:proofErr w:type="spellEnd"/>
            </w:ins>
          </w:p>
        </w:tc>
        <w:tc>
          <w:tcPr>
            <w:tcW w:w="604" w:type="dxa"/>
            <w:shd w:val="clear" w:color="auto" w:fill="auto"/>
          </w:tcPr>
          <w:p w14:paraId="1ED3DBD1" w14:textId="5F368955" w:rsidR="00DB2E58" w:rsidRPr="007E23A1" w:rsidRDefault="00DB2E58" w:rsidP="009A279B">
            <w:pPr>
              <w:pStyle w:val="TAC"/>
              <w:rPr>
                <w:ins w:id="1517" w:author="5158183" w:date="2021-10-29T08:51:00Z"/>
              </w:rPr>
            </w:pPr>
            <w:ins w:id="1518" w:author="5158183" w:date="2021-10-29T08:51:00Z">
              <w:r w:rsidRPr="001C0CC4">
                <w:rPr>
                  <w:rFonts w:cs="Arial"/>
                  <w:lang w:val="en-US" w:eastAsia="zh-CN"/>
                </w:rPr>
                <w:t>-</w:t>
              </w:r>
            </w:ins>
          </w:p>
        </w:tc>
        <w:tc>
          <w:tcPr>
            <w:tcW w:w="891" w:type="dxa"/>
            <w:shd w:val="clear" w:color="auto" w:fill="auto"/>
          </w:tcPr>
          <w:p w14:paraId="40A4AC6F" w14:textId="4A3F7C9C" w:rsidR="00DB2E58" w:rsidRPr="007E23A1" w:rsidRDefault="00DB2E58" w:rsidP="009A279B">
            <w:pPr>
              <w:pStyle w:val="TAC"/>
              <w:rPr>
                <w:ins w:id="1519" w:author="5158183" w:date="2021-10-29T08:51:00Z"/>
              </w:rPr>
            </w:pPr>
            <w:proofErr w:type="spellStart"/>
            <w:ins w:id="1520" w:author="5158183" w:date="2021-10-29T08:51:00Z">
              <w:r w:rsidRPr="001C0CC4">
                <w:rPr>
                  <w:rFonts w:eastAsia="SimSun" w:cs="Arial"/>
                </w:rPr>
                <w:t>F</w:t>
              </w:r>
              <w:r w:rsidRPr="001C0CC4">
                <w:rPr>
                  <w:rFonts w:eastAsia="SimSun" w:cs="Arial"/>
                  <w:vertAlign w:val="subscript"/>
                </w:rPr>
                <w:t>DL_high</w:t>
              </w:r>
              <w:proofErr w:type="spellEnd"/>
            </w:ins>
          </w:p>
        </w:tc>
        <w:tc>
          <w:tcPr>
            <w:tcW w:w="1078" w:type="dxa"/>
            <w:shd w:val="clear" w:color="auto" w:fill="auto"/>
          </w:tcPr>
          <w:p w14:paraId="087803A2" w14:textId="009C5ABF" w:rsidR="00DB2E58" w:rsidRPr="007E23A1" w:rsidRDefault="00DB2E58" w:rsidP="009A279B">
            <w:pPr>
              <w:pStyle w:val="TAC"/>
              <w:rPr>
                <w:ins w:id="1521" w:author="5158183" w:date="2021-10-29T08:51:00Z"/>
              </w:rPr>
            </w:pPr>
            <w:ins w:id="1522" w:author="5158183" w:date="2021-10-29T08:51:00Z">
              <w:r w:rsidRPr="001C0CC4">
                <w:rPr>
                  <w:rFonts w:cs="Arial"/>
                  <w:lang w:val="en-US" w:eastAsia="zh-CN"/>
                </w:rPr>
                <w:t>-50</w:t>
              </w:r>
            </w:ins>
          </w:p>
        </w:tc>
        <w:tc>
          <w:tcPr>
            <w:tcW w:w="969" w:type="dxa"/>
            <w:shd w:val="clear" w:color="auto" w:fill="auto"/>
          </w:tcPr>
          <w:p w14:paraId="7F300124" w14:textId="0951FE59" w:rsidR="00DB2E58" w:rsidRPr="007E23A1" w:rsidRDefault="00DB2E58" w:rsidP="009A279B">
            <w:pPr>
              <w:pStyle w:val="TAC"/>
              <w:rPr>
                <w:ins w:id="1523" w:author="5158183" w:date="2021-10-29T08:51:00Z"/>
              </w:rPr>
            </w:pPr>
            <w:ins w:id="1524" w:author="5158183" w:date="2021-10-29T08:51:00Z">
              <w:r w:rsidRPr="001C0CC4">
                <w:rPr>
                  <w:rFonts w:cs="Arial"/>
                  <w:lang w:val="en-US" w:eastAsia="zh-CN"/>
                </w:rPr>
                <w:t>1</w:t>
              </w:r>
            </w:ins>
          </w:p>
        </w:tc>
        <w:tc>
          <w:tcPr>
            <w:tcW w:w="913" w:type="dxa"/>
            <w:shd w:val="clear" w:color="auto" w:fill="auto"/>
          </w:tcPr>
          <w:p w14:paraId="6FA8B11F" w14:textId="77777777" w:rsidR="00DB2E58" w:rsidRPr="007E23A1" w:rsidRDefault="00DB2E58" w:rsidP="009A279B">
            <w:pPr>
              <w:pStyle w:val="TAC"/>
              <w:rPr>
                <w:ins w:id="1525" w:author="5158183" w:date="2021-10-29T08:51:00Z"/>
              </w:rPr>
            </w:pPr>
          </w:p>
        </w:tc>
      </w:tr>
      <w:tr w:rsidR="00DB2E58" w:rsidRPr="007E23A1" w14:paraId="22FD6C55" w14:textId="77777777" w:rsidTr="00615CE2">
        <w:trPr>
          <w:ins w:id="1526" w:author="5158183" w:date="2021-10-29T08:51:00Z"/>
        </w:trPr>
        <w:tc>
          <w:tcPr>
            <w:tcW w:w="1517" w:type="dxa"/>
            <w:vMerge/>
            <w:shd w:val="clear" w:color="auto" w:fill="auto"/>
          </w:tcPr>
          <w:p w14:paraId="57B8067D" w14:textId="77777777" w:rsidR="00DB2E58" w:rsidRPr="007E23A1" w:rsidRDefault="00DB2E58" w:rsidP="009A279B">
            <w:pPr>
              <w:pStyle w:val="TAC"/>
              <w:rPr>
                <w:ins w:id="1527" w:author="5158183" w:date="2021-10-29T08:51:00Z"/>
              </w:rPr>
            </w:pPr>
          </w:p>
        </w:tc>
        <w:tc>
          <w:tcPr>
            <w:tcW w:w="2683" w:type="dxa"/>
            <w:shd w:val="clear" w:color="auto" w:fill="auto"/>
          </w:tcPr>
          <w:p w14:paraId="49DDE0FF" w14:textId="29974F36" w:rsidR="00DB2E58" w:rsidRPr="007E23A1" w:rsidRDefault="00DB2E58" w:rsidP="009A279B">
            <w:pPr>
              <w:pStyle w:val="TAL"/>
              <w:rPr>
                <w:ins w:id="1528" w:author="5158183" w:date="2021-10-29T08:51:00Z"/>
              </w:rPr>
            </w:pPr>
            <w:ins w:id="1529" w:author="5158183" w:date="2021-10-29T08:51:00Z">
              <w:r w:rsidRPr="001C0CC4">
                <w:rPr>
                  <w:rFonts w:cs="Arial"/>
                </w:rPr>
                <w:t xml:space="preserve">NR Band </w:t>
              </w:r>
              <w:r w:rsidRPr="001C0CC4">
                <w:rPr>
                  <w:rFonts w:eastAsia="SimSun" w:cs="Arial"/>
                  <w:lang w:val="en-US" w:eastAsia="zh-CN"/>
                </w:rPr>
                <w:t>n79</w:t>
              </w:r>
            </w:ins>
          </w:p>
        </w:tc>
        <w:tc>
          <w:tcPr>
            <w:tcW w:w="974" w:type="dxa"/>
            <w:shd w:val="clear" w:color="auto" w:fill="auto"/>
          </w:tcPr>
          <w:p w14:paraId="600D6C94" w14:textId="2CC69669" w:rsidR="00DB2E58" w:rsidRPr="007E23A1" w:rsidRDefault="00DB2E58" w:rsidP="009A279B">
            <w:pPr>
              <w:pStyle w:val="TAC"/>
              <w:rPr>
                <w:ins w:id="1530" w:author="5158183" w:date="2021-10-29T08:51:00Z"/>
              </w:rPr>
            </w:pPr>
            <w:proofErr w:type="spellStart"/>
            <w:ins w:id="1531" w:author="5158183" w:date="2021-10-29T08:51:00Z">
              <w:r w:rsidRPr="001C0CC4">
                <w:rPr>
                  <w:rFonts w:eastAsia="SimSun" w:cs="Arial"/>
                </w:rPr>
                <w:t>F</w:t>
              </w:r>
              <w:r w:rsidRPr="001C0CC4">
                <w:rPr>
                  <w:rFonts w:eastAsia="SimSun" w:cs="Arial"/>
                  <w:vertAlign w:val="subscript"/>
                </w:rPr>
                <w:t>DL_low</w:t>
              </w:r>
              <w:proofErr w:type="spellEnd"/>
            </w:ins>
          </w:p>
        </w:tc>
        <w:tc>
          <w:tcPr>
            <w:tcW w:w="604" w:type="dxa"/>
            <w:shd w:val="clear" w:color="auto" w:fill="auto"/>
          </w:tcPr>
          <w:p w14:paraId="7E0B50B7" w14:textId="5984F66C" w:rsidR="00DB2E58" w:rsidRPr="007E23A1" w:rsidRDefault="00DB2E58" w:rsidP="009A279B">
            <w:pPr>
              <w:pStyle w:val="TAC"/>
              <w:rPr>
                <w:ins w:id="1532" w:author="5158183" w:date="2021-10-29T08:51:00Z"/>
              </w:rPr>
            </w:pPr>
            <w:ins w:id="1533" w:author="5158183" w:date="2021-10-29T08:51:00Z">
              <w:r w:rsidRPr="001C0CC4">
                <w:rPr>
                  <w:rFonts w:cs="Arial"/>
                  <w:lang w:val="en-US" w:eastAsia="zh-CN"/>
                </w:rPr>
                <w:t>-</w:t>
              </w:r>
            </w:ins>
          </w:p>
        </w:tc>
        <w:tc>
          <w:tcPr>
            <w:tcW w:w="891" w:type="dxa"/>
            <w:shd w:val="clear" w:color="auto" w:fill="auto"/>
          </w:tcPr>
          <w:p w14:paraId="13246C5A" w14:textId="5CEE7F3C" w:rsidR="00DB2E58" w:rsidRPr="007E23A1" w:rsidRDefault="00DB2E58" w:rsidP="009A279B">
            <w:pPr>
              <w:pStyle w:val="TAC"/>
              <w:rPr>
                <w:ins w:id="1534" w:author="5158183" w:date="2021-10-29T08:51:00Z"/>
              </w:rPr>
            </w:pPr>
            <w:proofErr w:type="spellStart"/>
            <w:ins w:id="1535" w:author="5158183" w:date="2021-10-29T08:51:00Z">
              <w:r w:rsidRPr="001C0CC4">
                <w:rPr>
                  <w:rFonts w:eastAsia="SimSun" w:cs="Arial"/>
                </w:rPr>
                <w:t>F</w:t>
              </w:r>
              <w:r w:rsidRPr="001C0CC4">
                <w:rPr>
                  <w:rFonts w:eastAsia="SimSun" w:cs="Arial"/>
                  <w:vertAlign w:val="subscript"/>
                </w:rPr>
                <w:t>DL_high</w:t>
              </w:r>
              <w:proofErr w:type="spellEnd"/>
            </w:ins>
          </w:p>
        </w:tc>
        <w:tc>
          <w:tcPr>
            <w:tcW w:w="1078" w:type="dxa"/>
            <w:shd w:val="clear" w:color="auto" w:fill="auto"/>
          </w:tcPr>
          <w:p w14:paraId="775D7383" w14:textId="44941BD4" w:rsidR="00DB2E58" w:rsidRPr="007E23A1" w:rsidRDefault="00DB2E58" w:rsidP="009A279B">
            <w:pPr>
              <w:pStyle w:val="TAC"/>
              <w:rPr>
                <w:ins w:id="1536" w:author="5158183" w:date="2021-10-29T08:51:00Z"/>
              </w:rPr>
            </w:pPr>
            <w:ins w:id="1537" w:author="5158183" w:date="2021-10-29T08:51:00Z">
              <w:r w:rsidRPr="001C0CC4">
                <w:rPr>
                  <w:rFonts w:cs="Arial"/>
                  <w:lang w:val="en-US" w:eastAsia="zh-CN"/>
                </w:rPr>
                <w:t>-50</w:t>
              </w:r>
            </w:ins>
          </w:p>
        </w:tc>
        <w:tc>
          <w:tcPr>
            <w:tcW w:w="969" w:type="dxa"/>
            <w:shd w:val="clear" w:color="auto" w:fill="auto"/>
          </w:tcPr>
          <w:p w14:paraId="572558FB" w14:textId="00FC7799" w:rsidR="00DB2E58" w:rsidRPr="007E23A1" w:rsidRDefault="00DB2E58" w:rsidP="009A279B">
            <w:pPr>
              <w:pStyle w:val="TAC"/>
              <w:rPr>
                <w:ins w:id="1538" w:author="5158183" w:date="2021-10-29T08:51:00Z"/>
              </w:rPr>
            </w:pPr>
            <w:ins w:id="1539" w:author="5158183" w:date="2021-10-29T08:51:00Z">
              <w:r w:rsidRPr="001C0CC4">
                <w:rPr>
                  <w:rFonts w:cs="Arial"/>
                  <w:lang w:val="en-US" w:eastAsia="zh-CN"/>
                </w:rPr>
                <w:t>1</w:t>
              </w:r>
            </w:ins>
          </w:p>
        </w:tc>
        <w:tc>
          <w:tcPr>
            <w:tcW w:w="913" w:type="dxa"/>
            <w:shd w:val="clear" w:color="auto" w:fill="auto"/>
          </w:tcPr>
          <w:p w14:paraId="4ED380B5" w14:textId="7084EB6A" w:rsidR="00DB2E58" w:rsidRPr="007E23A1" w:rsidRDefault="00DB2E58" w:rsidP="009A279B">
            <w:pPr>
              <w:pStyle w:val="TAC"/>
              <w:rPr>
                <w:ins w:id="1540" w:author="5158183" w:date="2021-10-29T08:51:00Z"/>
              </w:rPr>
            </w:pPr>
            <w:ins w:id="1541" w:author="5158183" w:date="2021-10-29T08:51:00Z">
              <w:r w:rsidRPr="001C0CC4">
                <w:rPr>
                  <w:rFonts w:cs="Arial"/>
                  <w:lang w:val="en-US" w:eastAsia="zh-CN"/>
                </w:rPr>
                <w:t>2</w:t>
              </w:r>
            </w:ins>
          </w:p>
        </w:tc>
      </w:tr>
      <w:tr w:rsidR="00DB2E58" w:rsidRPr="007E23A1" w14:paraId="77691042" w14:textId="77777777" w:rsidTr="00615CE2">
        <w:trPr>
          <w:ins w:id="1542" w:author="5158183" w:date="2021-10-29T08:51:00Z"/>
        </w:trPr>
        <w:tc>
          <w:tcPr>
            <w:tcW w:w="1517" w:type="dxa"/>
            <w:vMerge/>
            <w:shd w:val="clear" w:color="auto" w:fill="auto"/>
          </w:tcPr>
          <w:p w14:paraId="3CA493BF" w14:textId="77777777" w:rsidR="00DB2E58" w:rsidRPr="007E23A1" w:rsidRDefault="00DB2E58" w:rsidP="009A279B">
            <w:pPr>
              <w:pStyle w:val="TAC"/>
              <w:rPr>
                <w:ins w:id="1543" w:author="5158183" w:date="2021-10-29T08:51:00Z"/>
              </w:rPr>
            </w:pPr>
          </w:p>
        </w:tc>
        <w:tc>
          <w:tcPr>
            <w:tcW w:w="2683" w:type="dxa"/>
            <w:shd w:val="clear" w:color="auto" w:fill="auto"/>
          </w:tcPr>
          <w:p w14:paraId="10C4E819" w14:textId="3648429D" w:rsidR="00DB2E58" w:rsidRPr="007E23A1" w:rsidRDefault="00DB2E58" w:rsidP="009A279B">
            <w:pPr>
              <w:pStyle w:val="TAL"/>
              <w:rPr>
                <w:ins w:id="1544" w:author="5158183" w:date="2021-10-29T08:51:00Z"/>
              </w:rPr>
            </w:pPr>
            <w:ins w:id="1545" w:author="5158183" w:date="2021-10-29T08:51:00Z">
              <w:r w:rsidRPr="001C0CC4">
                <w:rPr>
                  <w:lang w:eastAsia="ja-JP"/>
                </w:rPr>
                <w:t>Frequency range</w:t>
              </w:r>
            </w:ins>
          </w:p>
        </w:tc>
        <w:tc>
          <w:tcPr>
            <w:tcW w:w="974" w:type="dxa"/>
            <w:shd w:val="clear" w:color="auto" w:fill="auto"/>
          </w:tcPr>
          <w:p w14:paraId="6D08B529" w14:textId="0D303EDB" w:rsidR="00DB2E58" w:rsidRPr="007E23A1" w:rsidRDefault="00DB2E58" w:rsidP="009A279B">
            <w:pPr>
              <w:pStyle w:val="TAC"/>
              <w:rPr>
                <w:ins w:id="1546" w:author="5158183" w:date="2021-10-29T08:51:00Z"/>
              </w:rPr>
            </w:pPr>
            <w:ins w:id="1547" w:author="5158183" w:date="2021-10-29T08:51:00Z">
              <w:r w:rsidRPr="001C0CC4">
                <w:rPr>
                  <w:lang w:eastAsia="ja-JP"/>
                </w:rPr>
                <w:t>1884.5</w:t>
              </w:r>
            </w:ins>
          </w:p>
        </w:tc>
        <w:tc>
          <w:tcPr>
            <w:tcW w:w="604" w:type="dxa"/>
            <w:shd w:val="clear" w:color="auto" w:fill="auto"/>
          </w:tcPr>
          <w:p w14:paraId="021ADAF0" w14:textId="0EE8056B" w:rsidR="00DB2E58" w:rsidRPr="007E23A1" w:rsidRDefault="00DB2E58" w:rsidP="009A279B">
            <w:pPr>
              <w:pStyle w:val="TAC"/>
              <w:rPr>
                <w:ins w:id="1548" w:author="5158183" w:date="2021-10-29T08:51:00Z"/>
              </w:rPr>
            </w:pPr>
            <w:ins w:id="1549" w:author="5158183" w:date="2021-10-29T08:51:00Z">
              <w:r w:rsidRPr="001C0CC4">
                <w:rPr>
                  <w:rFonts w:cs="Arial" w:hint="eastAsia"/>
                  <w:lang w:val="en-US" w:eastAsia="zh-CN"/>
                </w:rPr>
                <w:t>-</w:t>
              </w:r>
            </w:ins>
          </w:p>
        </w:tc>
        <w:tc>
          <w:tcPr>
            <w:tcW w:w="891" w:type="dxa"/>
            <w:shd w:val="clear" w:color="auto" w:fill="auto"/>
          </w:tcPr>
          <w:p w14:paraId="5B4DD22C" w14:textId="762493A3" w:rsidR="00DB2E58" w:rsidRPr="007E23A1" w:rsidRDefault="00DB2E58" w:rsidP="009A279B">
            <w:pPr>
              <w:pStyle w:val="TAC"/>
              <w:rPr>
                <w:ins w:id="1550" w:author="5158183" w:date="2021-10-29T08:51:00Z"/>
              </w:rPr>
            </w:pPr>
            <w:ins w:id="1551" w:author="5158183" w:date="2021-10-29T08:51:00Z">
              <w:r w:rsidRPr="001C0CC4">
                <w:rPr>
                  <w:rFonts w:cs="Arial" w:hint="eastAsia"/>
                  <w:lang w:val="en-US" w:eastAsia="zh-CN"/>
                </w:rPr>
                <w:t>1915.7</w:t>
              </w:r>
            </w:ins>
          </w:p>
        </w:tc>
        <w:tc>
          <w:tcPr>
            <w:tcW w:w="1078" w:type="dxa"/>
            <w:shd w:val="clear" w:color="auto" w:fill="auto"/>
          </w:tcPr>
          <w:p w14:paraId="5384C989" w14:textId="7440D623" w:rsidR="00DB2E58" w:rsidRPr="007E23A1" w:rsidRDefault="00DB2E58" w:rsidP="009A279B">
            <w:pPr>
              <w:pStyle w:val="TAC"/>
              <w:rPr>
                <w:ins w:id="1552" w:author="5158183" w:date="2021-10-29T08:51:00Z"/>
              </w:rPr>
            </w:pPr>
            <w:ins w:id="1553" w:author="5158183" w:date="2021-10-29T08:51:00Z">
              <w:r w:rsidRPr="001C0CC4">
                <w:rPr>
                  <w:rFonts w:cs="Arial" w:hint="eastAsia"/>
                  <w:lang w:val="en-US" w:eastAsia="zh-CN"/>
                </w:rPr>
                <w:t>-41</w:t>
              </w:r>
            </w:ins>
          </w:p>
        </w:tc>
        <w:tc>
          <w:tcPr>
            <w:tcW w:w="969" w:type="dxa"/>
            <w:shd w:val="clear" w:color="auto" w:fill="auto"/>
          </w:tcPr>
          <w:p w14:paraId="28347EAA" w14:textId="7663FBB7" w:rsidR="00DB2E58" w:rsidRPr="007E23A1" w:rsidRDefault="00DB2E58" w:rsidP="009A279B">
            <w:pPr>
              <w:pStyle w:val="TAC"/>
              <w:rPr>
                <w:ins w:id="1554" w:author="5158183" w:date="2021-10-29T08:51:00Z"/>
              </w:rPr>
            </w:pPr>
            <w:ins w:id="1555" w:author="5158183" w:date="2021-10-29T08:51:00Z">
              <w:r w:rsidRPr="001C0CC4">
                <w:rPr>
                  <w:rFonts w:cs="Arial" w:hint="eastAsia"/>
                  <w:lang w:val="en-US" w:eastAsia="zh-CN"/>
                </w:rPr>
                <w:t>0.3</w:t>
              </w:r>
            </w:ins>
          </w:p>
        </w:tc>
        <w:tc>
          <w:tcPr>
            <w:tcW w:w="913" w:type="dxa"/>
            <w:shd w:val="clear" w:color="auto" w:fill="auto"/>
          </w:tcPr>
          <w:p w14:paraId="00EBF6D6" w14:textId="74BC972F" w:rsidR="00DB2E58" w:rsidRPr="007E23A1" w:rsidRDefault="00DB2E58" w:rsidP="009A279B">
            <w:pPr>
              <w:pStyle w:val="TAC"/>
              <w:rPr>
                <w:ins w:id="1556" w:author="5158183" w:date="2021-10-29T08:51:00Z"/>
              </w:rPr>
            </w:pPr>
            <w:ins w:id="1557" w:author="5158183" w:date="2021-10-29T08:51:00Z">
              <w:r>
                <w:rPr>
                  <w:rFonts w:cs="Arial" w:hint="eastAsia"/>
                  <w:lang w:val="en-US" w:eastAsia="zh-CN"/>
                </w:rPr>
                <w:t>3</w:t>
              </w:r>
            </w:ins>
          </w:p>
        </w:tc>
      </w:tr>
      <w:tr w:rsidR="00DB2E58" w:rsidRPr="007E23A1" w14:paraId="3232582D" w14:textId="77777777" w:rsidTr="00A30A9D">
        <w:trPr>
          <w:ins w:id="1558" w:author="5158183" w:date="2021-10-29T08:51:00Z"/>
        </w:trPr>
        <w:tc>
          <w:tcPr>
            <w:tcW w:w="1517" w:type="dxa"/>
            <w:vMerge w:val="restart"/>
            <w:shd w:val="clear" w:color="auto" w:fill="auto"/>
          </w:tcPr>
          <w:p w14:paraId="1C69B104" w14:textId="5A39E59F" w:rsidR="00DB2E58" w:rsidRPr="007E23A1" w:rsidRDefault="00DB2E58" w:rsidP="009A279B">
            <w:pPr>
              <w:pStyle w:val="TAC"/>
              <w:rPr>
                <w:ins w:id="1559" w:author="5158183" w:date="2021-10-29T08:51:00Z"/>
              </w:rPr>
            </w:pPr>
            <w:ins w:id="1560" w:author="5158183" w:date="2021-10-29T08:51:00Z">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ins>
          </w:p>
        </w:tc>
        <w:tc>
          <w:tcPr>
            <w:tcW w:w="2683" w:type="dxa"/>
            <w:shd w:val="clear" w:color="auto" w:fill="auto"/>
          </w:tcPr>
          <w:p w14:paraId="7A2AFBD2" w14:textId="77777777" w:rsidR="00DB2E58" w:rsidRDefault="00DB2E58" w:rsidP="009A279B">
            <w:pPr>
              <w:pStyle w:val="TAL"/>
              <w:rPr>
                <w:ins w:id="1561" w:author="5158183" w:date="2021-10-29T08:51:00Z"/>
                <w:lang w:val="en-US" w:eastAsia="zh-CN"/>
              </w:rPr>
            </w:pPr>
            <w:ins w:id="1562" w:author="5158183" w:date="2021-10-29T08:51:00Z">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w:t>
              </w:r>
              <w:r>
                <w:lastRenderedPageBreak/>
                <w:t xml:space="preserve">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ins>
          </w:p>
          <w:p w14:paraId="1DB8B009" w14:textId="77777777" w:rsidR="00DB2E58" w:rsidRPr="001C0CC4" w:rsidRDefault="00DB2E58" w:rsidP="009A279B">
            <w:pPr>
              <w:pStyle w:val="TAL"/>
              <w:rPr>
                <w:ins w:id="1563" w:author="5158183" w:date="2021-10-29T08:51:00Z"/>
                <w:lang w:eastAsia="ja-JP"/>
              </w:rPr>
            </w:pPr>
          </w:p>
        </w:tc>
        <w:tc>
          <w:tcPr>
            <w:tcW w:w="974" w:type="dxa"/>
            <w:shd w:val="clear" w:color="auto" w:fill="auto"/>
          </w:tcPr>
          <w:p w14:paraId="51460AFB" w14:textId="5E0B992E" w:rsidR="00DB2E58" w:rsidRPr="001C0CC4" w:rsidRDefault="00DB2E58" w:rsidP="009A279B">
            <w:pPr>
              <w:pStyle w:val="TAC"/>
              <w:rPr>
                <w:ins w:id="1564" w:author="5158183" w:date="2021-10-29T08:51:00Z"/>
                <w:lang w:eastAsia="ja-JP"/>
              </w:rPr>
            </w:pPr>
            <w:proofErr w:type="spellStart"/>
            <w:ins w:id="1565" w:author="5158183" w:date="2021-10-29T08:51:00Z">
              <w:r>
                <w:lastRenderedPageBreak/>
                <w:t>F</w:t>
              </w:r>
              <w:r>
                <w:rPr>
                  <w:vertAlign w:val="subscript"/>
                </w:rPr>
                <w:t>DL_low</w:t>
              </w:r>
              <w:proofErr w:type="spellEnd"/>
            </w:ins>
          </w:p>
        </w:tc>
        <w:tc>
          <w:tcPr>
            <w:tcW w:w="604" w:type="dxa"/>
            <w:shd w:val="clear" w:color="auto" w:fill="auto"/>
          </w:tcPr>
          <w:p w14:paraId="0720247E" w14:textId="7E005725" w:rsidR="00DB2E58" w:rsidRPr="001C0CC4" w:rsidRDefault="00DB2E58" w:rsidP="009A279B">
            <w:pPr>
              <w:pStyle w:val="TAC"/>
              <w:rPr>
                <w:ins w:id="1566" w:author="5158183" w:date="2021-10-29T08:51:00Z"/>
                <w:rFonts w:cs="Arial"/>
                <w:lang w:val="en-US" w:eastAsia="zh-CN"/>
              </w:rPr>
            </w:pPr>
            <w:ins w:id="1567" w:author="5158183" w:date="2021-10-29T08:51:00Z">
              <w:r>
                <w:t>-</w:t>
              </w:r>
            </w:ins>
          </w:p>
        </w:tc>
        <w:tc>
          <w:tcPr>
            <w:tcW w:w="891" w:type="dxa"/>
            <w:shd w:val="clear" w:color="auto" w:fill="auto"/>
          </w:tcPr>
          <w:p w14:paraId="77249910" w14:textId="6E1C13AF" w:rsidR="00DB2E58" w:rsidRPr="001C0CC4" w:rsidRDefault="00DB2E58" w:rsidP="009A279B">
            <w:pPr>
              <w:pStyle w:val="TAC"/>
              <w:rPr>
                <w:ins w:id="1568" w:author="5158183" w:date="2021-10-29T08:51:00Z"/>
                <w:rFonts w:cs="Arial"/>
                <w:lang w:val="en-US" w:eastAsia="zh-CN"/>
              </w:rPr>
            </w:pPr>
            <w:proofErr w:type="spellStart"/>
            <w:ins w:id="1569" w:author="5158183" w:date="2021-10-29T08:51:00Z">
              <w:r>
                <w:t>F</w:t>
              </w:r>
              <w:r>
                <w:rPr>
                  <w:vertAlign w:val="subscript"/>
                </w:rPr>
                <w:t>DL_high</w:t>
              </w:r>
              <w:proofErr w:type="spellEnd"/>
            </w:ins>
          </w:p>
        </w:tc>
        <w:tc>
          <w:tcPr>
            <w:tcW w:w="1078" w:type="dxa"/>
            <w:shd w:val="clear" w:color="auto" w:fill="auto"/>
          </w:tcPr>
          <w:p w14:paraId="5210E9DB" w14:textId="462C1A7C" w:rsidR="00DB2E58" w:rsidRPr="001C0CC4" w:rsidRDefault="00DB2E58" w:rsidP="009A279B">
            <w:pPr>
              <w:pStyle w:val="TAC"/>
              <w:rPr>
                <w:ins w:id="1570" w:author="5158183" w:date="2021-10-29T08:51:00Z"/>
                <w:rFonts w:cs="Arial"/>
                <w:lang w:val="en-US" w:eastAsia="zh-CN"/>
              </w:rPr>
            </w:pPr>
            <w:ins w:id="1571" w:author="5158183" w:date="2021-10-29T08:51:00Z">
              <w:r>
                <w:rPr>
                  <w:lang w:val="en-US" w:eastAsia="zh-CN"/>
                </w:rPr>
                <w:t>-50</w:t>
              </w:r>
            </w:ins>
          </w:p>
        </w:tc>
        <w:tc>
          <w:tcPr>
            <w:tcW w:w="969" w:type="dxa"/>
            <w:shd w:val="clear" w:color="auto" w:fill="auto"/>
          </w:tcPr>
          <w:p w14:paraId="6DE857E3" w14:textId="2500CEE8" w:rsidR="00DB2E58" w:rsidRPr="001C0CC4" w:rsidRDefault="00DB2E58" w:rsidP="009A279B">
            <w:pPr>
              <w:pStyle w:val="TAC"/>
              <w:rPr>
                <w:ins w:id="1572" w:author="5158183" w:date="2021-10-29T08:51:00Z"/>
                <w:rFonts w:cs="Arial"/>
                <w:lang w:val="en-US" w:eastAsia="zh-CN"/>
              </w:rPr>
            </w:pPr>
            <w:ins w:id="1573" w:author="5158183" w:date="2021-10-29T08:51:00Z">
              <w:r>
                <w:rPr>
                  <w:lang w:val="en-US" w:eastAsia="zh-CN"/>
                </w:rPr>
                <w:t>1</w:t>
              </w:r>
            </w:ins>
          </w:p>
        </w:tc>
        <w:tc>
          <w:tcPr>
            <w:tcW w:w="913" w:type="dxa"/>
            <w:shd w:val="clear" w:color="auto" w:fill="auto"/>
          </w:tcPr>
          <w:p w14:paraId="05809DCC" w14:textId="77777777" w:rsidR="00DB2E58" w:rsidRDefault="00DB2E58" w:rsidP="009A279B">
            <w:pPr>
              <w:pStyle w:val="TAC"/>
              <w:rPr>
                <w:ins w:id="1574" w:author="5158183" w:date="2021-10-29T08:51:00Z"/>
                <w:rFonts w:cs="Arial"/>
                <w:lang w:val="en-US" w:eastAsia="zh-CN"/>
              </w:rPr>
            </w:pPr>
          </w:p>
        </w:tc>
      </w:tr>
      <w:tr w:rsidR="00DB2E58" w:rsidRPr="007E23A1" w14:paraId="1E8651E5" w14:textId="77777777" w:rsidTr="00A30A9D">
        <w:trPr>
          <w:ins w:id="1575" w:author="5158183" w:date="2021-10-29T08:51:00Z"/>
        </w:trPr>
        <w:tc>
          <w:tcPr>
            <w:tcW w:w="1517" w:type="dxa"/>
            <w:vMerge/>
            <w:shd w:val="clear" w:color="auto" w:fill="auto"/>
          </w:tcPr>
          <w:p w14:paraId="22766AAA" w14:textId="77777777" w:rsidR="00DB2E58" w:rsidRPr="007E23A1" w:rsidRDefault="00DB2E58" w:rsidP="009A279B">
            <w:pPr>
              <w:pStyle w:val="TAC"/>
              <w:rPr>
                <w:ins w:id="1576" w:author="5158183" w:date="2021-10-29T08:51:00Z"/>
              </w:rPr>
            </w:pPr>
          </w:p>
        </w:tc>
        <w:tc>
          <w:tcPr>
            <w:tcW w:w="2683" w:type="dxa"/>
            <w:shd w:val="clear" w:color="auto" w:fill="auto"/>
          </w:tcPr>
          <w:p w14:paraId="33E6B95A" w14:textId="2B0E552D" w:rsidR="00DB2E58" w:rsidRPr="001C0CC4" w:rsidRDefault="00DB2E58" w:rsidP="009A279B">
            <w:pPr>
              <w:pStyle w:val="TAL"/>
              <w:rPr>
                <w:ins w:id="1577" w:author="5158183" w:date="2021-10-29T08:51:00Z"/>
                <w:lang w:eastAsia="ja-JP"/>
              </w:rPr>
            </w:pPr>
            <w:ins w:id="1578" w:author="5158183" w:date="2021-10-29T08:51:00Z">
              <w:r>
                <w:t xml:space="preserve">NR Band </w:t>
              </w:r>
              <w:r>
                <w:rPr>
                  <w:rFonts w:hint="eastAsia"/>
                  <w:lang w:val="en-US" w:eastAsia="zh-CN"/>
                </w:rPr>
                <w:t>n79</w:t>
              </w:r>
            </w:ins>
          </w:p>
        </w:tc>
        <w:tc>
          <w:tcPr>
            <w:tcW w:w="974" w:type="dxa"/>
            <w:shd w:val="clear" w:color="auto" w:fill="auto"/>
          </w:tcPr>
          <w:p w14:paraId="35617103" w14:textId="5FE67058" w:rsidR="00DB2E58" w:rsidRPr="001C0CC4" w:rsidRDefault="00DB2E58" w:rsidP="009A279B">
            <w:pPr>
              <w:pStyle w:val="TAC"/>
              <w:rPr>
                <w:ins w:id="1579" w:author="5158183" w:date="2021-10-29T08:51:00Z"/>
                <w:lang w:eastAsia="ja-JP"/>
              </w:rPr>
            </w:pPr>
            <w:proofErr w:type="spellStart"/>
            <w:ins w:id="1580" w:author="5158183" w:date="2021-10-29T08:51:00Z">
              <w:r>
                <w:t>F</w:t>
              </w:r>
              <w:r>
                <w:rPr>
                  <w:vertAlign w:val="subscript"/>
                </w:rPr>
                <w:t>DL_low</w:t>
              </w:r>
              <w:proofErr w:type="spellEnd"/>
            </w:ins>
          </w:p>
        </w:tc>
        <w:tc>
          <w:tcPr>
            <w:tcW w:w="604" w:type="dxa"/>
            <w:shd w:val="clear" w:color="auto" w:fill="auto"/>
          </w:tcPr>
          <w:p w14:paraId="76394638" w14:textId="2670C75F" w:rsidR="00DB2E58" w:rsidRPr="001C0CC4" w:rsidRDefault="00DB2E58" w:rsidP="009A279B">
            <w:pPr>
              <w:pStyle w:val="TAC"/>
              <w:rPr>
                <w:ins w:id="1581" w:author="5158183" w:date="2021-10-29T08:51:00Z"/>
                <w:rFonts w:cs="Arial"/>
                <w:lang w:val="en-US" w:eastAsia="zh-CN"/>
              </w:rPr>
            </w:pPr>
            <w:ins w:id="1582" w:author="5158183" w:date="2021-10-29T08:51:00Z">
              <w:r>
                <w:t>-</w:t>
              </w:r>
            </w:ins>
          </w:p>
        </w:tc>
        <w:tc>
          <w:tcPr>
            <w:tcW w:w="891" w:type="dxa"/>
            <w:shd w:val="clear" w:color="auto" w:fill="auto"/>
          </w:tcPr>
          <w:p w14:paraId="0E47D326" w14:textId="4F9D5476" w:rsidR="00DB2E58" w:rsidRPr="001C0CC4" w:rsidRDefault="00DB2E58" w:rsidP="009A279B">
            <w:pPr>
              <w:pStyle w:val="TAC"/>
              <w:rPr>
                <w:ins w:id="1583" w:author="5158183" w:date="2021-10-29T08:51:00Z"/>
                <w:rFonts w:cs="Arial"/>
                <w:lang w:val="en-US" w:eastAsia="zh-CN"/>
              </w:rPr>
            </w:pPr>
            <w:proofErr w:type="spellStart"/>
            <w:ins w:id="1584" w:author="5158183" w:date="2021-10-29T08:51:00Z">
              <w:r>
                <w:rPr>
                  <w:rStyle w:val="TALCar"/>
                  <w:rFonts w:eastAsiaTheme="minorEastAsia"/>
                </w:rPr>
                <w:t>F</w:t>
              </w:r>
              <w:r>
                <w:rPr>
                  <w:rStyle w:val="TALCar"/>
                  <w:rFonts w:eastAsiaTheme="minorEastAsia"/>
                  <w:vertAlign w:val="subscript"/>
                </w:rPr>
                <w:t>DL_high</w:t>
              </w:r>
              <w:proofErr w:type="spellEnd"/>
            </w:ins>
          </w:p>
        </w:tc>
        <w:tc>
          <w:tcPr>
            <w:tcW w:w="1078" w:type="dxa"/>
            <w:shd w:val="clear" w:color="auto" w:fill="auto"/>
          </w:tcPr>
          <w:p w14:paraId="747C1592" w14:textId="61BE219C" w:rsidR="00DB2E58" w:rsidRPr="001C0CC4" w:rsidRDefault="00DB2E58" w:rsidP="009A279B">
            <w:pPr>
              <w:pStyle w:val="TAC"/>
              <w:rPr>
                <w:ins w:id="1585" w:author="5158183" w:date="2021-10-29T08:51:00Z"/>
                <w:rFonts w:cs="Arial"/>
                <w:lang w:val="en-US" w:eastAsia="zh-CN"/>
              </w:rPr>
            </w:pPr>
            <w:ins w:id="1586" w:author="5158183" w:date="2021-10-29T08:51:00Z">
              <w:r>
                <w:t>-50</w:t>
              </w:r>
            </w:ins>
          </w:p>
        </w:tc>
        <w:tc>
          <w:tcPr>
            <w:tcW w:w="969" w:type="dxa"/>
            <w:shd w:val="clear" w:color="auto" w:fill="auto"/>
          </w:tcPr>
          <w:p w14:paraId="575467CA" w14:textId="561C4958" w:rsidR="00DB2E58" w:rsidRPr="001C0CC4" w:rsidRDefault="00DB2E58" w:rsidP="009A279B">
            <w:pPr>
              <w:pStyle w:val="TAC"/>
              <w:rPr>
                <w:ins w:id="1587" w:author="5158183" w:date="2021-10-29T08:51:00Z"/>
                <w:rFonts w:cs="Arial"/>
                <w:lang w:val="en-US" w:eastAsia="zh-CN"/>
              </w:rPr>
            </w:pPr>
            <w:ins w:id="1588" w:author="5158183" w:date="2021-10-29T08:51:00Z">
              <w:r>
                <w:t>1</w:t>
              </w:r>
            </w:ins>
          </w:p>
        </w:tc>
        <w:tc>
          <w:tcPr>
            <w:tcW w:w="913" w:type="dxa"/>
            <w:shd w:val="clear" w:color="auto" w:fill="auto"/>
          </w:tcPr>
          <w:p w14:paraId="5C1EA3FF" w14:textId="16368F7C" w:rsidR="00DB2E58" w:rsidRDefault="00DB2E58" w:rsidP="009A279B">
            <w:pPr>
              <w:pStyle w:val="TAC"/>
              <w:rPr>
                <w:ins w:id="1589" w:author="5158183" w:date="2021-10-29T08:51:00Z"/>
                <w:rFonts w:cs="Arial"/>
                <w:lang w:val="en-US" w:eastAsia="zh-CN"/>
              </w:rPr>
            </w:pPr>
            <w:ins w:id="1590" w:author="5158183" w:date="2021-10-29T08:51:00Z">
              <w:r>
                <w:t>2</w:t>
              </w:r>
            </w:ins>
          </w:p>
        </w:tc>
      </w:tr>
      <w:tr w:rsidR="00DB2E58" w:rsidRPr="007E23A1" w14:paraId="4EBF61DA" w14:textId="77777777" w:rsidTr="00A30A9D">
        <w:trPr>
          <w:ins w:id="1591" w:author="5158183" w:date="2021-10-29T08:51:00Z"/>
        </w:trPr>
        <w:tc>
          <w:tcPr>
            <w:tcW w:w="1517" w:type="dxa"/>
            <w:vMerge/>
            <w:shd w:val="clear" w:color="auto" w:fill="auto"/>
          </w:tcPr>
          <w:p w14:paraId="20389133" w14:textId="77777777" w:rsidR="00DB2E58" w:rsidRPr="007E23A1" w:rsidRDefault="00DB2E58" w:rsidP="009A279B">
            <w:pPr>
              <w:pStyle w:val="TAC"/>
              <w:rPr>
                <w:ins w:id="1592" w:author="5158183" w:date="2021-10-29T08:51:00Z"/>
              </w:rPr>
            </w:pPr>
          </w:p>
        </w:tc>
        <w:tc>
          <w:tcPr>
            <w:tcW w:w="2683" w:type="dxa"/>
            <w:shd w:val="clear" w:color="auto" w:fill="auto"/>
          </w:tcPr>
          <w:p w14:paraId="3527279F" w14:textId="462B4BB5" w:rsidR="00DB2E58" w:rsidRPr="001C0CC4" w:rsidRDefault="00DB2E58" w:rsidP="009A279B">
            <w:pPr>
              <w:pStyle w:val="TAL"/>
              <w:rPr>
                <w:ins w:id="1593" w:author="5158183" w:date="2021-10-29T08:51:00Z"/>
                <w:lang w:eastAsia="ja-JP"/>
              </w:rPr>
            </w:pPr>
            <w:ins w:id="1594" w:author="5158183" w:date="2021-10-29T08:51:00Z">
              <w:r w:rsidRPr="001C0CC4">
                <w:rPr>
                  <w:lang w:eastAsia="ja-JP"/>
                </w:rPr>
                <w:t>Frequency range</w:t>
              </w:r>
            </w:ins>
          </w:p>
        </w:tc>
        <w:tc>
          <w:tcPr>
            <w:tcW w:w="974" w:type="dxa"/>
            <w:shd w:val="clear" w:color="auto" w:fill="auto"/>
          </w:tcPr>
          <w:p w14:paraId="3A27CD4A" w14:textId="0604396C" w:rsidR="00DB2E58" w:rsidRPr="001C0CC4" w:rsidRDefault="00DB2E58" w:rsidP="009A279B">
            <w:pPr>
              <w:pStyle w:val="TAC"/>
              <w:rPr>
                <w:ins w:id="1595" w:author="5158183" w:date="2021-10-29T08:51:00Z"/>
                <w:lang w:eastAsia="ja-JP"/>
              </w:rPr>
            </w:pPr>
            <w:ins w:id="1596" w:author="5158183" w:date="2021-10-29T08:51:00Z">
              <w:r w:rsidRPr="001C0CC4">
                <w:rPr>
                  <w:lang w:eastAsia="ja-JP"/>
                </w:rPr>
                <w:t>1884.5</w:t>
              </w:r>
            </w:ins>
          </w:p>
        </w:tc>
        <w:tc>
          <w:tcPr>
            <w:tcW w:w="604" w:type="dxa"/>
            <w:shd w:val="clear" w:color="auto" w:fill="auto"/>
          </w:tcPr>
          <w:p w14:paraId="23FB5126" w14:textId="6B1B8F77" w:rsidR="00DB2E58" w:rsidRPr="001C0CC4" w:rsidRDefault="00DB2E58" w:rsidP="009A279B">
            <w:pPr>
              <w:pStyle w:val="TAC"/>
              <w:rPr>
                <w:ins w:id="1597" w:author="5158183" w:date="2021-10-29T08:51:00Z"/>
                <w:rFonts w:cs="Arial"/>
                <w:lang w:val="en-US" w:eastAsia="zh-CN"/>
              </w:rPr>
            </w:pPr>
            <w:ins w:id="1598" w:author="5158183" w:date="2021-10-29T08:51:00Z">
              <w:r w:rsidRPr="001C0CC4">
                <w:rPr>
                  <w:rFonts w:cs="Arial" w:hint="eastAsia"/>
                  <w:lang w:val="en-US" w:eastAsia="zh-CN"/>
                </w:rPr>
                <w:t>-</w:t>
              </w:r>
            </w:ins>
          </w:p>
        </w:tc>
        <w:tc>
          <w:tcPr>
            <w:tcW w:w="891" w:type="dxa"/>
            <w:shd w:val="clear" w:color="auto" w:fill="auto"/>
          </w:tcPr>
          <w:p w14:paraId="7B64DA4B" w14:textId="1B5BC104" w:rsidR="00DB2E58" w:rsidRPr="001C0CC4" w:rsidRDefault="00DB2E58" w:rsidP="009A279B">
            <w:pPr>
              <w:pStyle w:val="TAC"/>
              <w:rPr>
                <w:ins w:id="1599" w:author="5158183" w:date="2021-10-29T08:51:00Z"/>
                <w:rFonts w:cs="Arial"/>
                <w:lang w:val="en-US" w:eastAsia="zh-CN"/>
              </w:rPr>
            </w:pPr>
            <w:ins w:id="1600" w:author="5158183" w:date="2021-10-29T08:51:00Z">
              <w:r w:rsidRPr="001C0CC4">
                <w:rPr>
                  <w:rFonts w:cs="Arial" w:hint="eastAsia"/>
                  <w:lang w:val="en-US" w:eastAsia="zh-CN"/>
                </w:rPr>
                <w:t>1915.7</w:t>
              </w:r>
            </w:ins>
          </w:p>
        </w:tc>
        <w:tc>
          <w:tcPr>
            <w:tcW w:w="1078" w:type="dxa"/>
            <w:shd w:val="clear" w:color="auto" w:fill="auto"/>
          </w:tcPr>
          <w:p w14:paraId="671777FD" w14:textId="2A0888CD" w:rsidR="00DB2E58" w:rsidRPr="001C0CC4" w:rsidRDefault="00DB2E58" w:rsidP="009A279B">
            <w:pPr>
              <w:pStyle w:val="TAC"/>
              <w:rPr>
                <w:ins w:id="1601" w:author="5158183" w:date="2021-10-29T08:51:00Z"/>
                <w:rFonts w:cs="Arial"/>
                <w:lang w:val="en-US" w:eastAsia="zh-CN"/>
              </w:rPr>
            </w:pPr>
            <w:ins w:id="1602" w:author="5158183" w:date="2021-10-29T08:51:00Z">
              <w:r w:rsidRPr="001C0CC4">
                <w:rPr>
                  <w:rFonts w:cs="Arial" w:hint="eastAsia"/>
                  <w:lang w:val="en-US" w:eastAsia="zh-CN"/>
                </w:rPr>
                <w:t>-41</w:t>
              </w:r>
            </w:ins>
          </w:p>
        </w:tc>
        <w:tc>
          <w:tcPr>
            <w:tcW w:w="969" w:type="dxa"/>
            <w:shd w:val="clear" w:color="auto" w:fill="auto"/>
          </w:tcPr>
          <w:p w14:paraId="0A6311C9" w14:textId="2474EBDA" w:rsidR="00DB2E58" w:rsidRPr="001C0CC4" w:rsidRDefault="00DB2E58" w:rsidP="009A279B">
            <w:pPr>
              <w:pStyle w:val="TAC"/>
              <w:rPr>
                <w:ins w:id="1603" w:author="5158183" w:date="2021-10-29T08:51:00Z"/>
                <w:rFonts w:cs="Arial"/>
                <w:lang w:val="en-US" w:eastAsia="zh-CN"/>
              </w:rPr>
            </w:pPr>
            <w:ins w:id="1604" w:author="5158183" w:date="2021-10-29T08:51:00Z">
              <w:r w:rsidRPr="001C0CC4">
                <w:rPr>
                  <w:rFonts w:cs="Arial" w:hint="eastAsia"/>
                  <w:lang w:val="en-US" w:eastAsia="zh-CN"/>
                </w:rPr>
                <w:t>0.3</w:t>
              </w:r>
            </w:ins>
          </w:p>
        </w:tc>
        <w:tc>
          <w:tcPr>
            <w:tcW w:w="913" w:type="dxa"/>
            <w:shd w:val="clear" w:color="auto" w:fill="auto"/>
          </w:tcPr>
          <w:p w14:paraId="15ADFC93" w14:textId="3488D9B2" w:rsidR="00DB2E58" w:rsidRDefault="00DB2E58" w:rsidP="009A279B">
            <w:pPr>
              <w:pStyle w:val="TAC"/>
              <w:rPr>
                <w:ins w:id="1605" w:author="5158183" w:date="2021-10-29T08:51:00Z"/>
                <w:rFonts w:cs="Arial"/>
                <w:lang w:val="en-US" w:eastAsia="zh-CN"/>
              </w:rPr>
            </w:pPr>
            <w:ins w:id="1606" w:author="5158183" w:date="2021-10-29T08:51:00Z">
              <w:r>
                <w:rPr>
                  <w:rFonts w:cs="Arial" w:hint="eastAsia"/>
                  <w:lang w:val="en-US" w:eastAsia="zh-CN"/>
                </w:rPr>
                <w:t>3</w:t>
              </w:r>
            </w:ins>
          </w:p>
        </w:tc>
      </w:tr>
      <w:tr w:rsidR="00DB2E58" w:rsidRPr="007E23A1" w14:paraId="41F4FEC1" w14:textId="77777777" w:rsidTr="00A30A9D">
        <w:trPr>
          <w:ins w:id="1607" w:author="5158183" w:date="2021-10-29T08:51:00Z"/>
        </w:trPr>
        <w:tc>
          <w:tcPr>
            <w:tcW w:w="1517" w:type="dxa"/>
            <w:vMerge w:val="restart"/>
            <w:shd w:val="clear" w:color="auto" w:fill="auto"/>
          </w:tcPr>
          <w:p w14:paraId="69BA7080" w14:textId="1184720E" w:rsidR="00DB2E58" w:rsidRPr="007E23A1" w:rsidRDefault="00DB2E58" w:rsidP="009A279B">
            <w:pPr>
              <w:pStyle w:val="TAC"/>
              <w:rPr>
                <w:ins w:id="1608" w:author="5158183" w:date="2021-10-29T08:51:00Z"/>
              </w:rPr>
            </w:pPr>
            <w:ins w:id="1609" w:author="5158183" w:date="2021-10-29T08:51:00Z">
              <w:r w:rsidRPr="001C0CC4">
                <w:rPr>
                  <w:rFonts w:hint="eastAsia"/>
                  <w:lang w:val="en-US" w:eastAsia="zh-CN"/>
                </w:rPr>
                <w:t>CA_n40-n79</w:t>
              </w:r>
            </w:ins>
          </w:p>
        </w:tc>
        <w:tc>
          <w:tcPr>
            <w:tcW w:w="2683" w:type="dxa"/>
            <w:shd w:val="clear" w:color="auto" w:fill="auto"/>
          </w:tcPr>
          <w:p w14:paraId="211840E7" w14:textId="77777777" w:rsidR="00DB2E58" w:rsidRDefault="00DB2E58" w:rsidP="009A279B">
            <w:pPr>
              <w:pStyle w:val="TAL"/>
              <w:rPr>
                <w:ins w:id="1610" w:author="5158183" w:date="2021-10-29T08:51:00Z"/>
                <w:rFonts w:cs="Arial"/>
              </w:rPr>
            </w:pPr>
            <w:ins w:id="1611" w:author="5158183" w:date="2021-10-29T08:51:00Z">
              <w:r w:rsidRPr="001C0CC4">
                <w:rPr>
                  <w:rFonts w:cs="Arial" w:hint="eastAsia"/>
                  <w:lang w:val="en-US" w:eastAsia="zh-CN"/>
                </w:rPr>
                <w:t>E-</w:t>
              </w:r>
              <w:r w:rsidRPr="001C0CC4">
                <w:rPr>
                  <w:rFonts w:cs="Arial"/>
                </w:rPr>
                <w:t xml:space="preserve">UTRA </w:t>
              </w:r>
              <w:r w:rsidRPr="001C0CC4">
                <w:rPr>
                  <w:rFonts w:cs="Arial" w:hint="eastAsia"/>
                </w:rPr>
                <w:t>Band 1, 3, 5, 8,</w:t>
              </w:r>
              <w:r>
                <w:rPr>
                  <w:rFonts w:cs="Arial"/>
                </w:rPr>
                <w:t xml:space="preserve"> 11, 18, 19, 21, 26,</w:t>
              </w:r>
              <w:r w:rsidRPr="001C0CC4">
                <w:rPr>
                  <w:rFonts w:cs="Arial" w:hint="eastAsia"/>
                </w:rPr>
                <w:t xml:space="preserve">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r>
                <w:rPr>
                  <w:rFonts w:cs="Arial"/>
                </w:rPr>
                <w:t>, 74</w:t>
              </w:r>
              <w:r w:rsidRPr="001C0CC4">
                <w:rPr>
                  <w:rFonts w:cs="Arial" w:hint="eastAsia"/>
                </w:rPr>
                <w:t>,</w:t>
              </w:r>
            </w:ins>
          </w:p>
          <w:p w14:paraId="307AD616" w14:textId="3A7EB223" w:rsidR="00DB2E58" w:rsidRPr="001C0CC4" w:rsidRDefault="00DB2E58" w:rsidP="009A279B">
            <w:pPr>
              <w:pStyle w:val="TAL"/>
              <w:rPr>
                <w:ins w:id="1612" w:author="5158183" w:date="2021-10-29T08:51:00Z"/>
                <w:lang w:eastAsia="ja-JP"/>
              </w:rPr>
            </w:pPr>
            <w:ins w:id="1613" w:author="5158183" w:date="2021-10-29T08:51:00Z">
              <w:r>
                <w:rPr>
                  <w:rFonts w:cs="Arial"/>
                </w:rPr>
                <w:t>NR band n78</w:t>
              </w:r>
            </w:ins>
          </w:p>
        </w:tc>
        <w:tc>
          <w:tcPr>
            <w:tcW w:w="974" w:type="dxa"/>
            <w:shd w:val="clear" w:color="auto" w:fill="auto"/>
          </w:tcPr>
          <w:p w14:paraId="7373DFEF" w14:textId="2984C8D9" w:rsidR="00DB2E58" w:rsidRPr="001C0CC4" w:rsidRDefault="00DB2E58" w:rsidP="009A279B">
            <w:pPr>
              <w:pStyle w:val="TAC"/>
              <w:rPr>
                <w:ins w:id="1614" w:author="5158183" w:date="2021-10-29T08:51:00Z"/>
                <w:lang w:eastAsia="ja-JP"/>
              </w:rPr>
            </w:pPr>
            <w:proofErr w:type="spellStart"/>
            <w:ins w:id="1615" w:author="5158183" w:date="2021-10-29T08:51:00Z">
              <w:r w:rsidRPr="001C0CC4">
                <w:t>F</w:t>
              </w:r>
              <w:r w:rsidRPr="001C0CC4">
                <w:rPr>
                  <w:vertAlign w:val="subscript"/>
                </w:rPr>
                <w:t>DL_low</w:t>
              </w:r>
              <w:proofErr w:type="spellEnd"/>
            </w:ins>
          </w:p>
        </w:tc>
        <w:tc>
          <w:tcPr>
            <w:tcW w:w="604" w:type="dxa"/>
            <w:shd w:val="clear" w:color="auto" w:fill="auto"/>
          </w:tcPr>
          <w:p w14:paraId="3F62BAC7" w14:textId="661A0864" w:rsidR="00DB2E58" w:rsidRPr="001C0CC4" w:rsidRDefault="00DB2E58" w:rsidP="009A279B">
            <w:pPr>
              <w:pStyle w:val="TAC"/>
              <w:rPr>
                <w:ins w:id="1616" w:author="5158183" w:date="2021-10-29T08:51:00Z"/>
                <w:rFonts w:cs="Arial"/>
                <w:lang w:val="en-US" w:eastAsia="zh-CN"/>
              </w:rPr>
            </w:pPr>
            <w:ins w:id="1617" w:author="5158183" w:date="2021-10-29T08:51:00Z">
              <w:r w:rsidRPr="001C0CC4">
                <w:rPr>
                  <w:rFonts w:hint="eastAsia"/>
                  <w:lang w:val="en-US" w:eastAsia="zh-CN"/>
                </w:rPr>
                <w:t>-</w:t>
              </w:r>
            </w:ins>
          </w:p>
        </w:tc>
        <w:tc>
          <w:tcPr>
            <w:tcW w:w="891" w:type="dxa"/>
            <w:shd w:val="clear" w:color="auto" w:fill="auto"/>
          </w:tcPr>
          <w:p w14:paraId="49A42DF2" w14:textId="0FC0E32F" w:rsidR="00DB2E58" w:rsidRPr="001C0CC4" w:rsidRDefault="00DB2E58" w:rsidP="009A279B">
            <w:pPr>
              <w:pStyle w:val="TAC"/>
              <w:rPr>
                <w:ins w:id="1618" w:author="5158183" w:date="2021-10-29T08:51:00Z"/>
                <w:rFonts w:cs="Arial"/>
                <w:lang w:val="en-US" w:eastAsia="zh-CN"/>
              </w:rPr>
            </w:pPr>
            <w:proofErr w:type="spellStart"/>
            <w:ins w:id="1619" w:author="5158183" w:date="2021-10-29T08:51:00Z">
              <w:r w:rsidRPr="001C0CC4">
                <w:t>F</w:t>
              </w:r>
              <w:r w:rsidRPr="001C0CC4">
                <w:rPr>
                  <w:vertAlign w:val="subscript"/>
                </w:rPr>
                <w:t>DL_high</w:t>
              </w:r>
              <w:proofErr w:type="spellEnd"/>
            </w:ins>
          </w:p>
        </w:tc>
        <w:tc>
          <w:tcPr>
            <w:tcW w:w="1078" w:type="dxa"/>
            <w:shd w:val="clear" w:color="auto" w:fill="auto"/>
          </w:tcPr>
          <w:p w14:paraId="3A838BF5" w14:textId="75D84967" w:rsidR="00DB2E58" w:rsidRPr="001C0CC4" w:rsidRDefault="00DB2E58" w:rsidP="009A279B">
            <w:pPr>
              <w:pStyle w:val="TAC"/>
              <w:rPr>
                <w:ins w:id="1620" w:author="5158183" w:date="2021-10-29T08:51:00Z"/>
                <w:rFonts w:cs="Arial"/>
                <w:lang w:val="en-US" w:eastAsia="zh-CN"/>
              </w:rPr>
            </w:pPr>
            <w:ins w:id="1621" w:author="5158183" w:date="2021-10-29T08:51:00Z">
              <w:r w:rsidRPr="001C0CC4">
                <w:rPr>
                  <w:rFonts w:hint="eastAsia"/>
                  <w:lang w:val="en-US" w:eastAsia="zh-CN"/>
                </w:rPr>
                <w:t>-50</w:t>
              </w:r>
            </w:ins>
          </w:p>
        </w:tc>
        <w:tc>
          <w:tcPr>
            <w:tcW w:w="969" w:type="dxa"/>
            <w:shd w:val="clear" w:color="auto" w:fill="auto"/>
          </w:tcPr>
          <w:p w14:paraId="639D172F" w14:textId="0584F1A1" w:rsidR="00DB2E58" w:rsidRPr="001C0CC4" w:rsidRDefault="00DB2E58" w:rsidP="009A279B">
            <w:pPr>
              <w:pStyle w:val="TAC"/>
              <w:rPr>
                <w:ins w:id="1622" w:author="5158183" w:date="2021-10-29T08:51:00Z"/>
                <w:rFonts w:cs="Arial"/>
                <w:lang w:val="en-US" w:eastAsia="zh-CN"/>
              </w:rPr>
            </w:pPr>
            <w:ins w:id="1623" w:author="5158183" w:date="2021-10-29T08:51:00Z">
              <w:r w:rsidRPr="001C0CC4">
                <w:rPr>
                  <w:rFonts w:hint="eastAsia"/>
                  <w:lang w:val="en-US" w:eastAsia="zh-CN"/>
                </w:rPr>
                <w:t>1</w:t>
              </w:r>
            </w:ins>
          </w:p>
        </w:tc>
        <w:tc>
          <w:tcPr>
            <w:tcW w:w="913" w:type="dxa"/>
            <w:shd w:val="clear" w:color="auto" w:fill="auto"/>
          </w:tcPr>
          <w:p w14:paraId="1C8F5678" w14:textId="77777777" w:rsidR="00DB2E58" w:rsidRDefault="00DB2E58" w:rsidP="009A279B">
            <w:pPr>
              <w:pStyle w:val="TAC"/>
              <w:rPr>
                <w:ins w:id="1624" w:author="5158183" w:date="2021-10-29T08:51:00Z"/>
                <w:rFonts w:cs="Arial"/>
                <w:lang w:val="en-US" w:eastAsia="zh-CN"/>
              </w:rPr>
            </w:pPr>
          </w:p>
        </w:tc>
      </w:tr>
      <w:tr w:rsidR="00DB2E58" w:rsidRPr="007E23A1" w14:paraId="54F329CF" w14:textId="77777777" w:rsidTr="00A30A9D">
        <w:trPr>
          <w:ins w:id="1625" w:author="5158183" w:date="2021-10-29T08:51:00Z"/>
        </w:trPr>
        <w:tc>
          <w:tcPr>
            <w:tcW w:w="1517" w:type="dxa"/>
            <w:vMerge/>
            <w:shd w:val="clear" w:color="auto" w:fill="auto"/>
          </w:tcPr>
          <w:p w14:paraId="5BC05718" w14:textId="77777777" w:rsidR="00DB2E58" w:rsidRPr="007E23A1" w:rsidRDefault="00DB2E58" w:rsidP="009A279B">
            <w:pPr>
              <w:pStyle w:val="TAC"/>
              <w:rPr>
                <w:ins w:id="1626" w:author="5158183" w:date="2021-10-29T08:51:00Z"/>
              </w:rPr>
            </w:pPr>
          </w:p>
        </w:tc>
        <w:tc>
          <w:tcPr>
            <w:tcW w:w="2683" w:type="dxa"/>
            <w:shd w:val="clear" w:color="auto" w:fill="auto"/>
          </w:tcPr>
          <w:p w14:paraId="7CDA0ED4" w14:textId="58364EAE" w:rsidR="00DB2E58" w:rsidRPr="001C0CC4" w:rsidRDefault="00DB2E58" w:rsidP="009A279B">
            <w:pPr>
              <w:pStyle w:val="TAL"/>
              <w:rPr>
                <w:ins w:id="1627" w:author="5158183" w:date="2021-10-29T08:51:00Z"/>
                <w:lang w:eastAsia="ja-JP"/>
              </w:rPr>
            </w:pPr>
            <w:ins w:id="1628" w:author="5158183" w:date="2021-10-29T08:51:00Z">
              <w:r w:rsidRPr="001C0CC4">
                <w:rPr>
                  <w:lang w:eastAsia="ja-JP"/>
                </w:rPr>
                <w:t>Frequency range</w:t>
              </w:r>
            </w:ins>
          </w:p>
        </w:tc>
        <w:tc>
          <w:tcPr>
            <w:tcW w:w="974" w:type="dxa"/>
            <w:shd w:val="clear" w:color="auto" w:fill="auto"/>
          </w:tcPr>
          <w:p w14:paraId="5477D66C" w14:textId="367554F5" w:rsidR="00DB2E58" w:rsidRPr="001C0CC4" w:rsidRDefault="00DB2E58" w:rsidP="009A279B">
            <w:pPr>
              <w:pStyle w:val="TAC"/>
              <w:rPr>
                <w:ins w:id="1629" w:author="5158183" w:date="2021-10-29T08:51:00Z"/>
                <w:lang w:eastAsia="ja-JP"/>
              </w:rPr>
            </w:pPr>
            <w:ins w:id="1630" w:author="5158183" w:date="2021-10-29T08:51:00Z">
              <w:r w:rsidRPr="001C0CC4">
                <w:rPr>
                  <w:lang w:eastAsia="ja-JP"/>
                </w:rPr>
                <w:t>1884.5</w:t>
              </w:r>
            </w:ins>
          </w:p>
        </w:tc>
        <w:tc>
          <w:tcPr>
            <w:tcW w:w="604" w:type="dxa"/>
            <w:shd w:val="clear" w:color="auto" w:fill="auto"/>
          </w:tcPr>
          <w:p w14:paraId="1469CD5F" w14:textId="4E491C7C" w:rsidR="00DB2E58" w:rsidRPr="001C0CC4" w:rsidRDefault="00DB2E58" w:rsidP="009A279B">
            <w:pPr>
              <w:pStyle w:val="TAC"/>
              <w:rPr>
                <w:ins w:id="1631" w:author="5158183" w:date="2021-10-29T08:51:00Z"/>
                <w:rFonts w:cs="Arial"/>
                <w:lang w:val="en-US" w:eastAsia="zh-CN"/>
              </w:rPr>
            </w:pPr>
            <w:ins w:id="1632" w:author="5158183" w:date="2021-10-29T08:51:00Z">
              <w:r w:rsidRPr="001C0CC4">
                <w:rPr>
                  <w:rFonts w:cs="Arial" w:hint="eastAsia"/>
                  <w:lang w:val="en-US" w:eastAsia="zh-CN"/>
                </w:rPr>
                <w:t>-</w:t>
              </w:r>
            </w:ins>
          </w:p>
        </w:tc>
        <w:tc>
          <w:tcPr>
            <w:tcW w:w="891" w:type="dxa"/>
            <w:shd w:val="clear" w:color="auto" w:fill="auto"/>
          </w:tcPr>
          <w:p w14:paraId="39F86AB6" w14:textId="65D6A6F3" w:rsidR="00DB2E58" w:rsidRPr="001C0CC4" w:rsidRDefault="00DB2E58" w:rsidP="009A279B">
            <w:pPr>
              <w:pStyle w:val="TAC"/>
              <w:rPr>
                <w:ins w:id="1633" w:author="5158183" w:date="2021-10-29T08:51:00Z"/>
                <w:rFonts w:cs="Arial"/>
                <w:lang w:val="en-US" w:eastAsia="zh-CN"/>
              </w:rPr>
            </w:pPr>
            <w:ins w:id="1634" w:author="5158183" w:date="2021-10-29T08:51:00Z">
              <w:r w:rsidRPr="001C0CC4">
                <w:rPr>
                  <w:rFonts w:cs="Arial" w:hint="eastAsia"/>
                  <w:lang w:val="en-US" w:eastAsia="zh-CN"/>
                </w:rPr>
                <w:t>1915.7</w:t>
              </w:r>
            </w:ins>
          </w:p>
        </w:tc>
        <w:tc>
          <w:tcPr>
            <w:tcW w:w="1078" w:type="dxa"/>
            <w:shd w:val="clear" w:color="auto" w:fill="auto"/>
          </w:tcPr>
          <w:p w14:paraId="0A22A09C" w14:textId="76CF9350" w:rsidR="00DB2E58" w:rsidRPr="001C0CC4" w:rsidRDefault="00DB2E58" w:rsidP="009A279B">
            <w:pPr>
              <w:pStyle w:val="TAC"/>
              <w:rPr>
                <w:ins w:id="1635" w:author="5158183" w:date="2021-10-29T08:51:00Z"/>
                <w:rFonts w:cs="Arial"/>
                <w:lang w:val="en-US" w:eastAsia="zh-CN"/>
              </w:rPr>
            </w:pPr>
            <w:ins w:id="1636" w:author="5158183" w:date="2021-10-29T08:51:00Z">
              <w:r w:rsidRPr="001C0CC4">
                <w:rPr>
                  <w:rFonts w:cs="Arial" w:hint="eastAsia"/>
                  <w:lang w:val="en-US" w:eastAsia="zh-CN"/>
                </w:rPr>
                <w:t>-41</w:t>
              </w:r>
            </w:ins>
          </w:p>
        </w:tc>
        <w:tc>
          <w:tcPr>
            <w:tcW w:w="969" w:type="dxa"/>
            <w:shd w:val="clear" w:color="auto" w:fill="auto"/>
          </w:tcPr>
          <w:p w14:paraId="6D784800" w14:textId="14535881" w:rsidR="00DB2E58" w:rsidRPr="001C0CC4" w:rsidRDefault="00DB2E58" w:rsidP="009A279B">
            <w:pPr>
              <w:pStyle w:val="TAC"/>
              <w:rPr>
                <w:ins w:id="1637" w:author="5158183" w:date="2021-10-29T08:51:00Z"/>
                <w:rFonts w:cs="Arial"/>
                <w:lang w:val="en-US" w:eastAsia="zh-CN"/>
              </w:rPr>
            </w:pPr>
            <w:ins w:id="1638" w:author="5158183" w:date="2021-10-29T08:51:00Z">
              <w:r w:rsidRPr="001C0CC4">
                <w:rPr>
                  <w:rFonts w:cs="Arial" w:hint="eastAsia"/>
                  <w:lang w:val="en-US" w:eastAsia="zh-CN"/>
                </w:rPr>
                <w:t>0.3</w:t>
              </w:r>
            </w:ins>
          </w:p>
        </w:tc>
        <w:tc>
          <w:tcPr>
            <w:tcW w:w="913" w:type="dxa"/>
            <w:shd w:val="clear" w:color="auto" w:fill="auto"/>
          </w:tcPr>
          <w:p w14:paraId="3A6F2535" w14:textId="5C770AD4" w:rsidR="00DB2E58" w:rsidRDefault="00DB2E58" w:rsidP="009A279B">
            <w:pPr>
              <w:pStyle w:val="TAC"/>
              <w:rPr>
                <w:ins w:id="1639" w:author="5158183" w:date="2021-10-29T08:51:00Z"/>
                <w:rFonts w:cs="Arial"/>
                <w:lang w:val="en-US" w:eastAsia="zh-CN"/>
              </w:rPr>
            </w:pPr>
            <w:ins w:id="1640" w:author="5158183" w:date="2021-10-29T08:51:00Z">
              <w:r>
                <w:rPr>
                  <w:rFonts w:cs="Arial" w:hint="eastAsia"/>
                  <w:lang w:val="en-US" w:eastAsia="zh-CN"/>
                </w:rPr>
                <w:t>3</w:t>
              </w:r>
            </w:ins>
          </w:p>
        </w:tc>
      </w:tr>
      <w:tr w:rsidR="009A279B" w:rsidRPr="007E23A1" w14:paraId="49C762E8" w14:textId="77777777" w:rsidTr="00EE37A3">
        <w:tc>
          <w:tcPr>
            <w:tcW w:w="1517" w:type="dxa"/>
            <w:vMerge w:val="restart"/>
            <w:shd w:val="clear" w:color="auto" w:fill="auto"/>
            <w:vAlign w:val="center"/>
          </w:tcPr>
          <w:p w14:paraId="72024AB6" w14:textId="77777777" w:rsidR="009A279B" w:rsidRPr="007E23A1" w:rsidRDefault="009A279B" w:rsidP="009A279B">
            <w:pPr>
              <w:keepNext/>
              <w:keepLines/>
              <w:spacing w:after="0"/>
              <w:jc w:val="center"/>
              <w:rPr>
                <w:rFonts w:ascii="Arial" w:hAnsi="Arial"/>
                <w:sz w:val="18"/>
              </w:rPr>
            </w:pPr>
            <w:r w:rsidRPr="007E23A1">
              <w:rPr>
                <w:rFonts w:ascii="Arial" w:hAnsi="Arial"/>
                <w:sz w:val="18"/>
              </w:rPr>
              <w:t>CA_n</w:t>
            </w:r>
            <w:r w:rsidRPr="007E23A1">
              <w:rPr>
                <w:rFonts w:ascii="Arial" w:hAnsi="Arial"/>
                <w:sz w:val="18"/>
                <w:lang w:eastAsia="zh-CN"/>
              </w:rPr>
              <w:t>41</w:t>
            </w:r>
            <w:r w:rsidRPr="007E23A1">
              <w:rPr>
                <w:rFonts w:ascii="Arial" w:hAnsi="Arial"/>
                <w:sz w:val="18"/>
              </w:rPr>
              <w:t>-n</w:t>
            </w:r>
            <w:r w:rsidRPr="007E23A1">
              <w:rPr>
                <w:rFonts w:ascii="Arial" w:hAnsi="Arial"/>
                <w:sz w:val="18"/>
                <w:lang w:eastAsia="zh-CN"/>
              </w:rPr>
              <w:t>79</w:t>
            </w:r>
          </w:p>
        </w:tc>
        <w:tc>
          <w:tcPr>
            <w:tcW w:w="2683" w:type="dxa"/>
            <w:shd w:val="clear" w:color="auto" w:fill="auto"/>
            <w:vAlign w:val="center"/>
          </w:tcPr>
          <w:p w14:paraId="5CF92F83" w14:textId="77777777" w:rsidR="009A279B" w:rsidRPr="007E23A1" w:rsidRDefault="009A279B" w:rsidP="009A279B">
            <w:pPr>
              <w:pStyle w:val="TAL"/>
            </w:pPr>
            <w:r w:rsidRPr="007E23A1">
              <w:t>E-UTRA Band 1, 3, 5, 8, 11, 18, 19, 21, 28, 34, 40, 42, 44, 45, 65</w:t>
            </w:r>
          </w:p>
        </w:tc>
        <w:tc>
          <w:tcPr>
            <w:tcW w:w="974" w:type="dxa"/>
            <w:shd w:val="clear" w:color="auto" w:fill="auto"/>
            <w:vAlign w:val="center"/>
          </w:tcPr>
          <w:p w14:paraId="5EA0971E" w14:textId="77777777" w:rsidR="009A279B" w:rsidRPr="007E23A1" w:rsidRDefault="009A279B" w:rsidP="009A279B">
            <w:pPr>
              <w:keepNext/>
              <w:keepLines/>
              <w:spacing w:after="0"/>
              <w:jc w:val="center"/>
              <w:rPr>
                <w:rFonts w:ascii="Arial" w:hAnsi="Arial"/>
                <w:sz w:val="18"/>
              </w:rPr>
            </w:pPr>
            <w:proofErr w:type="spellStart"/>
            <w:r w:rsidRPr="007E23A1">
              <w:rPr>
                <w:rFonts w:ascii="Arial" w:hAnsi="Arial"/>
                <w:sz w:val="18"/>
              </w:rPr>
              <w:t>F</w:t>
            </w:r>
            <w:r w:rsidRPr="007E23A1">
              <w:rPr>
                <w:rFonts w:ascii="Arial" w:hAnsi="Arial"/>
                <w:sz w:val="18"/>
                <w:vertAlign w:val="subscript"/>
              </w:rPr>
              <w:t>DL_low</w:t>
            </w:r>
            <w:proofErr w:type="spellEnd"/>
          </w:p>
        </w:tc>
        <w:tc>
          <w:tcPr>
            <w:tcW w:w="604" w:type="dxa"/>
            <w:shd w:val="clear" w:color="auto" w:fill="auto"/>
            <w:vAlign w:val="center"/>
          </w:tcPr>
          <w:p w14:paraId="51D254A1"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w:t>
            </w:r>
          </w:p>
        </w:tc>
        <w:tc>
          <w:tcPr>
            <w:tcW w:w="891" w:type="dxa"/>
            <w:shd w:val="clear" w:color="auto" w:fill="auto"/>
            <w:vAlign w:val="center"/>
          </w:tcPr>
          <w:p w14:paraId="0D059290" w14:textId="77777777" w:rsidR="009A279B" w:rsidRPr="007E23A1" w:rsidRDefault="009A279B" w:rsidP="009A279B">
            <w:pPr>
              <w:keepNext/>
              <w:keepLines/>
              <w:spacing w:after="0"/>
              <w:jc w:val="center"/>
              <w:rPr>
                <w:rFonts w:ascii="Arial" w:hAnsi="Arial"/>
                <w:sz w:val="18"/>
              </w:rPr>
            </w:pPr>
            <w:proofErr w:type="spellStart"/>
            <w:r w:rsidRPr="007E23A1">
              <w:rPr>
                <w:rFonts w:ascii="Arial" w:hAnsi="Arial"/>
                <w:sz w:val="18"/>
              </w:rPr>
              <w:t>F</w:t>
            </w:r>
            <w:r w:rsidRPr="007E23A1">
              <w:rPr>
                <w:rFonts w:ascii="Arial" w:hAnsi="Arial"/>
                <w:sz w:val="18"/>
                <w:vertAlign w:val="subscript"/>
              </w:rPr>
              <w:t>DL_high</w:t>
            </w:r>
            <w:proofErr w:type="spellEnd"/>
          </w:p>
        </w:tc>
        <w:tc>
          <w:tcPr>
            <w:tcW w:w="1078" w:type="dxa"/>
            <w:shd w:val="clear" w:color="auto" w:fill="auto"/>
            <w:vAlign w:val="center"/>
          </w:tcPr>
          <w:p w14:paraId="29D44B45"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-50</w:t>
            </w:r>
          </w:p>
        </w:tc>
        <w:tc>
          <w:tcPr>
            <w:tcW w:w="969" w:type="dxa"/>
            <w:shd w:val="clear" w:color="auto" w:fill="auto"/>
            <w:vAlign w:val="center"/>
          </w:tcPr>
          <w:p w14:paraId="50586F4E"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1</w:t>
            </w:r>
          </w:p>
        </w:tc>
        <w:tc>
          <w:tcPr>
            <w:tcW w:w="913" w:type="dxa"/>
            <w:shd w:val="clear" w:color="auto" w:fill="auto"/>
            <w:vAlign w:val="center"/>
          </w:tcPr>
          <w:p w14:paraId="6BB2E9FC" w14:textId="77777777" w:rsidR="009A279B" w:rsidRPr="007E23A1" w:rsidRDefault="009A279B" w:rsidP="009A279B">
            <w:pPr>
              <w:keepNext/>
              <w:keepLines/>
              <w:spacing w:after="0"/>
              <w:jc w:val="center"/>
              <w:rPr>
                <w:rFonts w:ascii="Arial" w:hAnsi="Arial"/>
                <w:sz w:val="18"/>
              </w:rPr>
            </w:pPr>
          </w:p>
        </w:tc>
      </w:tr>
      <w:tr w:rsidR="009A279B" w:rsidRPr="007E23A1" w14:paraId="5B711B54" w14:textId="77777777" w:rsidTr="00EE37A3">
        <w:tc>
          <w:tcPr>
            <w:tcW w:w="1517" w:type="dxa"/>
            <w:vMerge/>
            <w:shd w:val="clear" w:color="auto" w:fill="auto"/>
            <w:vAlign w:val="center"/>
          </w:tcPr>
          <w:p w14:paraId="012A2997" w14:textId="77777777" w:rsidR="009A279B" w:rsidRPr="007E23A1" w:rsidRDefault="009A279B" w:rsidP="009A279B">
            <w:pPr>
              <w:keepNext/>
              <w:keepLines/>
              <w:spacing w:after="0"/>
              <w:jc w:val="center"/>
              <w:rPr>
                <w:rFonts w:ascii="Arial" w:hAnsi="Arial"/>
                <w:sz w:val="18"/>
              </w:rPr>
            </w:pPr>
          </w:p>
        </w:tc>
        <w:tc>
          <w:tcPr>
            <w:tcW w:w="2683" w:type="dxa"/>
            <w:shd w:val="clear" w:color="auto" w:fill="auto"/>
          </w:tcPr>
          <w:p w14:paraId="498A2806" w14:textId="77777777" w:rsidR="009A279B" w:rsidRPr="007E23A1" w:rsidRDefault="009A279B" w:rsidP="009A279B">
            <w:pPr>
              <w:pStyle w:val="TAL"/>
            </w:pPr>
            <w:r w:rsidRPr="007E23A1">
              <w:t>Frequency range</w:t>
            </w:r>
          </w:p>
        </w:tc>
        <w:tc>
          <w:tcPr>
            <w:tcW w:w="974" w:type="dxa"/>
            <w:shd w:val="clear" w:color="auto" w:fill="auto"/>
          </w:tcPr>
          <w:p w14:paraId="542E416D"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1884.5</w:t>
            </w:r>
          </w:p>
        </w:tc>
        <w:tc>
          <w:tcPr>
            <w:tcW w:w="604" w:type="dxa"/>
            <w:shd w:val="clear" w:color="auto" w:fill="auto"/>
          </w:tcPr>
          <w:p w14:paraId="0D90D056"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w:t>
            </w:r>
          </w:p>
        </w:tc>
        <w:tc>
          <w:tcPr>
            <w:tcW w:w="891" w:type="dxa"/>
            <w:shd w:val="clear" w:color="auto" w:fill="auto"/>
          </w:tcPr>
          <w:p w14:paraId="07952FA3"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1915.7</w:t>
            </w:r>
          </w:p>
        </w:tc>
        <w:tc>
          <w:tcPr>
            <w:tcW w:w="1078" w:type="dxa"/>
            <w:shd w:val="clear" w:color="auto" w:fill="auto"/>
          </w:tcPr>
          <w:p w14:paraId="01514321"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-41</w:t>
            </w:r>
          </w:p>
        </w:tc>
        <w:tc>
          <w:tcPr>
            <w:tcW w:w="969" w:type="dxa"/>
            <w:shd w:val="clear" w:color="auto" w:fill="auto"/>
          </w:tcPr>
          <w:p w14:paraId="25890455"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0.3</w:t>
            </w:r>
          </w:p>
        </w:tc>
        <w:tc>
          <w:tcPr>
            <w:tcW w:w="913" w:type="dxa"/>
            <w:shd w:val="clear" w:color="auto" w:fill="auto"/>
            <w:vAlign w:val="center"/>
          </w:tcPr>
          <w:p w14:paraId="14780554"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3</w:t>
            </w:r>
          </w:p>
        </w:tc>
      </w:tr>
      <w:tr w:rsidR="009A279B" w:rsidRPr="007E23A1" w14:paraId="138BE875" w14:textId="77777777" w:rsidTr="00EE37A3">
        <w:tc>
          <w:tcPr>
            <w:tcW w:w="9629" w:type="dxa"/>
            <w:gridSpan w:val="8"/>
            <w:shd w:val="clear" w:color="auto" w:fill="auto"/>
            <w:vAlign w:val="center"/>
          </w:tcPr>
          <w:p w14:paraId="1D32435E" w14:textId="77777777" w:rsidR="009A279B" w:rsidRPr="007E23A1" w:rsidRDefault="009A279B" w:rsidP="009A279B">
            <w:pPr>
              <w:pStyle w:val="TAN"/>
            </w:pPr>
            <w:r w:rsidRPr="007E23A1">
              <w:t>NOTE 1:</w:t>
            </w:r>
            <w:r w:rsidRPr="007E23A1">
              <w:tab/>
            </w:r>
            <w:proofErr w:type="spellStart"/>
            <w:r w:rsidRPr="007E23A1">
              <w:t>FDL_low</w:t>
            </w:r>
            <w:proofErr w:type="spellEnd"/>
            <w:r w:rsidRPr="007E23A1">
              <w:t xml:space="preserve"> and </w:t>
            </w:r>
            <w:proofErr w:type="spellStart"/>
            <w:r w:rsidRPr="007E23A1">
              <w:t>FDL_high</w:t>
            </w:r>
            <w:proofErr w:type="spellEnd"/>
            <w:r w:rsidRPr="007E23A1">
              <w:t xml:space="preserve"> refer to each frequency band specified in Table 5.2-1 or Table 5.5-1 in TS 36.101</w:t>
            </w:r>
          </w:p>
          <w:p w14:paraId="2C4F20DA" w14:textId="77777777" w:rsidR="009A279B" w:rsidRPr="007E23A1" w:rsidRDefault="009A279B" w:rsidP="009A279B">
            <w:pPr>
              <w:pStyle w:val="TAN"/>
            </w:pPr>
            <w:r w:rsidRPr="007E23A1">
              <w:t>NOTE 2:</w:t>
            </w:r>
            <w:r w:rsidRPr="007E23A1">
              <w:tab/>
              <w:t>As exceptions, measurements with a level up to the applicable requirements defined in Table 6.5.3.1-2 are permitted for each assigned NR carrier used in the measurement due to 2nd, 3rd, 4th or 5</w:t>
            </w:r>
            <w:r w:rsidRPr="007E23A1">
              <w:rPr>
                <w:vertAlign w:val="superscript"/>
              </w:rPr>
              <w:t>th</w:t>
            </w:r>
            <w:r w:rsidRPr="007E23A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2AC0B68" w14:textId="77777777" w:rsidR="009A279B" w:rsidRPr="007E23A1" w:rsidRDefault="009A279B" w:rsidP="009A279B">
            <w:pPr>
              <w:pStyle w:val="TAN"/>
            </w:pPr>
            <w:r w:rsidRPr="007E23A1">
              <w:t>NOTE 3:</w:t>
            </w:r>
            <w:r w:rsidRPr="007E23A1">
              <w:tab/>
              <w:t>Applicable when co-existence with PHS system operating in 1884.5 -1915.7MHz</w:t>
            </w:r>
          </w:p>
          <w:p w14:paraId="4D3E882C" w14:textId="77777777" w:rsidR="009A279B" w:rsidRPr="007E23A1" w:rsidRDefault="009A279B" w:rsidP="009A279B">
            <w:pPr>
              <w:pStyle w:val="TAN"/>
            </w:pPr>
            <w:r w:rsidRPr="007E23A1">
              <w:t>NOTE 4:</w:t>
            </w:r>
            <w:r w:rsidRPr="007E23A1">
              <w:tab/>
              <w:t>These requirements also apply for the frequency ranges that are less than F</w:t>
            </w:r>
            <w:r w:rsidRPr="007E23A1">
              <w:rPr>
                <w:vertAlign w:val="subscript"/>
              </w:rPr>
              <w:t>OOB</w:t>
            </w:r>
            <w:r w:rsidRPr="007E23A1">
              <w:t xml:space="preserve"> (MHz) in Table 6.5.3.1-1 and Table 6.5A.3.1-1 from the edge of the channel bandwidth.</w:t>
            </w:r>
          </w:p>
          <w:p w14:paraId="72FACF55" w14:textId="77777777" w:rsidR="009A279B" w:rsidRPr="007E23A1" w:rsidRDefault="009A279B" w:rsidP="009A279B">
            <w:pPr>
              <w:pStyle w:val="TAN"/>
            </w:pPr>
            <w:r w:rsidRPr="007E23A1">
              <w:t>NOTE 5:</w:t>
            </w:r>
            <w:r w:rsidRPr="007E23A1">
              <w:tab/>
              <w:t>Void.</w:t>
            </w:r>
          </w:p>
          <w:p w14:paraId="1AF0D76F" w14:textId="77777777" w:rsidR="009A279B" w:rsidRPr="007E23A1" w:rsidRDefault="009A279B" w:rsidP="009A279B">
            <w:pPr>
              <w:pStyle w:val="TAN"/>
              <w:rPr>
                <w:rFonts w:cs="Arial"/>
              </w:rPr>
            </w:pPr>
            <w:r w:rsidRPr="007E23A1">
              <w:rPr>
                <w:rFonts w:cs="Arial"/>
              </w:rPr>
              <w:t xml:space="preserve">NOTE </w:t>
            </w:r>
            <w:r w:rsidRPr="007E23A1">
              <w:rPr>
                <w:rFonts w:cs="Arial"/>
                <w:lang w:eastAsia="zh-CN"/>
              </w:rPr>
              <w:t>6</w:t>
            </w:r>
            <w:r w:rsidRPr="007E23A1">
              <w:rPr>
                <w:rFonts w:cs="Arial"/>
              </w:rPr>
              <w:t>:</w:t>
            </w:r>
            <w:r w:rsidRPr="007E23A1">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4857200" w14:textId="77777777" w:rsidR="009A279B" w:rsidRPr="007E23A1" w:rsidRDefault="009A279B" w:rsidP="009A279B">
            <w:pPr>
              <w:pStyle w:val="TAN"/>
              <w:rPr>
                <w:rFonts w:cs="Arial"/>
              </w:rPr>
            </w:pPr>
            <w:r w:rsidRPr="007E23A1">
              <w:rPr>
                <w:rFonts w:cs="Arial"/>
              </w:rPr>
              <w:t>NOTE</w:t>
            </w:r>
            <w:r w:rsidRPr="007E23A1">
              <w:rPr>
                <w:rFonts w:cs="Arial"/>
                <w:lang w:eastAsia="zh-CN"/>
              </w:rPr>
              <w:t xml:space="preserve"> 7</w:t>
            </w:r>
            <w:r w:rsidRPr="007E23A1">
              <w:rPr>
                <w:rFonts w:cs="Arial"/>
              </w:rPr>
              <w:t>:</w:t>
            </w:r>
            <w:r w:rsidRPr="007E23A1">
              <w:rPr>
                <w:rFonts w:cs="Arial"/>
              </w:rPr>
              <w:tab/>
              <w:t>For these adjacent bands, the emission limit could imply risk of harmful interference to UE(s) operating in the protected operating band.</w:t>
            </w:r>
          </w:p>
          <w:p w14:paraId="2E733814" w14:textId="77777777" w:rsidR="009A279B" w:rsidRPr="007E23A1" w:rsidRDefault="009A279B" w:rsidP="009A279B">
            <w:pPr>
              <w:pStyle w:val="TAN"/>
            </w:pPr>
            <w:r w:rsidRPr="007E23A1">
              <w:t xml:space="preserve">NOTE </w:t>
            </w:r>
            <w:r w:rsidRPr="007E23A1">
              <w:rPr>
                <w:lang w:eastAsia="zh-CN"/>
              </w:rPr>
              <w:t>8</w:t>
            </w:r>
            <w:r w:rsidRPr="007E23A1">
              <w:t>:</w:t>
            </w:r>
            <w:r w:rsidRPr="007E23A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p>
          <w:p w14:paraId="153B1516" w14:textId="77777777" w:rsidR="009A279B" w:rsidRPr="007E23A1" w:rsidRDefault="009A279B" w:rsidP="009A279B">
            <w:pPr>
              <w:pStyle w:val="TAN"/>
            </w:pPr>
            <w:r w:rsidRPr="007E23A1">
              <w:t xml:space="preserve">NOTE </w:t>
            </w:r>
            <w:r w:rsidRPr="007E23A1">
              <w:rPr>
                <w:lang w:eastAsia="zh-CN"/>
              </w:rPr>
              <w:t>9</w:t>
            </w:r>
            <w:r w:rsidRPr="007E23A1">
              <w:t>:</w:t>
            </w:r>
            <w:r w:rsidRPr="007E23A1">
              <w:tab/>
              <w:t>Void.</w:t>
            </w:r>
          </w:p>
          <w:p w14:paraId="16A49ADA" w14:textId="77777777" w:rsidR="009A279B" w:rsidRPr="007E23A1" w:rsidRDefault="009A279B" w:rsidP="009A279B">
            <w:pPr>
              <w:pStyle w:val="TAN"/>
            </w:pPr>
            <w:r w:rsidRPr="007E23A1">
              <w:t xml:space="preserve">NOTE </w:t>
            </w:r>
            <w:r w:rsidRPr="007E23A1">
              <w:rPr>
                <w:lang w:eastAsia="zh-CN"/>
              </w:rPr>
              <w:t>10</w:t>
            </w:r>
            <w:r w:rsidRPr="007E23A1">
              <w:t>:</w:t>
            </w:r>
            <w:r w:rsidRPr="007E23A1">
              <w:tab/>
              <w:t>Void.</w:t>
            </w:r>
          </w:p>
          <w:p w14:paraId="43D556F7" w14:textId="77777777" w:rsidR="009A279B" w:rsidRPr="007E23A1" w:rsidRDefault="009A279B" w:rsidP="009A279B">
            <w:pPr>
              <w:pStyle w:val="TAN"/>
              <w:rPr>
                <w:rFonts w:cs="Arial"/>
                <w:szCs w:val="18"/>
              </w:rPr>
            </w:pPr>
            <w:r w:rsidRPr="007E23A1">
              <w:rPr>
                <w:rFonts w:cs="Arial"/>
                <w:szCs w:val="18"/>
              </w:rPr>
              <w:t>NOTE 1</w:t>
            </w:r>
            <w:r w:rsidRPr="007E23A1">
              <w:rPr>
                <w:rFonts w:cs="Arial"/>
                <w:szCs w:val="18"/>
                <w:lang w:eastAsia="zh-CN"/>
              </w:rPr>
              <w:t>1</w:t>
            </w:r>
            <w:r w:rsidRPr="007E23A1">
              <w:rPr>
                <w:rFonts w:cs="Arial"/>
                <w:szCs w:val="18"/>
              </w:rPr>
              <w:t>:</w:t>
            </w:r>
            <w:r w:rsidRPr="007E23A1">
              <w:rPr>
                <w:rFonts w:cs="Arial"/>
                <w:szCs w:val="18"/>
                <w:vertAlign w:val="superscript"/>
              </w:rPr>
              <w:tab/>
            </w:r>
            <w:r w:rsidRPr="007E23A1">
              <w:rPr>
                <w:rFonts w:cs="Arial"/>
                <w:szCs w:val="18"/>
              </w:rPr>
              <w:t>Applicable when the assigned NR carrier is confined within 718</w:t>
            </w:r>
            <w:r w:rsidRPr="007E23A1">
              <w:t> </w:t>
            </w:r>
            <w:r w:rsidRPr="007E23A1">
              <w:rPr>
                <w:rFonts w:cs="Arial"/>
                <w:szCs w:val="18"/>
              </w:rPr>
              <w:t>MHz and 748</w:t>
            </w:r>
            <w:r w:rsidRPr="007E23A1">
              <w:t> </w:t>
            </w:r>
            <w:r w:rsidRPr="007E23A1">
              <w:rPr>
                <w:rFonts w:cs="Arial"/>
                <w:szCs w:val="18"/>
              </w:rPr>
              <w:t xml:space="preserve">MHz and when the channel bandwidth used </w:t>
            </w:r>
            <w:proofErr w:type="gramStart"/>
            <w:r w:rsidRPr="007E23A1">
              <w:rPr>
                <w:rFonts w:cs="Arial"/>
                <w:szCs w:val="18"/>
              </w:rPr>
              <w:t>is</w:t>
            </w:r>
            <w:proofErr w:type="gramEnd"/>
            <w:r w:rsidRPr="007E23A1">
              <w:rPr>
                <w:rFonts w:cs="Arial"/>
                <w:szCs w:val="18"/>
              </w:rPr>
              <w:t xml:space="preserve"> 5 or 10</w:t>
            </w:r>
            <w:r w:rsidRPr="007E23A1">
              <w:t> </w:t>
            </w:r>
            <w:proofErr w:type="spellStart"/>
            <w:r w:rsidRPr="007E23A1">
              <w:rPr>
                <w:rFonts w:cs="Arial"/>
                <w:szCs w:val="18"/>
              </w:rPr>
              <w:t>MHz.</w:t>
            </w:r>
            <w:proofErr w:type="spellEnd"/>
          </w:p>
          <w:p w14:paraId="6A761D4A" w14:textId="77777777" w:rsidR="009A279B" w:rsidRPr="007E23A1" w:rsidRDefault="009A279B" w:rsidP="009A279B">
            <w:pPr>
              <w:pStyle w:val="TAN"/>
              <w:rPr>
                <w:rFonts w:cs="Arial"/>
                <w:szCs w:val="18"/>
              </w:rPr>
            </w:pPr>
            <w:r w:rsidRPr="007E23A1">
              <w:rPr>
                <w:rFonts w:cs="Arial"/>
                <w:szCs w:val="18"/>
              </w:rPr>
              <w:t xml:space="preserve">NOTE </w:t>
            </w:r>
            <w:r w:rsidRPr="007E23A1">
              <w:rPr>
                <w:rFonts w:cs="Arial"/>
                <w:szCs w:val="18"/>
                <w:lang w:eastAsia="zh-CN"/>
              </w:rPr>
              <w:t>12</w:t>
            </w:r>
            <w:r w:rsidRPr="007E23A1">
              <w:rPr>
                <w:rFonts w:cs="Arial"/>
                <w:szCs w:val="18"/>
              </w:rPr>
              <w:t>:</w:t>
            </w:r>
            <w:r w:rsidRPr="007E23A1">
              <w:rPr>
                <w:rFonts w:cs="Arial"/>
                <w:szCs w:val="18"/>
              </w:rPr>
              <w:tab/>
              <w:t xml:space="preserve">As exceptions, </w:t>
            </w:r>
            <w:proofErr w:type="gramStart"/>
            <w:r w:rsidRPr="007E23A1">
              <w:rPr>
                <w:rFonts w:cs="Arial"/>
                <w:szCs w:val="18"/>
              </w:rPr>
              <w:t>measurements with a level up to the applicable requirement of -38</w:t>
            </w:r>
            <w:r w:rsidRPr="007E23A1">
              <w:t> </w:t>
            </w:r>
            <w:proofErr w:type="spellStart"/>
            <w:r w:rsidRPr="007E23A1">
              <w:rPr>
                <w:rFonts w:cs="Arial"/>
                <w:szCs w:val="18"/>
              </w:rPr>
              <w:t>dBm</w:t>
            </w:r>
            <w:proofErr w:type="spellEnd"/>
            <w:r w:rsidRPr="007E23A1">
              <w:rPr>
                <w:rFonts w:cs="Arial"/>
                <w:szCs w:val="18"/>
              </w:rPr>
              <w:t>/MHz is</w:t>
            </w:r>
            <w:proofErr w:type="gramEnd"/>
            <w:r w:rsidRPr="007E23A1">
              <w:rPr>
                <w:rFonts w:cs="Arial"/>
                <w:szCs w:val="18"/>
              </w:rPr>
              <w:t xml:space="preserve"> permitted for each assigned NR carrier used in the measurement due to 2</w:t>
            </w:r>
            <w:r w:rsidRPr="007E23A1">
              <w:rPr>
                <w:rFonts w:cs="Arial"/>
                <w:szCs w:val="18"/>
                <w:vertAlign w:val="superscript"/>
              </w:rPr>
              <w:t xml:space="preserve">nd </w:t>
            </w:r>
            <w:r w:rsidRPr="007E23A1">
              <w:rPr>
                <w:rFonts w:cs="Arial"/>
                <w:szCs w:val="18"/>
              </w:rPr>
              <w:t>harmonic spurious emissions. An exception is allowed if there is at least one individual RB within the transmission bandwidth (see Figure 5.3.1-1) for which the 2</w:t>
            </w:r>
            <w:r w:rsidRPr="007E23A1">
              <w:rPr>
                <w:rFonts w:cs="Arial"/>
                <w:szCs w:val="18"/>
                <w:vertAlign w:val="superscript"/>
              </w:rPr>
              <w:t>nd</w:t>
            </w:r>
            <w:r w:rsidRPr="007E23A1">
              <w:rPr>
                <w:rFonts w:cs="Arial"/>
                <w:szCs w:val="18"/>
              </w:rPr>
              <w:t xml:space="preserve"> harmonic totally or partially overlaps the measurement bandwidth (MBW).</w:t>
            </w:r>
          </w:p>
          <w:p w14:paraId="504E9EBC" w14:textId="77777777" w:rsidR="009A279B" w:rsidRPr="007E23A1" w:rsidRDefault="009A279B" w:rsidP="009A279B">
            <w:pPr>
              <w:pStyle w:val="TAC"/>
              <w:ind w:left="851" w:hanging="851"/>
              <w:jc w:val="left"/>
              <w:rPr>
                <w:rFonts w:cs="Arial"/>
                <w:szCs w:val="18"/>
              </w:rPr>
            </w:pPr>
            <w:r w:rsidRPr="007E23A1">
              <w:rPr>
                <w:rFonts w:cs="Arial"/>
                <w:szCs w:val="18"/>
              </w:rPr>
              <w:t xml:space="preserve">NOTE </w:t>
            </w:r>
            <w:r w:rsidRPr="007E23A1">
              <w:rPr>
                <w:rFonts w:cs="Arial"/>
                <w:szCs w:val="18"/>
                <w:lang w:eastAsia="zh-CN"/>
              </w:rPr>
              <w:t>13</w:t>
            </w:r>
            <w:r w:rsidRPr="007E23A1">
              <w:rPr>
                <w:rFonts w:cs="Arial"/>
                <w:szCs w:val="18"/>
              </w:rPr>
              <w:t>:</w:t>
            </w:r>
            <w:r w:rsidRPr="007E23A1">
              <w:rPr>
                <w:rFonts w:cs="Arial"/>
                <w:szCs w:val="18"/>
              </w:rPr>
              <w:tab/>
              <w:t>This requirement is applicable for 5 and 10 MHz NR channel bandwidth allocated within 718 - 728</w:t>
            </w:r>
            <w:r w:rsidRPr="007E23A1">
              <w:t> </w:t>
            </w:r>
            <w:proofErr w:type="spellStart"/>
            <w:r w:rsidRPr="007E23A1">
              <w:rPr>
                <w:rFonts w:cs="Arial"/>
                <w:szCs w:val="18"/>
              </w:rPr>
              <w:t>MHz.</w:t>
            </w:r>
            <w:proofErr w:type="spellEnd"/>
            <w:r w:rsidRPr="007E23A1">
              <w:rPr>
                <w:rFonts w:cs="Arial"/>
                <w:szCs w:val="18"/>
              </w:rPr>
              <w:t xml:space="preserve"> For carriers of 10</w:t>
            </w:r>
            <w:r w:rsidRPr="007E23A1">
              <w:t> </w:t>
            </w:r>
            <w:r w:rsidRPr="007E23A1">
              <w:rPr>
                <w:rFonts w:cs="Arial"/>
                <w:szCs w:val="18"/>
              </w:rPr>
              <w:t>MHz bandwidth, this requirement applies for an uplink transmission bandwidth less than or equal to 3</w:t>
            </w:r>
            <w:r w:rsidRPr="007E23A1">
              <w:rPr>
                <w:rFonts w:cs="Arial"/>
                <w:szCs w:val="18"/>
                <w:lang w:eastAsia="ja-JP"/>
              </w:rPr>
              <w:t>0</w:t>
            </w:r>
            <w:r w:rsidRPr="007E23A1">
              <w:rPr>
                <w:rFonts w:cs="Arial"/>
                <w:szCs w:val="18"/>
              </w:rPr>
              <w:t xml:space="preserve"> RB with </w:t>
            </w:r>
            <w:proofErr w:type="spellStart"/>
            <w:r w:rsidRPr="007E23A1">
              <w:rPr>
                <w:rFonts w:cs="Arial"/>
                <w:szCs w:val="18"/>
              </w:rPr>
              <w:t>RBstart</w:t>
            </w:r>
            <w:proofErr w:type="spellEnd"/>
            <w:r w:rsidRPr="007E23A1">
              <w:rPr>
                <w:rFonts w:cs="Arial"/>
                <w:szCs w:val="18"/>
              </w:rPr>
              <w:t xml:space="preserve"> &gt; 1 and </w:t>
            </w:r>
            <w:proofErr w:type="spellStart"/>
            <w:r w:rsidRPr="007E23A1">
              <w:rPr>
                <w:rFonts w:cs="Arial"/>
                <w:szCs w:val="18"/>
              </w:rPr>
              <w:t>Rbstart</w:t>
            </w:r>
            <w:proofErr w:type="spellEnd"/>
            <w:r w:rsidRPr="007E23A1">
              <w:rPr>
                <w:rFonts w:cs="Arial"/>
                <w:szCs w:val="18"/>
              </w:rPr>
              <w:t xml:space="preserve"> &lt; 48.</w:t>
            </w:r>
          </w:p>
          <w:p w14:paraId="732C7FFD" w14:textId="77777777" w:rsidR="009A279B" w:rsidRPr="007E23A1" w:rsidRDefault="009A279B" w:rsidP="009A279B">
            <w:pPr>
              <w:pStyle w:val="TAN"/>
              <w:rPr>
                <w:rFonts w:cs="Arial"/>
                <w:szCs w:val="18"/>
              </w:rPr>
            </w:pPr>
            <w:r w:rsidRPr="007E23A1">
              <w:rPr>
                <w:rFonts w:cs="Arial"/>
                <w:szCs w:val="18"/>
              </w:rPr>
              <w:t xml:space="preserve">NOTE </w:t>
            </w:r>
            <w:r w:rsidRPr="007E23A1">
              <w:rPr>
                <w:rFonts w:cs="Arial"/>
                <w:szCs w:val="18"/>
                <w:lang w:eastAsia="zh-CN"/>
              </w:rPr>
              <w:t>14</w:t>
            </w:r>
            <w:r w:rsidRPr="007E23A1">
              <w:rPr>
                <w:rFonts w:cs="Arial"/>
                <w:szCs w:val="18"/>
              </w:rPr>
              <w:t>:</w:t>
            </w:r>
            <w:r w:rsidRPr="007E23A1">
              <w:rPr>
                <w:rFonts w:cs="Arial"/>
                <w:szCs w:val="18"/>
              </w:rPr>
              <w:tab/>
              <w:t>This requirement is applicable in the case of a 10</w:t>
            </w:r>
            <w:r w:rsidRPr="007E23A1">
              <w:t> </w:t>
            </w:r>
            <w:r w:rsidRPr="007E23A1">
              <w:rPr>
                <w:rFonts w:cs="Arial"/>
                <w:szCs w:val="18"/>
              </w:rPr>
              <w:t>MHz NR carrier confined within 703</w:t>
            </w:r>
            <w:r w:rsidRPr="007E23A1">
              <w:t> </w:t>
            </w:r>
            <w:r w:rsidRPr="007E23A1">
              <w:rPr>
                <w:rFonts w:cs="Arial"/>
                <w:szCs w:val="18"/>
              </w:rPr>
              <w:t>MHz and 733</w:t>
            </w:r>
            <w:r w:rsidRPr="007E23A1">
              <w:t> </w:t>
            </w:r>
            <w:proofErr w:type="gramStart"/>
            <w:r w:rsidRPr="007E23A1">
              <w:rPr>
                <w:rFonts w:cs="Arial"/>
                <w:szCs w:val="18"/>
              </w:rPr>
              <w:t>MHz,</w:t>
            </w:r>
            <w:proofErr w:type="gramEnd"/>
            <w:r w:rsidRPr="007E23A1">
              <w:rPr>
                <w:rFonts w:cs="Arial"/>
                <w:szCs w:val="18"/>
              </w:rPr>
              <w:t xml:space="preserve"> otherwise the requirement of -25</w:t>
            </w:r>
            <w:r w:rsidRPr="007E23A1">
              <w:t> </w:t>
            </w:r>
            <w:proofErr w:type="spellStart"/>
            <w:r w:rsidRPr="007E23A1">
              <w:rPr>
                <w:rFonts w:cs="Arial"/>
                <w:szCs w:val="18"/>
              </w:rPr>
              <w:t>dBm</w:t>
            </w:r>
            <w:proofErr w:type="spellEnd"/>
            <w:r w:rsidRPr="007E23A1">
              <w:rPr>
                <w:rFonts w:cs="Arial"/>
                <w:szCs w:val="18"/>
              </w:rPr>
              <w:t xml:space="preserve"> with a measurement bandwidth of 8</w:t>
            </w:r>
            <w:r w:rsidRPr="007E23A1">
              <w:t> </w:t>
            </w:r>
            <w:r w:rsidRPr="007E23A1">
              <w:rPr>
                <w:rFonts w:cs="Arial"/>
                <w:szCs w:val="18"/>
              </w:rPr>
              <w:t>MHz applies.</w:t>
            </w:r>
          </w:p>
          <w:p w14:paraId="0D370A1E" w14:textId="77777777" w:rsidR="009A279B" w:rsidRPr="007E23A1" w:rsidRDefault="009A279B" w:rsidP="009A279B">
            <w:pPr>
              <w:pStyle w:val="TAN"/>
            </w:pPr>
            <w:r w:rsidRPr="007E23A1">
              <w:rPr>
                <w:rFonts w:cs="Arial"/>
                <w:szCs w:val="18"/>
              </w:rPr>
              <w:t>NOTE 1</w:t>
            </w:r>
            <w:r w:rsidRPr="007E23A1">
              <w:rPr>
                <w:rFonts w:cs="Arial"/>
                <w:szCs w:val="18"/>
                <w:lang w:eastAsia="zh-CN"/>
              </w:rPr>
              <w:t>5</w:t>
            </w:r>
            <w:r w:rsidRPr="007E23A1">
              <w:rPr>
                <w:rFonts w:cs="Arial"/>
                <w:szCs w:val="18"/>
              </w:rPr>
              <w:t>:</w:t>
            </w:r>
            <w:r w:rsidRPr="007E23A1">
              <w:tab/>
            </w:r>
            <w:r w:rsidRPr="007E23A1">
              <w:rPr>
                <w:rFonts w:cs="Arial"/>
                <w:szCs w:val="18"/>
              </w:rPr>
              <w:t xml:space="preserve">As exceptions, measurements with a level up to the applicable requirement of -36 </w:t>
            </w:r>
            <w:proofErr w:type="spellStart"/>
            <w:r w:rsidRPr="007E23A1">
              <w:rPr>
                <w:rFonts w:cs="Arial"/>
                <w:szCs w:val="18"/>
              </w:rPr>
              <w:t>dBm</w:t>
            </w:r>
            <w:proofErr w:type="spellEnd"/>
            <w:r w:rsidRPr="007E23A1">
              <w:rPr>
                <w:rFonts w:cs="Arial"/>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796195E2" w14:textId="77777777" w:rsidR="00EE37A3" w:rsidRPr="007E23A1" w:rsidRDefault="00EE37A3" w:rsidP="00EE37A3"/>
    <w:p w14:paraId="2FC006F3" w14:textId="77777777" w:rsidR="00EE37A3" w:rsidRPr="007E23A1" w:rsidRDefault="00EE37A3" w:rsidP="00EE37A3">
      <w:pPr>
        <w:rPr>
          <w:lang w:eastAsia="zh-CN"/>
        </w:rPr>
      </w:pPr>
      <w:r w:rsidRPr="007E23A1">
        <w:t xml:space="preserve">The normative reference for this requirement is TS 38.101-1 [2] </w:t>
      </w:r>
      <w:proofErr w:type="spellStart"/>
      <w:r w:rsidRPr="007E23A1">
        <w:t>subclause</w:t>
      </w:r>
      <w:proofErr w:type="spellEnd"/>
      <w:r w:rsidRPr="007E23A1">
        <w:t xml:space="preserve"> 6.5</w:t>
      </w:r>
      <w:r w:rsidRPr="007E23A1">
        <w:rPr>
          <w:lang w:eastAsia="zh-CN"/>
        </w:rPr>
        <w:t>A</w:t>
      </w:r>
      <w:r w:rsidRPr="007E23A1">
        <w:t>.3.2.</w:t>
      </w:r>
    </w:p>
    <w:p w14:paraId="74D757E3" w14:textId="77777777" w:rsidR="00EE37A3" w:rsidRPr="007E23A1" w:rsidRDefault="00EE37A3" w:rsidP="00EE37A3">
      <w:pPr>
        <w:pStyle w:val="5"/>
        <w:rPr>
          <w:lang w:eastAsia="zh-CN"/>
        </w:rPr>
      </w:pPr>
      <w:bookmarkStart w:id="1641" w:name="_Toc27478224"/>
      <w:bookmarkStart w:id="1642" w:name="_Toc36226939"/>
      <w:bookmarkStart w:id="1643" w:name="_Toc44324224"/>
      <w:bookmarkStart w:id="1644" w:name="_Toc52990418"/>
      <w:bookmarkStart w:id="1645" w:name="_Toc60823621"/>
      <w:bookmarkStart w:id="1646" w:name="_Toc60825542"/>
      <w:bookmarkStart w:id="1647" w:name="_Toc69306307"/>
      <w:bookmarkStart w:id="1648" w:name="_Toc69309972"/>
      <w:bookmarkStart w:id="1649" w:name="_Toc76020297"/>
      <w:bookmarkStart w:id="1650" w:name="_Toc83720785"/>
      <w:r w:rsidRPr="007E23A1">
        <w:t>6.5A.3.2.1</w:t>
      </w:r>
      <w:r w:rsidRPr="007E23A1">
        <w:tab/>
      </w:r>
      <w:proofErr w:type="gramStart"/>
      <w:r w:rsidRPr="007E23A1">
        <w:t>Spurious</w:t>
      </w:r>
      <w:proofErr w:type="gramEnd"/>
      <w:r w:rsidRPr="007E23A1">
        <w:t xml:space="preserve"> emissions for UE co-existence for CA </w:t>
      </w:r>
      <w:r w:rsidRPr="007E23A1">
        <w:rPr>
          <w:lang w:eastAsia="zh-CN"/>
        </w:rPr>
        <w:t>(2UL CA)</w:t>
      </w:r>
      <w:bookmarkEnd w:id="1641"/>
      <w:bookmarkEnd w:id="1642"/>
      <w:bookmarkEnd w:id="1643"/>
      <w:bookmarkEnd w:id="1644"/>
      <w:bookmarkEnd w:id="1645"/>
      <w:bookmarkEnd w:id="1646"/>
      <w:bookmarkEnd w:id="1647"/>
      <w:bookmarkEnd w:id="1648"/>
      <w:bookmarkEnd w:id="1649"/>
      <w:bookmarkEnd w:id="1650"/>
    </w:p>
    <w:p w14:paraId="7DE4B304" w14:textId="77777777" w:rsidR="009A279B" w:rsidRPr="007E23A1" w:rsidRDefault="009A279B" w:rsidP="009A279B">
      <w:pPr>
        <w:pStyle w:val="H6"/>
      </w:pPr>
      <w:r w:rsidRPr="007E23A1">
        <w:t>6.5A.3.2.1</w:t>
      </w:r>
      <w:r w:rsidRPr="007E23A1">
        <w:rPr>
          <w:lang w:eastAsia="zh-CN"/>
        </w:rPr>
        <w:t>.</w:t>
      </w:r>
      <w:r w:rsidRPr="007E23A1">
        <w:t>1</w:t>
      </w:r>
      <w:r w:rsidRPr="007E23A1">
        <w:tab/>
        <w:t>Test purpose</w:t>
      </w:r>
    </w:p>
    <w:p w14:paraId="49B4A779" w14:textId="77777777" w:rsidR="009A279B" w:rsidRPr="007E23A1" w:rsidRDefault="009A279B" w:rsidP="009A279B">
      <w:pPr>
        <w:rPr>
          <w:lang w:eastAsia="zh-CN"/>
        </w:rPr>
      </w:pPr>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r w:rsidRPr="007E23A1">
        <w:rPr>
          <w:lang w:eastAsia="zh-CN"/>
        </w:rPr>
        <w:t xml:space="preserve"> for 2UL CA</w:t>
      </w:r>
      <w:r w:rsidRPr="007E23A1">
        <w:t>.</w:t>
      </w:r>
    </w:p>
    <w:p w14:paraId="3289B316" w14:textId="77777777" w:rsidR="009A279B" w:rsidRPr="007E23A1" w:rsidRDefault="009A279B" w:rsidP="009A279B">
      <w:pPr>
        <w:pStyle w:val="H6"/>
      </w:pPr>
      <w:r w:rsidRPr="007E23A1">
        <w:lastRenderedPageBreak/>
        <w:t>6.5A.3.2.1</w:t>
      </w:r>
      <w:r w:rsidRPr="007E23A1">
        <w:rPr>
          <w:lang w:eastAsia="zh-CN"/>
        </w:rPr>
        <w:t>.</w:t>
      </w:r>
      <w:r w:rsidRPr="007E23A1">
        <w:t>2</w:t>
      </w:r>
      <w:r w:rsidRPr="007E23A1">
        <w:tab/>
        <w:t>Test applicability</w:t>
      </w:r>
    </w:p>
    <w:p w14:paraId="67A81C92" w14:textId="77777777" w:rsidR="009A279B" w:rsidRPr="007E23A1" w:rsidRDefault="009A279B" w:rsidP="009A279B">
      <w:r w:rsidRPr="007E23A1">
        <w:t>This test case applies to all types of NR UE release 15 and forward</w:t>
      </w:r>
      <w:r w:rsidRPr="007E23A1">
        <w:rPr>
          <w:lang w:eastAsia="zh-CN"/>
        </w:rPr>
        <w:t xml:space="preserve"> that support 2DL and 2UL CA</w:t>
      </w:r>
      <w:r w:rsidRPr="007E23A1">
        <w:t>.</w:t>
      </w:r>
    </w:p>
    <w:p w14:paraId="375CF51E" w14:textId="77777777" w:rsidR="009A279B" w:rsidRPr="007E23A1" w:rsidRDefault="009A279B" w:rsidP="009A279B">
      <w:pPr>
        <w:pStyle w:val="H6"/>
      </w:pPr>
      <w:r w:rsidRPr="007E23A1">
        <w:t>6.5A.3.2.1</w:t>
      </w:r>
      <w:r w:rsidRPr="007E23A1">
        <w:rPr>
          <w:lang w:eastAsia="zh-CN"/>
        </w:rPr>
        <w:t>.</w:t>
      </w:r>
      <w:r w:rsidRPr="007E23A1">
        <w:t>3</w:t>
      </w:r>
      <w:r w:rsidRPr="007E23A1">
        <w:tab/>
        <w:t>Minimum conformance requirements</w:t>
      </w:r>
    </w:p>
    <w:p w14:paraId="04343ED8" w14:textId="77777777" w:rsidR="009A279B" w:rsidRPr="007E23A1" w:rsidRDefault="009A279B" w:rsidP="009A279B">
      <w:pPr>
        <w:rPr>
          <w:rFonts w:eastAsia="ＭＳ 明朝"/>
          <w:lang w:eastAsia="ja-JP"/>
        </w:rPr>
      </w:pPr>
      <w:r w:rsidRPr="007E23A1">
        <w:t xml:space="preserve">The minimum conformance requirements are defined in </w:t>
      </w:r>
      <w:proofErr w:type="spellStart"/>
      <w:r w:rsidRPr="007E23A1">
        <w:rPr>
          <w:lang w:eastAsia="zh-CN"/>
        </w:rPr>
        <w:t>sub</w:t>
      </w:r>
      <w:r w:rsidRPr="007E23A1">
        <w:t>clause</w:t>
      </w:r>
      <w:proofErr w:type="spellEnd"/>
      <w:r w:rsidRPr="007E23A1">
        <w:t xml:space="preserve"> 6.</w:t>
      </w:r>
      <w:r w:rsidRPr="007E23A1">
        <w:rPr>
          <w:lang w:eastAsia="zh-CN"/>
        </w:rPr>
        <w:t>5A</w:t>
      </w:r>
      <w:r w:rsidRPr="007E23A1">
        <w:t>.3.2</w:t>
      </w:r>
      <w:r w:rsidRPr="007E23A1">
        <w:rPr>
          <w:lang w:eastAsia="zh-CN"/>
        </w:rPr>
        <w:t>.</w:t>
      </w:r>
      <w:r w:rsidRPr="007E23A1">
        <w:rPr>
          <w:lang w:eastAsia="ja-JP"/>
        </w:rPr>
        <w:t>0.</w:t>
      </w:r>
    </w:p>
    <w:p w14:paraId="635B87C2" w14:textId="77777777" w:rsidR="009A279B" w:rsidRPr="007E23A1" w:rsidRDefault="009A279B" w:rsidP="009A279B">
      <w:pPr>
        <w:pStyle w:val="H6"/>
      </w:pPr>
      <w:r w:rsidRPr="007E23A1">
        <w:t>6.5A.3.2.1</w:t>
      </w:r>
      <w:r w:rsidRPr="007E23A1">
        <w:rPr>
          <w:lang w:eastAsia="zh-CN"/>
        </w:rPr>
        <w:t>.</w:t>
      </w:r>
      <w:r w:rsidRPr="007E23A1">
        <w:t>4</w:t>
      </w:r>
      <w:r w:rsidRPr="007E23A1">
        <w:tab/>
        <w:t>Test description</w:t>
      </w:r>
    </w:p>
    <w:p w14:paraId="49740C85" w14:textId="77777777" w:rsidR="009A279B" w:rsidRPr="007E23A1" w:rsidRDefault="009A279B" w:rsidP="009A279B">
      <w:pPr>
        <w:pStyle w:val="H6"/>
      </w:pPr>
      <w:r w:rsidRPr="007E23A1">
        <w:t>6.5A.3.2.1</w:t>
      </w:r>
      <w:r w:rsidRPr="007E23A1">
        <w:rPr>
          <w:lang w:eastAsia="zh-CN"/>
        </w:rPr>
        <w:t>.</w:t>
      </w:r>
      <w:r w:rsidRPr="007E23A1">
        <w:t>4.1</w:t>
      </w:r>
      <w:r w:rsidRPr="007E23A1">
        <w:tab/>
      </w:r>
      <w:r w:rsidRPr="007E23A1">
        <w:rPr>
          <w:snapToGrid w:val="0"/>
        </w:rPr>
        <w:t>Initial conditions</w:t>
      </w:r>
    </w:p>
    <w:p w14:paraId="04112B81" w14:textId="77777777" w:rsidR="009A279B" w:rsidRPr="007E23A1" w:rsidRDefault="009A279B" w:rsidP="009A279B">
      <w:r w:rsidRPr="007E23A1">
        <w:t>Initial conditions are a set of test configurations the UE needs to be tested in and the steps for the SS to take with the UE to reach the correct measurement state.</w:t>
      </w:r>
    </w:p>
    <w:p w14:paraId="21BE9788" w14:textId="77777777" w:rsidR="009A279B" w:rsidRPr="007E23A1" w:rsidRDefault="009A279B" w:rsidP="009A279B">
      <w:pPr>
        <w:rPr>
          <w:lang w:eastAsia="zh-CN"/>
        </w:rPr>
      </w:pPr>
      <w:r w:rsidRPr="007E23A1">
        <w:rPr>
          <w:lang w:eastAsia="ja-JP"/>
        </w:rPr>
        <w:t>The initial test configurations consist of environmental conditions, test frequencies,</w:t>
      </w:r>
      <w:r w:rsidRPr="007E23A1">
        <w:rPr>
          <w:lang w:eastAsia="zh-CN"/>
        </w:rPr>
        <w:t xml:space="preserve"> test channel bandwidths and sub-carrier spacing </w:t>
      </w:r>
      <w:r w:rsidRPr="007E23A1">
        <w:rPr>
          <w:lang w:eastAsia="ja-JP"/>
        </w:rPr>
        <w:t>based on NR</w:t>
      </w:r>
      <w:r w:rsidRPr="007E23A1">
        <w:rPr>
          <w:lang w:eastAsia="zh-CN"/>
        </w:rPr>
        <w:t xml:space="preserve"> CA configuration</w:t>
      </w:r>
      <w:r w:rsidRPr="007E23A1">
        <w:rPr>
          <w:lang w:eastAsia="ja-JP"/>
        </w:rPr>
        <w:t xml:space="preserve"> specified in </w:t>
      </w:r>
      <w:r w:rsidRPr="007E23A1">
        <w:rPr>
          <w:color w:val="000000"/>
          <w:lang w:eastAsia="zh-CN"/>
        </w:rPr>
        <w:t>clause 5.5A</w:t>
      </w:r>
      <w:r w:rsidRPr="007E23A1">
        <w:rPr>
          <w:lang w:eastAsia="ja-JP"/>
        </w:rPr>
        <w:t xml:space="preserve">. All of these configurations shall be tested with applicable test parameters for each </w:t>
      </w:r>
      <w:r w:rsidRPr="007E23A1">
        <w:rPr>
          <w:lang w:eastAsia="zh-CN"/>
        </w:rPr>
        <w:t>CA configuration</w:t>
      </w:r>
      <w:r w:rsidRPr="007E23A1">
        <w:rPr>
          <w:lang w:eastAsia="ja-JP"/>
        </w:rPr>
        <w:t xml:space="preserve">, are shown in </w:t>
      </w:r>
      <w:r w:rsidRPr="007E23A1">
        <w:rPr>
          <w:lang w:eastAsia="zh-CN"/>
        </w:rPr>
        <w:t>T</w:t>
      </w:r>
      <w:r w:rsidRPr="007E23A1">
        <w:rPr>
          <w:lang w:eastAsia="ja-JP"/>
        </w:rPr>
        <w:t>able 6.5</w:t>
      </w:r>
      <w:r w:rsidRPr="007E23A1">
        <w:rPr>
          <w:lang w:eastAsia="zh-CN"/>
        </w:rPr>
        <w:t>A</w:t>
      </w:r>
      <w:r w:rsidRPr="007E23A1">
        <w:rPr>
          <w:lang w:eastAsia="ja-JP"/>
        </w:rPr>
        <w:t>.</w:t>
      </w:r>
      <w:r w:rsidRPr="007E23A1">
        <w:rPr>
          <w:lang w:eastAsia="zh-CN"/>
        </w:rPr>
        <w:t>3.2.1.4.1</w:t>
      </w:r>
      <w:r w:rsidRPr="007E23A1">
        <w:rPr>
          <w:lang w:eastAsia="ja-JP"/>
        </w:rPr>
        <w:t>-1. The details of the uplink reference measurement channels (RMCs) are specified in Annexes A.2. Configurations of PDSCH and PDCCH before measurement are specified in Annex C.2</w:t>
      </w:r>
      <w:r w:rsidRPr="007E23A1">
        <w:rPr>
          <w:lang w:eastAsia="zh-CN"/>
        </w:rPr>
        <w:t>.</w:t>
      </w:r>
    </w:p>
    <w:p w14:paraId="27C80191" w14:textId="77777777" w:rsidR="009A279B" w:rsidRPr="007E23A1" w:rsidRDefault="009A279B" w:rsidP="009A279B">
      <w:pPr>
        <w:pStyle w:val="TH"/>
        <w:rPr>
          <w:lang w:eastAsia="zh-CN"/>
        </w:rPr>
      </w:pPr>
      <w:r w:rsidRPr="007E23A1">
        <w:lastRenderedPageBreak/>
        <w:t>Table 6.5A.3.2.1</w:t>
      </w:r>
      <w:r w:rsidRPr="007E23A1">
        <w:rPr>
          <w:lang w:eastAsia="zh-CN"/>
        </w:rPr>
        <w:t>.</w:t>
      </w:r>
      <w:r w:rsidRPr="007E23A1">
        <w:t xml:space="preserve">4.1-1: </w:t>
      </w:r>
      <w:r w:rsidRPr="007E23A1">
        <w:rPr>
          <w:lang w:eastAsia="zh-CN"/>
        </w:rPr>
        <w:t xml:space="preserve">Inter band CA </w:t>
      </w:r>
      <w:r w:rsidRPr="007E23A1">
        <w:t>Test Configuration T</w:t>
      </w:r>
      <w:r w:rsidRPr="007E23A1">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9A279B" w:rsidRPr="007E23A1" w14:paraId="3A715D84" w14:textId="77777777" w:rsidTr="00277947">
        <w:trPr>
          <w:trHeight w:val="285"/>
        </w:trPr>
        <w:tc>
          <w:tcPr>
            <w:tcW w:w="10409" w:type="dxa"/>
            <w:gridSpan w:val="43"/>
            <w:shd w:val="clear" w:color="auto" w:fill="auto"/>
            <w:vAlign w:val="center"/>
            <w:hideMark/>
          </w:tcPr>
          <w:p w14:paraId="3EF0E441" w14:textId="77777777" w:rsidR="009A279B" w:rsidRPr="007E23A1" w:rsidRDefault="009A279B" w:rsidP="00277947">
            <w:pPr>
              <w:pStyle w:val="TAH"/>
              <w:ind w:firstLine="480"/>
            </w:pPr>
            <w:r w:rsidRPr="007E23A1">
              <w:t>Initial Conditions</w:t>
            </w:r>
          </w:p>
        </w:tc>
      </w:tr>
      <w:tr w:rsidR="009A279B" w:rsidRPr="007E23A1" w14:paraId="3180AF27" w14:textId="77777777" w:rsidTr="00277947">
        <w:trPr>
          <w:trHeight w:val="285"/>
        </w:trPr>
        <w:tc>
          <w:tcPr>
            <w:tcW w:w="6031" w:type="dxa"/>
            <w:gridSpan w:val="27"/>
            <w:shd w:val="clear" w:color="auto" w:fill="auto"/>
            <w:hideMark/>
          </w:tcPr>
          <w:p w14:paraId="2A1D6ADE" w14:textId="77777777" w:rsidR="009A279B" w:rsidRPr="007E23A1" w:rsidRDefault="009A279B" w:rsidP="00277947">
            <w:pPr>
              <w:pStyle w:val="TAL"/>
            </w:pPr>
            <w:r w:rsidRPr="007E23A1">
              <w:t xml:space="preserve">Test Environment as specified in TS 38.508-1 [5] </w:t>
            </w:r>
            <w:proofErr w:type="spellStart"/>
            <w:r w:rsidRPr="007E23A1">
              <w:t>subclause</w:t>
            </w:r>
            <w:proofErr w:type="spellEnd"/>
            <w:r w:rsidRPr="007E23A1">
              <w:t xml:space="preserve"> 4.1</w:t>
            </w:r>
          </w:p>
        </w:tc>
        <w:tc>
          <w:tcPr>
            <w:tcW w:w="4378" w:type="dxa"/>
            <w:gridSpan w:val="16"/>
            <w:shd w:val="clear" w:color="auto" w:fill="auto"/>
            <w:vAlign w:val="center"/>
            <w:hideMark/>
          </w:tcPr>
          <w:p w14:paraId="45999F4A" w14:textId="77777777" w:rsidR="009A279B" w:rsidRPr="007E23A1" w:rsidRDefault="009A279B" w:rsidP="00277947">
            <w:pPr>
              <w:pStyle w:val="TAL"/>
            </w:pPr>
            <w:r>
              <w:t>Normal</w:t>
            </w:r>
          </w:p>
        </w:tc>
      </w:tr>
      <w:tr w:rsidR="009A279B" w:rsidRPr="007E23A1" w14:paraId="5E6529D8" w14:textId="77777777" w:rsidTr="00277947">
        <w:trPr>
          <w:trHeight w:val="480"/>
        </w:trPr>
        <w:tc>
          <w:tcPr>
            <w:tcW w:w="6031" w:type="dxa"/>
            <w:gridSpan w:val="27"/>
            <w:shd w:val="clear" w:color="auto" w:fill="auto"/>
            <w:hideMark/>
          </w:tcPr>
          <w:p w14:paraId="30CC39C5" w14:textId="77777777" w:rsidR="009A279B" w:rsidRPr="007E23A1" w:rsidRDefault="009A279B" w:rsidP="00277947">
            <w:pPr>
              <w:pStyle w:val="TAL"/>
            </w:pPr>
            <w:r w:rsidRPr="007E23A1">
              <w:t>Test Frequencies as specified in TS 38.508-1 [5] subclause4.3.1.1.3</w:t>
            </w:r>
            <w:r w:rsidRPr="007E23A1">
              <w:rPr>
                <w:lang w:eastAsia="zh-CN"/>
              </w:rPr>
              <w:t xml:space="preserve"> for inter band CA in FR1</w:t>
            </w:r>
          </w:p>
        </w:tc>
        <w:tc>
          <w:tcPr>
            <w:tcW w:w="4378" w:type="dxa"/>
            <w:gridSpan w:val="16"/>
            <w:shd w:val="clear" w:color="auto" w:fill="auto"/>
            <w:vAlign w:val="center"/>
            <w:hideMark/>
          </w:tcPr>
          <w:p w14:paraId="25D102CD" w14:textId="77777777" w:rsidR="009A279B" w:rsidRPr="007E23A1" w:rsidRDefault="009A279B" w:rsidP="00277947">
            <w:pPr>
              <w:pStyle w:val="TAL"/>
            </w:pPr>
            <w:r w:rsidRPr="007E23A1">
              <w:t>For test frequencies refer to “Range” columns.</w:t>
            </w:r>
          </w:p>
        </w:tc>
      </w:tr>
      <w:tr w:rsidR="009A279B" w:rsidRPr="007E23A1" w14:paraId="0A961BE5" w14:textId="77777777" w:rsidTr="00277947">
        <w:trPr>
          <w:trHeight w:val="510"/>
        </w:trPr>
        <w:tc>
          <w:tcPr>
            <w:tcW w:w="6031" w:type="dxa"/>
            <w:gridSpan w:val="27"/>
            <w:shd w:val="clear" w:color="auto" w:fill="auto"/>
            <w:hideMark/>
          </w:tcPr>
          <w:p w14:paraId="6A032639" w14:textId="77777777" w:rsidR="009A279B" w:rsidRPr="007E23A1" w:rsidRDefault="009A279B" w:rsidP="0027794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4378" w:type="dxa"/>
            <w:gridSpan w:val="16"/>
            <w:shd w:val="clear" w:color="auto" w:fill="auto"/>
            <w:vAlign w:val="center"/>
            <w:hideMark/>
          </w:tcPr>
          <w:p w14:paraId="15DE41FC" w14:textId="77777777" w:rsidR="009A279B" w:rsidRPr="007E23A1" w:rsidRDefault="009A279B" w:rsidP="00277947">
            <w:pPr>
              <w:pStyle w:val="TAL"/>
            </w:pPr>
            <w:r w:rsidRPr="007E23A1">
              <w:t xml:space="preserve">Refer to “PCC </w:t>
            </w:r>
            <w:proofErr w:type="spellStart"/>
            <w:r w:rsidRPr="007E23A1">
              <w:t>N</w:t>
            </w:r>
            <w:r w:rsidRPr="007E23A1">
              <w:rPr>
                <w:vertAlign w:val="subscript"/>
              </w:rPr>
              <w:t>RB</w:t>
            </w:r>
            <w:r w:rsidRPr="007E23A1">
              <w:rPr>
                <w:bCs/>
                <w:lang w:eastAsia="zh-CN"/>
              </w:rPr>
              <w:t>@SCS</w:t>
            </w:r>
            <w:r w:rsidRPr="007E23A1">
              <w:t>”and</w:t>
            </w:r>
            <w:proofErr w:type="spellEnd"/>
            <w:r w:rsidRPr="007E23A1">
              <w:t xml:space="preserve"> “SCC N</w:t>
            </w:r>
            <w:r w:rsidRPr="007E23A1">
              <w:rPr>
                <w:vertAlign w:val="subscript"/>
              </w:rPr>
              <w:t>RB</w:t>
            </w:r>
            <w:r w:rsidRPr="007E23A1">
              <w:rPr>
                <w:bCs/>
                <w:lang w:eastAsia="zh-CN"/>
              </w:rPr>
              <w:t>@SCS</w:t>
            </w:r>
            <w:r w:rsidRPr="007E23A1">
              <w:rPr>
                <w:vertAlign w:val="subscript"/>
              </w:rPr>
              <w:t xml:space="preserve"> </w:t>
            </w:r>
            <w:r w:rsidRPr="007E23A1">
              <w:t>” columns</w:t>
            </w:r>
          </w:p>
        </w:tc>
      </w:tr>
      <w:tr w:rsidR="009A279B" w:rsidRPr="007E23A1" w14:paraId="72A16757" w14:textId="77777777" w:rsidTr="00277947">
        <w:trPr>
          <w:trHeight w:val="510"/>
        </w:trPr>
        <w:tc>
          <w:tcPr>
            <w:tcW w:w="6031" w:type="dxa"/>
            <w:gridSpan w:val="27"/>
            <w:shd w:val="clear" w:color="auto" w:fill="auto"/>
          </w:tcPr>
          <w:p w14:paraId="3BB8CE46" w14:textId="77777777" w:rsidR="009A279B" w:rsidRPr="007E23A1" w:rsidRDefault="009A279B" w:rsidP="00277947">
            <w:pPr>
              <w:pStyle w:val="TAL"/>
            </w:pPr>
            <w:r w:rsidRPr="007E23A1">
              <w:t>Test SCS as specified in Table 5.</w:t>
            </w:r>
            <w:r w:rsidRPr="007E23A1">
              <w:rPr>
                <w:lang w:eastAsia="zh-CN"/>
              </w:rPr>
              <w:t>5A.3</w:t>
            </w:r>
            <w:r w:rsidRPr="007E23A1">
              <w:t>-1</w:t>
            </w:r>
          </w:p>
        </w:tc>
        <w:tc>
          <w:tcPr>
            <w:tcW w:w="4378" w:type="dxa"/>
            <w:gridSpan w:val="16"/>
            <w:shd w:val="clear" w:color="auto" w:fill="auto"/>
          </w:tcPr>
          <w:p w14:paraId="3BCE221B" w14:textId="77777777" w:rsidR="009A279B" w:rsidRPr="007E23A1" w:rsidRDefault="009A279B" w:rsidP="00277947">
            <w:pPr>
              <w:pStyle w:val="TAL"/>
              <w:rPr>
                <w:lang w:eastAsia="zh-CN"/>
              </w:rPr>
            </w:pPr>
            <w:r w:rsidRPr="007E23A1">
              <w:rPr>
                <w:lang w:eastAsia="zh-CN"/>
              </w:rPr>
              <w:t>Lowest SCS for default test points.</w:t>
            </w:r>
          </w:p>
          <w:p w14:paraId="6DFF3501" w14:textId="77777777" w:rsidR="009A279B" w:rsidRPr="007E23A1" w:rsidRDefault="009A279B" w:rsidP="00277947">
            <w:pPr>
              <w:pStyle w:val="TAL"/>
            </w:pPr>
            <w:r w:rsidRPr="007E23A1">
              <w:t xml:space="preserve">CA configuration specific test points: Refer to “PCC </w:t>
            </w:r>
            <w:proofErr w:type="spellStart"/>
            <w:r w:rsidRPr="007E23A1">
              <w:t>N</w:t>
            </w:r>
            <w:r w:rsidRPr="007E23A1">
              <w:rPr>
                <w:vertAlign w:val="subscript"/>
              </w:rPr>
              <w:t>RB</w:t>
            </w:r>
            <w:r w:rsidRPr="007E23A1">
              <w:rPr>
                <w:bCs/>
                <w:lang w:eastAsia="zh-CN"/>
              </w:rPr>
              <w:t>@SCS</w:t>
            </w:r>
            <w:r w:rsidRPr="007E23A1">
              <w:t>”and</w:t>
            </w:r>
            <w:proofErr w:type="spellEnd"/>
            <w:r w:rsidRPr="007E23A1">
              <w:t xml:space="preserve"> “SCC N</w:t>
            </w:r>
            <w:r w:rsidRPr="007E23A1">
              <w:rPr>
                <w:vertAlign w:val="subscript"/>
              </w:rPr>
              <w:t>RB</w:t>
            </w:r>
            <w:r w:rsidRPr="007E23A1">
              <w:rPr>
                <w:bCs/>
                <w:lang w:eastAsia="zh-CN"/>
              </w:rPr>
              <w:t>@SCS</w:t>
            </w:r>
            <w:r w:rsidRPr="007E23A1">
              <w:rPr>
                <w:vertAlign w:val="subscript"/>
              </w:rPr>
              <w:t xml:space="preserve"> </w:t>
            </w:r>
            <w:r w:rsidRPr="007E23A1">
              <w:t>” columns</w:t>
            </w:r>
          </w:p>
        </w:tc>
      </w:tr>
      <w:tr w:rsidR="009A279B" w:rsidRPr="007E23A1" w14:paraId="4F60AD20" w14:textId="77777777" w:rsidTr="00277947">
        <w:trPr>
          <w:trHeight w:val="285"/>
        </w:trPr>
        <w:tc>
          <w:tcPr>
            <w:tcW w:w="10409" w:type="dxa"/>
            <w:gridSpan w:val="43"/>
            <w:shd w:val="clear" w:color="auto" w:fill="auto"/>
            <w:vAlign w:val="center"/>
            <w:hideMark/>
          </w:tcPr>
          <w:p w14:paraId="350657BD" w14:textId="77777777" w:rsidR="009A279B" w:rsidRPr="007E23A1" w:rsidRDefault="009A279B" w:rsidP="00277947">
            <w:pPr>
              <w:pStyle w:val="TAH"/>
              <w:ind w:firstLine="480"/>
            </w:pPr>
            <w:r w:rsidRPr="007E23A1">
              <w:t>Test Parameters for CA Configurations</w:t>
            </w:r>
          </w:p>
        </w:tc>
      </w:tr>
      <w:tr w:rsidR="009A279B" w:rsidRPr="007E23A1" w14:paraId="78DAA76F" w14:textId="77777777" w:rsidTr="00277947">
        <w:trPr>
          <w:trHeight w:val="285"/>
        </w:trPr>
        <w:tc>
          <w:tcPr>
            <w:tcW w:w="391" w:type="dxa"/>
            <w:gridSpan w:val="4"/>
            <w:vMerge w:val="restart"/>
            <w:shd w:val="clear" w:color="auto" w:fill="auto"/>
            <w:vAlign w:val="center"/>
            <w:hideMark/>
          </w:tcPr>
          <w:p w14:paraId="4ADE78B2" w14:textId="77777777" w:rsidR="009A279B" w:rsidRPr="007E23A1" w:rsidRDefault="009A279B" w:rsidP="00277947">
            <w:pPr>
              <w:pStyle w:val="TAH"/>
              <w:ind w:firstLine="480"/>
              <w:rPr>
                <w:bCs/>
              </w:rPr>
            </w:pPr>
            <w:r w:rsidRPr="007E23A1">
              <w:rPr>
                <w:bCs/>
              </w:rPr>
              <w:t>ID</w:t>
            </w:r>
          </w:p>
        </w:tc>
        <w:tc>
          <w:tcPr>
            <w:tcW w:w="5640" w:type="dxa"/>
            <w:gridSpan w:val="23"/>
            <w:shd w:val="clear" w:color="auto" w:fill="auto"/>
            <w:vAlign w:val="center"/>
            <w:hideMark/>
          </w:tcPr>
          <w:p w14:paraId="53C916DC" w14:textId="77777777" w:rsidR="009A279B" w:rsidRPr="007E23A1" w:rsidRDefault="009A279B" w:rsidP="00277947">
            <w:pPr>
              <w:pStyle w:val="TAH"/>
              <w:ind w:firstLine="480"/>
              <w:rPr>
                <w:bCs/>
              </w:rPr>
            </w:pPr>
            <w:r w:rsidRPr="007E23A1">
              <w:rPr>
                <w:bCs/>
              </w:rPr>
              <w:t xml:space="preserve">CA Configuration / </w:t>
            </w:r>
            <w:proofErr w:type="spellStart"/>
            <w:r w:rsidRPr="007E23A1">
              <w:rPr>
                <w:bCs/>
              </w:rPr>
              <w:t>N</w:t>
            </w:r>
            <w:r w:rsidRPr="007E23A1">
              <w:rPr>
                <w:bCs/>
                <w:vertAlign w:val="subscript"/>
              </w:rPr>
              <w:t>RB_agg</w:t>
            </w:r>
            <w:proofErr w:type="spellEnd"/>
            <w:r w:rsidRPr="007E23A1">
              <w:rPr>
                <w:bCs/>
              </w:rPr>
              <w:t xml:space="preserve"> (Note 4)</w:t>
            </w:r>
          </w:p>
        </w:tc>
        <w:tc>
          <w:tcPr>
            <w:tcW w:w="1783" w:type="dxa"/>
            <w:gridSpan w:val="9"/>
            <w:shd w:val="clear" w:color="auto" w:fill="auto"/>
            <w:vAlign w:val="center"/>
            <w:hideMark/>
          </w:tcPr>
          <w:p w14:paraId="647ED9B9" w14:textId="77777777" w:rsidR="009A279B" w:rsidRPr="007E23A1" w:rsidRDefault="009A279B" w:rsidP="00277947">
            <w:pPr>
              <w:pStyle w:val="TAH"/>
              <w:ind w:firstLine="480"/>
              <w:rPr>
                <w:bCs/>
              </w:rPr>
            </w:pPr>
            <w:r w:rsidRPr="007E23A1">
              <w:rPr>
                <w:bCs/>
              </w:rPr>
              <w:t>DL Allocation</w:t>
            </w:r>
          </w:p>
        </w:tc>
        <w:tc>
          <w:tcPr>
            <w:tcW w:w="2595" w:type="dxa"/>
            <w:gridSpan w:val="7"/>
            <w:shd w:val="clear" w:color="auto" w:fill="auto"/>
            <w:vAlign w:val="center"/>
            <w:hideMark/>
          </w:tcPr>
          <w:p w14:paraId="71738C4F" w14:textId="77777777" w:rsidR="009A279B" w:rsidRPr="007E23A1" w:rsidRDefault="009A279B" w:rsidP="00277947">
            <w:pPr>
              <w:pStyle w:val="TAH"/>
              <w:ind w:firstLine="480"/>
              <w:rPr>
                <w:bCs/>
              </w:rPr>
            </w:pPr>
            <w:r w:rsidRPr="007E23A1">
              <w:rPr>
                <w:bCs/>
              </w:rPr>
              <w:t>UL Allocation (Note 2,3)</w:t>
            </w:r>
          </w:p>
        </w:tc>
      </w:tr>
      <w:tr w:rsidR="009A279B" w:rsidRPr="007E23A1" w14:paraId="5FCEDB67" w14:textId="77777777" w:rsidTr="00277947">
        <w:trPr>
          <w:trHeight w:val="525"/>
        </w:trPr>
        <w:tc>
          <w:tcPr>
            <w:tcW w:w="391" w:type="dxa"/>
            <w:gridSpan w:val="4"/>
            <w:vMerge/>
            <w:vAlign w:val="center"/>
            <w:hideMark/>
          </w:tcPr>
          <w:p w14:paraId="77564D86" w14:textId="77777777" w:rsidR="009A279B" w:rsidRPr="007E23A1" w:rsidRDefault="009A279B" w:rsidP="00277947">
            <w:pPr>
              <w:pStyle w:val="TAH"/>
              <w:ind w:firstLine="480"/>
              <w:rPr>
                <w:bCs/>
              </w:rPr>
            </w:pPr>
          </w:p>
        </w:tc>
        <w:tc>
          <w:tcPr>
            <w:tcW w:w="3096" w:type="dxa"/>
            <w:gridSpan w:val="16"/>
            <w:shd w:val="clear" w:color="auto" w:fill="auto"/>
            <w:vAlign w:val="center"/>
            <w:hideMark/>
          </w:tcPr>
          <w:p w14:paraId="44E905CA" w14:textId="77777777" w:rsidR="009A279B" w:rsidRPr="007E23A1" w:rsidRDefault="009A279B" w:rsidP="00277947">
            <w:pPr>
              <w:pStyle w:val="TAH"/>
              <w:ind w:firstLine="480"/>
              <w:rPr>
                <w:bCs/>
              </w:rPr>
            </w:pPr>
            <w:r w:rsidRPr="007E23A1">
              <w:rPr>
                <w:bCs/>
              </w:rPr>
              <w:t>CA Configuration</w:t>
            </w:r>
          </w:p>
        </w:tc>
        <w:tc>
          <w:tcPr>
            <w:tcW w:w="1254" w:type="dxa"/>
            <w:gridSpan w:val="4"/>
            <w:vMerge w:val="restart"/>
            <w:shd w:val="clear" w:color="auto" w:fill="auto"/>
            <w:vAlign w:val="center"/>
            <w:hideMark/>
          </w:tcPr>
          <w:p w14:paraId="3A8FF6D1" w14:textId="77777777" w:rsidR="009A279B" w:rsidRPr="007E23A1" w:rsidRDefault="009A279B" w:rsidP="00277947">
            <w:pPr>
              <w:pStyle w:val="TAH"/>
              <w:jc w:val="left"/>
              <w:rPr>
                <w:bCs/>
                <w:lang w:eastAsia="zh-CN"/>
              </w:rPr>
            </w:pPr>
            <w:r w:rsidRPr="007E23A1">
              <w:rPr>
                <w:bCs/>
              </w:rPr>
              <w:t>PCC N</w:t>
            </w:r>
            <w:r w:rsidRPr="007E23A1">
              <w:rPr>
                <w:bCs/>
                <w:vertAlign w:val="subscript"/>
              </w:rPr>
              <w:t>RB</w:t>
            </w:r>
            <w:r w:rsidRPr="007E23A1">
              <w:rPr>
                <w:bCs/>
                <w:vertAlign w:val="subscript"/>
                <w:lang w:eastAsia="zh-CN"/>
              </w:rPr>
              <w:t xml:space="preserve"> </w:t>
            </w:r>
            <w:r w:rsidRPr="007E23A1">
              <w:rPr>
                <w:bCs/>
                <w:lang w:eastAsia="zh-CN"/>
              </w:rPr>
              <w:t>@SCS</w:t>
            </w:r>
          </w:p>
        </w:tc>
        <w:tc>
          <w:tcPr>
            <w:tcW w:w="1290" w:type="dxa"/>
            <w:gridSpan w:val="3"/>
            <w:vMerge w:val="restart"/>
            <w:shd w:val="clear" w:color="auto" w:fill="auto"/>
            <w:vAlign w:val="center"/>
            <w:hideMark/>
          </w:tcPr>
          <w:p w14:paraId="3FFC8100" w14:textId="77777777" w:rsidR="009A279B" w:rsidRPr="007E23A1" w:rsidRDefault="009A279B" w:rsidP="00277947">
            <w:pPr>
              <w:pStyle w:val="TAH"/>
              <w:jc w:val="left"/>
              <w:rPr>
                <w:bCs/>
              </w:rPr>
            </w:pPr>
            <w:r w:rsidRPr="007E23A1">
              <w:rPr>
                <w:bCs/>
              </w:rPr>
              <w:t>SCC N</w:t>
            </w:r>
            <w:r w:rsidRPr="007E23A1">
              <w:rPr>
                <w:bCs/>
                <w:vertAlign w:val="subscript"/>
              </w:rPr>
              <w:t>RB</w:t>
            </w:r>
            <w:r w:rsidRPr="007E23A1">
              <w:rPr>
                <w:bCs/>
                <w:lang w:eastAsia="zh-CN"/>
              </w:rPr>
              <w:t>@SCS</w:t>
            </w:r>
          </w:p>
        </w:tc>
        <w:tc>
          <w:tcPr>
            <w:tcW w:w="714" w:type="dxa"/>
            <w:gridSpan w:val="4"/>
            <w:vMerge w:val="restart"/>
            <w:shd w:val="clear" w:color="auto" w:fill="auto"/>
            <w:vAlign w:val="center"/>
            <w:hideMark/>
          </w:tcPr>
          <w:p w14:paraId="54EDA501" w14:textId="77777777" w:rsidR="009A279B" w:rsidRPr="007E23A1" w:rsidRDefault="009A279B" w:rsidP="00277947">
            <w:pPr>
              <w:pStyle w:val="TAH"/>
              <w:jc w:val="left"/>
              <w:rPr>
                <w:bCs/>
              </w:rPr>
            </w:pPr>
            <w:r w:rsidRPr="007E23A1">
              <w:rPr>
                <w:bCs/>
              </w:rPr>
              <w:t>CC MOD</w:t>
            </w:r>
          </w:p>
        </w:tc>
        <w:tc>
          <w:tcPr>
            <w:tcW w:w="1069" w:type="dxa"/>
            <w:gridSpan w:val="5"/>
            <w:shd w:val="clear" w:color="auto" w:fill="auto"/>
            <w:vAlign w:val="center"/>
            <w:hideMark/>
          </w:tcPr>
          <w:p w14:paraId="3BE0068F" w14:textId="77777777" w:rsidR="009A279B" w:rsidRPr="007E23A1" w:rsidRDefault="009A279B" w:rsidP="00277947">
            <w:pPr>
              <w:pStyle w:val="TAH"/>
              <w:jc w:val="left"/>
              <w:rPr>
                <w:bCs/>
              </w:rPr>
            </w:pPr>
            <w:r w:rsidRPr="007E23A1">
              <w:rPr>
                <w:bCs/>
              </w:rPr>
              <w:t>PCC &amp; SCC</w:t>
            </w:r>
            <w:r w:rsidRPr="007E23A1">
              <w:rPr>
                <w:bCs/>
              </w:rPr>
              <w:br/>
              <w:t>RB allocation</w:t>
            </w:r>
          </w:p>
        </w:tc>
        <w:tc>
          <w:tcPr>
            <w:tcW w:w="643" w:type="dxa"/>
            <w:gridSpan w:val="2"/>
            <w:vMerge w:val="restart"/>
            <w:shd w:val="clear" w:color="auto" w:fill="auto"/>
            <w:vAlign w:val="center"/>
            <w:hideMark/>
          </w:tcPr>
          <w:p w14:paraId="1C6864B5" w14:textId="77777777" w:rsidR="009A279B" w:rsidRPr="007E23A1" w:rsidRDefault="009A279B" w:rsidP="00277947">
            <w:pPr>
              <w:pStyle w:val="TAH"/>
              <w:jc w:val="left"/>
              <w:rPr>
                <w:bCs/>
              </w:rPr>
            </w:pPr>
            <w:r w:rsidRPr="007E23A1">
              <w:rPr>
                <w:bCs/>
              </w:rPr>
              <w:t>CC MOD</w:t>
            </w:r>
          </w:p>
        </w:tc>
        <w:tc>
          <w:tcPr>
            <w:tcW w:w="1952" w:type="dxa"/>
            <w:gridSpan w:val="5"/>
            <w:vMerge w:val="restart"/>
            <w:shd w:val="clear" w:color="auto" w:fill="auto"/>
            <w:vAlign w:val="center"/>
            <w:hideMark/>
          </w:tcPr>
          <w:p w14:paraId="6BEC358A" w14:textId="77777777" w:rsidR="009A279B" w:rsidRPr="007E23A1" w:rsidRDefault="009A279B" w:rsidP="00277947">
            <w:pPr>
              <w:pStyle w:val="TAH"/>
              <w:ind w:firstLine="480"/>
              <w:rPr>
                <w:bCs/>
              </w:rPr>
            </w:pPr>
            <w:r w:rsidRPr="007E23A1">
              <w:rPr>
                <w:bCs/>
              </w:rPr>
              <w:t>PCC &amp; SCC RB allocations</w:t>
            </w:r>
            <w:r w:rsidRPr="007E23A1">
              <w:rPr>
                <w:bCs/>
              </w:rPr>
              <w:br/>
              <w:t>(L</w:t>
            </w:r>
            <w:r w:rsidRPr="007E23A1">
              <w:rPr>
                <w:bCs/>
                <w:vertAlign w:val="subscript"/>
              </w:rPr>
              <w:t>CRB</w:t>
            </w:r>
            <w:r w:rsidRPr="007E23A1">
              <w:rPr>
                <w:bCs/>
              </w:rPr>
              <w:t xml:space="preserve"> @ </w:t>
            </w:r>
            <w:proofErr w:type="spellStart"/>
            <w:r w:rsidRPr="007E23A1">
              <w:rPr>
                <w:bCs/>
              </w:rPr>
              <w:t>RB</w:t>
            </w:r>
            <w:r w:rsidRPr="007E23A1">
              <w:rPr>
                <w:bCs/>
                <w:vertAlign w:val="subscript"/>
              </w:rPr>
              <w:t>start</w:t>
            </w:r>
            <w:proofErr w:type="spellEnd"/>
            <w:r w:rsidRPr="007E23A1">
              <w:rPr>
                <w:bCs/>
              </w:rPr>
              <w:t>)</w:t>
            </w:r>
          </w:p>
        </w:tc>
      </w:tr>
      <w:tr w:rsidR="009A279B" w:rsidRPr="007E23A1" w14:paraId="1DCBDC88" w14:textId="77777777" w:rsidTr="00277947">
        <w:trPr>
          <w:trHeight w:val="285"/>
        </w:trPr>
        <w:tc>
          <w:tcPr>
            <w:tcW w:w="391" w:type="dxa"/>
            <w:gridSpan w:val="4"/>
            <w:vMerge/>
            <w:vAlign w:val="center"/>
            <w:hideMark/>
          </w:tcPr>
          <w:p w14:paraId="1DC3EA64" w14:textId="77777777" w:rsidR="009A279B" w:rsidRPr="007E23A1" w:rsidRDefault="009A279B" w:rsidP="00277947">
            <w:pPr>
              <w:pStyle w:val="TAH"/>
              <w:ind w:firstLine="480"/>
              <w:rPr>
                <w:bCs/>
              </w:rPr>
            </w:pPr>
          </w:p>
        </w:tc>
        <w:tc>
          <w:tcPr>
            <w:tcW w:w="1422" w:type="dxa"/>
            <w:gridSpan w:val="8"/>
            <w:shd w:val="clear" w:color="auto" w:fill="auto"/>
            <w:vAlign w:val="center"/>
            <w:hideMark/>
          </w:tcPr>
          <w:p w14:paraId="0003CE5B" w14:textId="77777777" w:rsidR="009A279B" w:rsidRPr="007E23A1" w:rsidRDefault="009A279B" w:rsidP="00277947">
            <w:pPr>
              <w:pStyle w:val="TAH"/>
              <w:ind w:firstLine="480"/>
              <w:rPr>
                <w:bCs/>
              </w:rPr>
            </w:pPr>
            <w:r w:rsidRPr="007E23A1">
              <w:rPr>
                <w:bCs/>
              </w:rPr>
              <w:t>PCC</w:t>
            </w:r>
          </w:p>
        </w:tc>
        <w:tc>
          <w:tcPr>
            <w:tcW w:w="1674" w:type="dxa"/>
            <w:gridSpan w:val="8"/>
            <w:shd w:val="clear" w:color="auto" w:fill="auto"/>
            <w:vAlign w:val="center"/>
            <w:hideMark/>
          </w:tcPr>
          <w:p w14:paraId="2D102C3C" w14:textId="77777777" w:rsidR="009A279B" w:rsidRPr="007E23A1" w:rsidRDefault="009A279B" w:rsidP="00277947">
            <w:pPr>
              <w:pStyle w:val="TAH"/>
              <w:ind w:firstLine="480"/>
              <w:rPr>
                <w:bCs/>
              </w:rPr>
            </w:pPr>
            <w:r w:rsidRPr="007E23A1">
              <w:rPr>
                <w:bCs/>
              </w:rPr>
              <w:t>SCC</w:t>
            </w:r>
          </w:p>
        </w:tc>
        <w:tc>
          <w:tcPr>
            <w:tcW w:w="1254" w:type="dxa"/>
            <w:gridSpan w:val="4"/>
            <w:vMerge/>
            <w:vAlign w:val="center"/>
            <w:hideMark/>
          </w:tcPr>
          <w:p w14:paraId="607DD5F5" w14:textId="77777777" w:rsidR="009A279B" w:rsidRPr="007E23A1" w:rsidRDefault="009A279B" w:rsidP="00277947">
            <w:pPr>
              <w:pStyle w:val="TAH"/>
              <w:ind w:firstLine="480"/>
              <w:rPr>
                <w:bCs/>
              </w:rPr>
            </w:pPr>
          </w:p>
        </w:tc>
        <w:tc>
          <w:tcPr>
            <w:tcW w:w="1290" w:type="dxa"/>
            <w:gridSpan w:val="3"/>
            <w:vMerge/>
            <w:vAlign w:val="center"/>
            <w:hideMark/>
          </w:tcPr>
          <w:p w14:paraId="56860FB3" w14:textId="77777777" w:rsidR="009A279B" w:rsidRPr="007E23A1" w:rsidRDefault="009A279B" w:rsidP="00277947">
            <w:pPr>
              <w:pStyle w:val="TAH"/>
              <w:ind w:firstLine="480"/>
              <w:rPr>
                <w:bCs/>
              </w:rPr>
            </w:pPr>
          </w:p>
        </w:tc>
        <w:tc>
          <w:tcPr>
            <w:tcW w:w="714" w:type="dxa"/>
            <w:gridSpan w:val="4"/>
            <w:vMerge/>
            <w:vAlign w:val="center"/>
            <w:hideMark/>
          </w:tcPr>
          <w:p w14:paraId="70153990" w14:textId="77777777" w:rsidR="009A279B" w:rsidRPr="007E23A1" w:rsidRDefault="009A279B" w:rsidP="00277947">
            <w:pPr>
              <w:pStyle w:val="TAH"/>
              <w:ind w:firstLine="480"/>
              <w:rPr>
                <w:bCs/>
              </w:rPr>
            </w:pPr>
          </w:p>
        </w:tc>
        <w:tc>
          <w:tcPr>
            <w:tcW w:w="550" w:type="dxa"/>
            <w:vMerge w:val="restart"/>
            <w:shd w:val="clear" w:color="auto" w:fill="auto"/>
            <w:textDirection w:val="btLr"/>
            <w:vAlign w:val="center"/>
            <w:hideMark/>
          </w:tcPr>
          <w:p w14:paraId="794E4CF5" w14:textId="77777777" w:rsidR="009A279B" w:rsidRPr="007E23A1" w:rsidRDefault="009A279B" w:rsidP="00277947">
            <w:pPr>
              <w:pStyle w:val="TAH"/>
              <w:ind w:firstLine="480"/>
              <w:rPr>
                <w:bCs/>
              </w:rPr>
            </w:pPr>
            <w:r w:rsidRPr="007E23A1">
              <w:rPr>
                <w:bCs/>
              </w:rPr>
              <w:t>PCC</w:t>
            </w:r>
          </w:p>
        </w:tc>
        <w:tc>
          <w:tcPr>
            <w:tcW w:w="519" w:type="dxa"/>
            <w:gridSpan w:val="4"/>
            <w:vMerge w:val="restart"/>
            <w:shd w:val="clear" w:color="auto" w:fill="auto"/>
            <w:textDirection w:val="btLr"/>
            <w:vAlign w:val="center"/>
            <w:hideMark/>
          </w:tcPr>
          <w:p w14:paraId="4BEB58C0" w14:textId="77777777" w:rsidR="009A279B" w:rsidRPr="007E23A1" w:rsidRDefault="009A279B" w:rsidP="00277947">
            <w:pPr>
              <w:pStyle w:val="TAH"/>
              <w:ind w:firstLine="480"/>
              <w:rPr>
                <w:bCs/>
              </w:rPr>
            </w:pPr>
            <w:r w:rsidRPr="007E23A1">
              <w:rPr>
                <w:bCs/>
              </w:rPr>
              <w:t>SCC</w:t>
            </w:r>
          </w:p>
        </w:tc>
        <w:tc>
          <w:tcPr>
            <w:tcW w:w="643" w:type="dxa"/>
            <w:gridSpan w:val="2"/>
            <w:vMerge/>
            <w:vAlign w:val="center"/>
            <w:hideMark/>
          </w:tcPr>
          <w:p w14:paraId="1EB8A06F" w14:textId="77777777" w:rsidR="009A279B" w:rsidRPr="007E23A1" w:rsidRDefault="009A279B" w:rsidP="00277947">
            <w:pPr>
              <w:pStyle w:val="TAH"/>
              <w:ind w:firstLine="480"/>
              <w:rPr>
                <w:bCs/>
              </w:rPr>
            </w:pPr>
          </w:p>
        </w:tc>
        <w:tc>
          <w:tcPr>
            <w:tcW w:w="1952" w:type="dxa"/>
            <w:gridSpan w:val="5"/>
            <w:vMerge/>
            <w:vAlign w:val="center"/>
            <w:hideMark/>
          </w:tcPr>
          <w:p w14:paraId="2BEF7E45" w14:textId="77777777" w:rsidR="009A279B" w:rsidRPr="007E23A1" w:rsidRDefault="009A279B" w:rsidP="00277947">
            <w:pPr>
              <w:pStyle w:val="TAH"/>
              <w:ind w:firstLine="480"/>
              <w:rPr>
                <w:bCs/>
              </w:rPr>
            </w:pPr>
          </w:p>
        </w:tc>
      </w:tr>
      <w:tr w:rsidR="009A279B" w:rsidRPr="007E23A1" w14:paraId="1949ACA8" w14:textId="77777777" w:rsidTr="00277947">
        <w:trPr>
          <w:trHeight w:val="285"/>
        </w:trPr>
        <w:tc>
          <w:tcPr>
            <w:tcW w:w="391" w:type="dxa"/>
            <w:gridSpan w:val="4"/>
            <w:vMerge/>
            <w:vAlign w:val="center"/>
            <w:hideMark/>
          </w:tcPr>
          <w:p w14:paraId="30D8217A" w14:textId="77777777" w:rsidR="009A279B" w:rsidRPr="007E23A1" w:rsidRDefault="009A279B" w:rsidP="00277947">
            <w:pPr>
              <w:pStyle w:val="TAH"/>
              <w:ind w:firstLine="480"/>
              <w:rPr>
                <w:bCs/>
              </w:rPr>
            </w:pPr>
          </w:p>
        </w:tc>
        <w:tc>
          <w:tcPr>
            <w:tcW w:w="660" w:type="dxa"/>
            <w:gridSpan w:val="4"/>
            <w:shd w:val="clear" w:color="auto" w:fill="auto"/>
            <w:vAlign w:val="center"/>
            <w:hideMark/>
          </w:tcPr>
          <w:p w14:paraId="6E891784" w14:textId="77777777" w:rsidR="009A279B" w:rsidRPr="007E23A1" w:rsidRDefault="009A279B" w:rsidP="00277947">
            <w:pPr>
              <w:pStyle w:val="TAH"/>
              <w:jc w:val="left"/>
              <w:rPr>
                <w:bCs/>
              </w:rPr>
            </w:pPr>
            <w:r w:rsidRPr="007E23A1">
              <w:rPr>
                <w:bCs/>
              </w:rPr>
              <w:t xml:space="preserve">Band </w:t>
            </w:r>
          </w:p>
        </w:tc>
        <w:tc>
          <w:tcPr>
            <w:tcW w:w="762" w:type="dxa"/>
            <w:gridSpan w:val="4"/>
            <w:shd w:val="clear" w:color="auto" w:fill="auto"/>
            <w:vAlign w:val="center"/>
            <w:hideMark/>
          </w:tcPr>
          <w:p w14:paraId="1C5806C3" w14:textId="77777777" w:rsidR="009A279B" w:rsidRPr="007E23A1" w:rsidRDefault="009A279B" w:rsidP="00277947">
            <w:pPr>
              <w:pStyle w:val="TAH"/>
              <w:jc w:val="left"/>
              <w:rPr>
                <w:bCs/>
              </w:rPr>
            </w:pPr>
            <w:r w:rsidRPr="007E23A1">
              <w:rPr>
                <w:bCs/>
              </w:rPr>
              <w:t>Range</w:t>
            </w:r>
          </w:p>
        </w:tc>
        <w:tc>
          <w:tcPr>
            <w:tcW w:w="674" w:type="dxa"/>
            <w:gridSpan w:val="4"/>
            <w:shd w:val="clear" w:color="auto" w:fill="auto"/>
            <w:vAlign w:val="center"/>
            <w:hideMark/>
          </w:tcPr>
          <w:p w14:paraId="78081837" w14:textId="77777777" w:rsidR="009A279B" w:rsidRPr="007E23A1" w:rsidRDefault="009A279B" w:rsidP="00277947">
            <w:pPr>
              <w:pStyle w:val="TAH"/>
              <w:jc w:val="left"/>
              <w:rPr>
                <w:bCs/>
              </w:rPr>
            </w:pPr>
            <w:r w:rsidRPr="007E23A1">
              <w:rPr>
                <w:bCs/>
              </w:rPr>
              <w:t xml:space="preserve">Band </w:t>
            </w:r>
          </w:p>
        </w:tc>
        <w:tc>
          <w:tcPr>
            <w:tcW w:w="1000" w:type="dxa"/>
            <w:gridSpan w:val="4"/>
            <w:shd w:val="clear" w:color="auto" w:fill="auto"/>
            <w:vAlign w:val="center"/>
            <w:hideMark/>
          </w:tcPr>
          <w:p w14:paraId="6995EAB7" w14:textId="77777777" w:rsidR="009A279B" w:rsidRPr="007E23A1" w:rsidRDefault="009A279B" w:rsidP="00277947">
            <w:pPr>
              <w:pStyle w:val="TAH"/>
              <w:jc w:val="left"/>
              <w:rPr>
                <w:bCs/>
              </w:rPr>
            </w:pPr>
            <w:r w:rsidRPr="007E23A1">
              <w:rPr>
                <w:bCs/>
              </w:rPr>
              <w:t>Range</w:t>
            </w:r>
          </w:p>
        </w:tc>
        <w:tc>
          <w:tcPr>
            <w:tcW w:w="1254" w:type="dxa"/>
            <w:gridSpan w:val="4"/>
            <w:vMerge/>
            <w:vAlign w:val="center"/>
            <w:hideMark/>
          </w:tcPr>
          <w:p w14:paraId="375A6EAF" w14:textId="77777777" w:rsidR="009A279B" w:rsidRPr="007E23A1" w:rsidRDefault="009A279B" w:rsidP="00277947">
            <w:pPr>
              <w:pStyle w:val="TAH"/>
              <w:ind w:firstLine="480"/>
              <w:rPr>
                <w:bCs/>
              </w:rPr>
            </w:pPr>
          </w:p>
        </w:tc>
        <w:tc>
          <w:tcPr>
            <w:tcW w:w="1290" w:type="dxa"/>
            <w:gridSpan w:val="3"/>
            <w:vMerge/>
            <w:vAlign w:val="center"/>
            <w:hideMark/>
          </w:tcPr>
          <w:p w14:paraId="23550140" w14:textId="77777777" w:rsidR="009A279B" w:rsidRPr="007E23A1" w:rsidRDefault="009A279B" w:rsidP="00277947">
            <w:pPr>
              <w:pStyle w:val="TAH"/>
              <w:ind w:firstLine="480"/>
              <w:rPr>
                <w:bCs/>
              </w:rPr>
            </w:pPr>
          </w:p>
        </w:tc>
        <w:tc>
          <w:tcPr>
            <w:tcW w:w="714" w:type="dxa"/>
            <w:gridSpan w:val="4"/>
            <w:vMerge/>
            <w:vAlign w:val="center"/>
            <w:hideMark/>
          </w:tcPr>
          <w:p w14:paraId="0F1DA748" w14:textId="77777777" w:rsidR="009A279B" w:rsidRPr="007E23A1" w:rsidRDefault="009A279B" w:rsidP="00277947">
            <w:pPr>
              <w:pStyle w:val="TAH"/>
              <w:ind w:firstLine="480"/>
              <w:rPr>
                <w:bCs/>
              </w:rPr>
            </w:pPr>
          </w:p>
        </w:tc>
        <w:tc>
          <w:tcPr>
            <w:tcW w:w="550" w:type="dxa"/>
            <w:vMerge/>
            <w:vAlign w:val="center"/>
            <w:hideMark/>
          </w:tcPr>
          <w:p w14:paraId="7FA71D04" w14:textId="77777777" w:rsidR="009A279B" w:rsidRPr="007E23A1" w:rsidRDefault="009A279B" w:rsidP="00277947">
            <w:pPr>
              <w:pStyle w:val="TAH"/>
              <w:ind w:firstLine="480"/>
              <w:rPr>
                <w:bCs/>
              </w:rPr>
            </w:pPr>
          </w:p>
        </w:tc>
        <w:tc>
          <w:tcPr>
            <w:tcW w:w="519" w:type="dxa"/>
            <w:gridSpan w:val="4"/>
            <w:vMerge/>
            <w:vAlign w:val="center"/>
            <w:hideMark/>
          </w:tcPr>
          <w:p w14:paraId="49111492" w14:textId="77777777" w:rsidR="009A279B" w:rsidRPr="007E23A1" w:rsidRDefault="009A279B" w:rsidP="00277947">
            <w:pPr>
              <w:pStyle w:val="TAH"/>
              <w:ind w:firstLine="480"/>
              <w:rPr>
                <w:bCs/>
              </w:rPr>
            </w:pPr>
          </w:p>
        </w:tc>
        <w:tc>
          <w:tcPr>
            <w:tcW w:w="643" w:type="dxa"/>
            <w:gridSpan w:val="2"/>
            <w:vMerge/>
            <w:vAlign w:val="center"/>
            <w:hideMark/>
          </w:tcPr>
          <w:p w14:paraId="2F4EF118" w14:textId="77777777" w:rsidR="009A279B" w:rsidRPr="007E23A1" w:rsidRDefault="009A279B" w:rsidP="00277947">
            <w:pPr>
              <w:pStyle w:val="TAH"/>
              <w:ind w:firstLine="480"/>
              <w:rPr>
                <w:bCs/>
              </w:rPr>
            </w:pPr>
          </w:p>
        </w:tc>
        <w:tc>
          <w:tcPr>
            <w:tcW w:w="1952" w:type="dxa"/>
            <w:gridSpan w:val="5"/>
            <w:vMerge/>
            <w:vAlign w:val="center"/>
            <w:hideMark/>
          </w:tcPr>
          <w:p w14:paraId="0283E736" w14:textId="77777777" w:rsidR="009A279B" w:rsidRPr="007E23A1" w:rsidRDefault="009A279B" w:rsidP="00277947">
            <w:pPr>
              <w:pStyle w:val="TAH"/>
              <w:ind w:firstLine="480"/>
              <w:rPr>
                <w:bCs/>
              </w:rPr>
            </w:pPr>
          </w:p>
        </w:tc>
      </w:tr>
      <w:tr w:rsidR="009A279B" w:rsidRPr="007E23A1" w14:paraId="29643680" w14:textId="77777777" w:rsidTr="00277947">
        <w:trPr>
          <w:trHeight w:val="285"/>
        </w:trPr>
        <w:tc>
          <w:tcPr>
            <w:tcW w:w="10409" w:type="dxa"/>
            <w:gridSpan w:val="43"/>
            <w:vAlign w:val="center"/>
          </w:tcPr>
          <w:p w14:paraId="3A7158B0" w14:textId="77777777" w:rsidR="009A279B" w:rsidRPr="007E23A1" w:rsidRDefault="009A279B" w:rsidP="00277947">
            <w:pPr>
              <w:pStyle w:val="TAH"/>
              <w:ind w:firstLine="480"/>
              <w:rPr>
                <w:bCs/>
              </w:rPr>
            </w:pPr>
            <w:r w:rsidRPr="007E23A1">
              <w:rPr>
                <w:bCs/>
              </w:rPr>
              <w:t>Default Test Settings for a CA_XA-YA Configuration</w:t>
            </w:r>
          </w:p>
        </w:tc>
      </w:tr>
      <w:tr w:rsidR="009A279B" w:rsidRPr="007E23A1" w14:paraId="75597C5C" w14:textId="77777777" w:rsidTr="00277947">
        <w:trPr>
          <w:trHeight w:val="285"/>
        </w:trPr>
        <w:tc>
          <w:tcPr>
            <w:tcW w:w="360" w:type="dxa"/>
            <w:gridSpan w:val="2"/>
            <w:vAlign w:val="center"/>
          </w:tcPr>
          <w:p w14:paraId="048B88D2" w14:textId="77777777" w:rsidR="009A279B" w:rsidRPr="007E23A1" w:rsidRDefault="009A279B" w:rsidP="00277947">
            <w:pPr>
              <w:pStyle w:val="TAH"/>
              <w:ind w:firstLine="480"/>
              <w:rPr>
                <w:bCs/>
              </w:rPr>
            </w:pPr>
            <w:r w:rsidRPr="007E23A1">
              <w:t>1</w:t>
            </w:r>
          </w:p>
        </w:tc>
        <w:tc>
          <w:tcPr>
            <w:tcW w:w="626" w:type="dxa"/>
            <w:gridSpan w:val="4"/>
            <w:shd w:val="clear" w:color="auto" w:fill="auto"/>
            <w:vAlign w:val="center"/>
          </w:tcPr>
          <w:p w14:paraId="780C9C3B" w14:textId="77777777" w:rsidR="009A279B" w:rsidRPr="007E23A1" w:rsidRDefault="009A279B" w:rsidP="00277947">
            <w:pPr>
              <w:pStyle w:val="TAH"/>
              <w:jc w:val="left"/>
              <w:rPr>
                <w:bCs/>
              </w:rPr>
            </w:pPr>
            <w:r w:rsidRPr="007E23A1">
              <w:rPr>
                <w:b w:val="0"/>
              </w:rPr>
              <w:t>X</w:t>
            </w:r>
          </w:p>
        </w:tc>
        <w:tc>
          <w:tcPr>
            <w:tcW w:w="762" w:type="dxa"/>
            <w:gridSpan w:val="4"/>
            <w:shd w:val="clear" w:color="auto" w:fill="auto"/>
            <w:vAlign w:val="center"/>
          </w:tcPr>
          <w:p w14:paraId="16D26944" w14:textId="77777777" w:rsidR="009A279B" w:rsidRPr="007E23A1" w:rsidRDefault="009A279B" w:rsidP="00277947">
            <w:pPr>
              <w:pStyle w:val="TAH"/>
              <w:jc w:val="left"/>
              <w:rPr>
                <w:bCs/>
              </w:rPr>
            </w:pPr>
            <w:r w:rsidRPr="007E23A1">
              <w:rPr>
                <w:b w:val="0"/>
              </w:rPr>
              <w:t>Low</w:t>
            </w:r>
          </w:p>
        </w:tc>
        <w:tc>
          <w:tcPr>
            <w:tcW w:w="659" w:type="dxa"/>
            <w:gridSpan w:val="4"/>
            <w:shd w:val="clear" w:color="auto" w:fill="auto"/>
            <w:vAlign w:val="center"/>
          </w:tcPr>
          <w:p w14:paraId="211D037D" w14:textId="77777777" w:rsidR="009A279B" w:rsidRPr="007E23A1" w:rsidRDefault="009A279B" w:rsidP="00277947">
            <w:pPr>
              <w:pStyle w:val="TAH"/>
              <w:jc w:val="left"/>
              <w:rPr>
                <w:bCs/>
              </w:rPr>
            </w:pPr>
            <w:r w:rsidRPr="007E23A1">
              <w:rPr>
                <w:b w:val="0"/>
              </w:rPr>
              <w:t>Y</w:t>
            </w:r>
          </w:p>
        </w:tc>
        <w:tc>
          <w:tcPr>
            <w:tcW w:w="970" w:type="dxa"/>
            <w:gridSpan w:val="4"/>
            <w:shd w:val="clear" w:color="auto" w:fill="auto"/>
            <w:vAlign w:val="center"/>
          </w:tcPr>
          <w:p w14:paraId="711B8535" w14:textId="77777777" w:rsidR="009A279B" w:rsidRPr="007E23A1" w:rsidRDefault="009A279B" w:rsidP="00277947">
            <w:pPr>
              <w:pStyle w:val="TAH"/>
              <w:jc w:val="left"/>
              <w:rPr>
                <w:bCs/>
              </w:rPr>
            </w:pPr>
            <w:r w:rsidRPr="007E23A1">
              <w:rPr>
                <w:b w:val="0"/>
              </w:rPr>
              <w:t>Low</w:t>
            </w:r>
          </w:p>
        </w:tc>
        <w:tc>
          <w:tcPr>
            <w:tcW w:w="1209" w:type="dxa"/>
            <w:gridSpan w:val="3"/>
            <w:vAlign w:val="center"/>
          </w:tcPr>
          <w:p w14:paraId="47D2484D" w14:textId="77777777" w:rsidR="009A279B" w:rsidRPr="007E23A1" w:rsidRDefault="009A279B" w:rsidP="00277947">
            <w:pPr>
              <w:pStyle w:val="TAH"/>
              <w:jc w:val="left"/>
              <w:rPr>
                <w:bCs/>
              </w:rPr>
            </w:pPr>
            <w:r w:rsidRPr="007E23A1">
              <w:rPr>
                <w:b w:val="0"/>
              </w:rPr>
              <w:t>Highest N</w:t>
            </w:r>
            <w:r w:rsidRPr="007E23A1">
              <w:rPr>
                <w:b w:val="0"/>
                <w:vertAlign w:val="subscript"/>
              </w:rPr>
              <w:t>RB</w:t>
            </w:r>
            <w:r w:rsidRPr="007E23A1">
              <w:rPr>
                <w:bCs/>
                <w:lang w:eastAsia="zh-CN"/>
              </w:rPr>
              <w:t>@SCS</w:t>
            </w:r>
          </w:p>
        </w:tc>
        <w:tc>
          <w:tcPr>
            <w:tcW w:w="1159" w:type="dxa"/>
            <w:gridSpan w:val="4"/>
            <w:vAlign w:val="center"/>
          </w:tcPr>
          <w:p w14:paraId="692C8A29" w14:textId="77777777" w:rsidR="009A279B" w:rsidRPr="007E23A1" w:rsidRDefault="009A279B" w:rsidP="00277947">
            <w:pPr>
              <w:pStyle w:val="TAH"/>
              <w:jc w:val="left"/>
              <w:rPr>
                <w:bCs/>
              </w:rPr>
            </w:pPr>
            <w:r w:rsidRPr="007E23A1">
              <w:rPr>
                <w:b w:val="0"/>
              </w:rPr>
              <w:t>Highest N</w:t>
            </w:r>
            <w:r w:rsidRPr="007E23A1">
              <w:rPr>
                <w:b w:val="0"/>
                <w:vertAlign w:val="subscript"/>
              </w:rPr>
              <w:t>RB</w:t>
            </w:r>
            <w:r w:rsidRPr="007E23A1">
              <w:rPr>
                <w:bCs/>
                <w:lang w:eastAsia="zh-CN"/>
              </w:rPr>
              <w:t>@SCS</w:t>
            </w:r>
          </w:p>
        </w:tc>
        <w:tc>
          <w:tcPr>
            <w:tcW w:w="780" w:type="dxa"/>
            <w:gridSpan w:val="3"/>
            <w:vAlign w:val="center"/>
          </w:tcPr>
          <w:p w14:paraId="6CBD3F14" w14:textId="77777777" w:rsidR="009A279B" w:rsidRPr="007E23A1" w:rsidRDefault="009A279B" w:rsidP="00277947">
            <w:pPr>
              <w:pStyle w:val="TAH"/>
              <w:jc w:val="left"/>
              <w:rPr>
                <w:bCs/>
              </w:rPr>
            </w:pPr>
            <w:r w:rsidRPr="007E23A1">
              <w:t>CP-OFDM</w:t>
            </w:r>
            <w:r w:rsidRPr="007E23A1">
              <w:rPr>
                <w:b w:val="0"/>
              </w:rPr>
              <w:t xml:space="preserve"> QPSK</w:t>
            </w:r>
          </w:p>
        </w:tc>
        <w:tc>
          <w:tcPr>
            <w:tcW w:w="1043" w:type="dxa"/>
            <w:gridSpan w:val="5"/>
            <w:vAlign w:val="center"/>
          </w:tcPr>
          <w:p w14:paraId="3329C998" w14:textId="77777777" w:rsidR="009A279B" w:rsidRPr="007E23A1" w:rsidRDefault="009A279B" w:rsidP="00277947">
            <w:pPr>
              <w:pStyle w:val="TAH"/>
              <w:jc w:val="left"/>
              <w:rPr>
                <w:bCs/>
              </w:rPr>
            </w:pPr>
            <w:r w:rsidRPr="007E23A1">
              <w:rPr>
                <w:b w:val="0"/>
              </w:rPr>
              <w:t>NA</w:t>
            </w:r>
          </w:p>
        </w:tc>
        <w:tc>
          <w:tcPr>
            <w:tcW w:w="835" w:type="dxa"/>
            <w:gridSpan w:val="4"/>
            <w:vAlign w:val="center"/>
          </w:tcPr>
          <w:p w14:paraId="65279246" w14:textId="77777777" w:rsidR="009A279B" w:rsidRPr="007E23A1" w:rsidRDefault="009A279B" w:rsidP="00277947">
            <w:pPr>
              <w:pStyle w:val="TAH"/>
              <w:jc w:val="left"/>
              <w:rPr>
                <w:bCs/>
              </w:rPr>
            </w:pPr>
            <w:r w:rsidRPr="007E23A1">
              <w:t>CP-OFDM</w:t>
            </w:r>
            <w:r w:rsidRPr="007E23A1">
              <w:rPr>
                <w:b w:val="0"/>
              </w:rPr>
              <w:t xml:space="preserve"> QPSK</w:t>
            </w:r>
          </w:p>
        </w:tc>
        <w:tc>
          <w:tcPr>
            <w:tcW w:w="994" w:type="dxa"/>
            <w:gridSpan w:val="4"/>
            <w:vAlign w:val="center"/>
          </w:tcPr>
          <w:p w14:paraId="3A238144" w14:textId="77777777" w:rsidR="009A279B" w:rsidRPr="007E23A1" w:rsidRDefault="009A279B" w:rsidP="00277947">
            <w:pPr>
              <w:pStyle w:val="TAH"/>
              <w:jc w:val="left"/>
              <w:rPr>
                <w:b w:val="0"/>
                <w:bCs/>
              </w:rPr>
            </w:pPr>
            <w:r w:rsidRPr="007E23A1">
              <w:rPr>
                <w:b w:val="0"/>
                <w:bCs/>
              </w:rPr>
              <w:t>1@</w:t>
            </w:r>
            <w:r w:rsidRPr="007E23A1">
              <w:rPr>
                <w:b w:val="0"/>
                <w:lang w:eastAsia="ja-JP"/>
              </w:rPr>
              <w:t>0</w:t>
            </w:r>
          </w:p>
        </w:tc>
        <w:tc>
          <w:tcPr>
            <w:tcW w:w="1012" w:type="dxa"/>
            <w:gridSpan w:val="2"/>
            <w:vAlign w:val="center"/>
          </w:tcPr>
          <w:p w14:paraId="7F22CE83" w14:textId="77777777" w:rsidR="009A279B" w:rsidRPr="007E23A1" w:rsidRDefault="009A279B" w:rsidP="00277947">
            <w:pPr>
              <w:pStyle w:val="TAH"/>
              <w:jc w:val="left"/>
              <w:rPr>
                <w:b w:val="0"/>
                <w:bCs/>
              </w:rPr>
            </w:pPr>
            <w:r w:rsidRPr="007E23A1">
              <w:rPr>
                <w:b w:val="0"/>
                <w:bCs/>
              </w:rPr>
              <w:t>1@</w:t>
            </w:r>
            <w:r w:rsidRPr="007E23A1">
              <w:rPr>
                <w:b w:val="0"/>
                <w:lang w:eastAsia="ja-JP"/>
              </w:rPr>
              <w:t>0</w:t>
            </w:r>
          </w:p>
        </w:tc>
      </w:tr>
      <w:tr w:rsidR="009A279B" w:rsidRPr="007E23A1" w14:paraId="7F593562" w14:textId="77777777" w:rsidTr="00277947">
        <w:trPr>
          <w:trHeight w:val="285"/>
        </w:trPr>
        <w:tc>
          <w:tcPr>
            <w:tcW w:w="360" w:type="dxa"/>
            <w:gridSpan w:val="2"/>
            <w:vAlign w:val="center"/>
          </w:tcPr>
          <w:p w14:paraId="0504D088" w14:textId="77777777" w:rsidR="009A279B" w:rsidRPr="007E23A1" w:rsidRDefault="009A279B" w:rsidP="00277947">
            <w:pPr>
              <w:pStyle w:val="TAH"/>
              <w:ind w:firstLine="480"/>
            </w:pPr>
            <w:r w:rsidRPr="007E23A1">
              <w:t>2</w:t>
            </w:r>
          </w:p>
        </w:tc>
        <w:tc>
          <w:tcPr>
            <w:tcW w:w="626" w:type="dxa"/>
            <w:gridSpan w:val="4"/>
            <w:shd w:val="clear" w:color="auto" w:fill="auto"/>
            <w:vAlign w:val="center"/>
          </w:tcPr>
          <w:p w14:paraId="24C0B5AB" w14:textId="77777777" w:rsidR="009A279B" w:rsidRPr="007E23A1" w:rsidRDefault="009A279B" w:rsidP="00277947">
            <w:pPr>
              <w:pStyle w:val="TAH"/>
              <w:jc w:val="left"/>
              <w:rPr>
                <w:b w:val="0"/>
              </w:rPr>
            </w:pPr>
            <w:r w:rsidRPr="007E23A1">
              <w:rPr>
                <w:b w:val="0"/>
              </w:rPr>
              <w:t>X</w:t>
            </w:r>
          </w:p>
        </w:tc>
        <w:tc>
          <w:tcPr>
            <w:tcW w:w="762" w:type="dxa"/>
            <w:gridSpan w:val="4"/>
            <w:shd w:val="clear" w:color="auto" w:fill="auto"/>
            <w:vAlign w:val="center"/>
          </w:tcPr>
          <w:p w14:paraId="100626CF" w14:textId="77777777" w:rsidR="009A279B" w:rsidRPr="007E23A1" w:rsidRDefault="009A279B" w:rsidP="00277947">
            <w:pPr>
              <w:pStyle w:val="TAH"/>
              <w:jc w:val="left"/>
              <w:rPr>
                <w:b w:val="0"/>
              </w:rPr>
            </w:pPr>
            <w:r w:rsidRPr="007E23A1">
              <w:rPr>
                <w:b w:val="0"/>
              </w:rPr>
              <w:t>High</w:t>
            </w:r>
          </w:p>
        </w:tc>
        <w:tc>
          <w:tcPr>
            <w:tcW w:w="659" w:type="dxa"/>
            <w:gridSpan w:val="4"/>
            <w:shd w:val="clear" w:color="auto" w:fill="auto"/>
            <w:vAlign w:val="center"/>
          </w:tcPr>
          <w:p w14:paraId="570B83D4" w14:textId="77777777" w:rsidR="009A279B" w:rsidRPr="007E23A1" w:rsidRDefault="009A279B" w:rsidP="00277947">
            <w:pPr>
              <w:pStyle w:val="TAH"/>
              <w:jc w:val="left"/>
              <w:rPr>
                <w:b w:val="0"/>
              </w:rPr>
            </w:pPr>
            <w:r w:rsidRPr="007E23A1">
              <w:rPr>
                <w:b w:val="0"/>
              </w:rPr>
              <w:t>Y</w:t>
            </w:r>
          </w:p>
        </w:tc>
        <w:tc>
          <w:tcPr>
            <w:tcW w:w="970" w:type="dxa"/>
            <w:gridSpan w:val="4"/>
            <w:shd w:val="clear" w:color="auto" w:fill="auto"/>
            <w:vAlign w:val="center"/>
          </w:tcPr>
          <w:p w14:paraId="6FCD316E" w14:textId="77777777" w:rsidR="009A279B" w:rsidRPr="007E23A1" w:rsidRDefault="009A279B" w:rsidP="00277947">
            <w:pPr>
              <w:pStyle w:val="TAH"/>
              <w:jc w:val="left"/>
              <w:rPr>
                <w:b w:val="0"/>
              </w:rPr>
            </w:pPr>
            <w:r w:rsidRPr="007E23A1">
              <w:rPr>
                <w:b w:val="0"/>
              </w:rPr>
              <w:t>High</w:t>
            </w:r>
          </w:p>
        </w:tc>
        <w:tc>
          <w:tcPr>
            <w:tcW w:w="1209" w:type="dxa"/>
            <w:gridSpan w:val="3"/>
            <w:vAlign w:val="center"/>
          </w:tcPr>
          <w:p w14:paraId="2DEE4BDD" w14:textId="77777777" w:rsidR="009A279B" w:rsidRPr="007E23A1" w:rsidRDefault="009A279B" w:rsidP="00277947">
            <w:pPr>
              <w:pStyle w:val="TAH"/>
              <w:jc w:val="left"/>
              <w:rPr>
                <w:b w:val="0"/>
              </w:rPr>
            </w:pPr>
            <w:r w:rsidRPr="007E23A1">
              <w:rPr>
                <w:b w:val="0"/>
              </w:rPr>
              <w:t>Highest N</w:t>
            </w:r>
            <w:r w:rsidRPr="007E23A1">
              <w:rPr>
                <w:b w:val="0"/>
                <w:vertAlign w:val="subscript"/>
              </w:rPr>
              <w:t>RB</w:t>
            </w:r>
            <w:r w:rsidRPr="007E23A1">
              <w:rPr>
                <w:bCs/>
                <w:lang w:eastAsia="zh-CN"/>
              </w:rPr>
              <w:t>@SCS</w:t>
            </w:r>
          </w:p>
        </w:tc>
        <w:tc>
          <w:tcPr>
            <w:tcW w:w="1159" w:type="dxa"/>
            <w:gridSpan w:val="4"/>
            <w:vAlign w:val="center"/>
          </w:tcPr>
          <w:p w14:paraId="29E11D5A" w14:textId="77777777" w:rsidR="009A279B" w:rsidRPr="007E23A1" w:rsidRDefault="009A279B" w:rsidP="00277947">
            <w:pPr>
              <w:pStyle w:val="TAH"/>
              <w:jc w:val="left"/>
              <w:rPr>
                <w:b w:val="0"/>
              </w:rPr>
            </w:pPr>
            <w:r w:rsidRPr="007E23A1">
              <w:rPr>
                <w:b w:val="0"/>
              </w:rPr>
              <w:t>Highest N</w:t>
            </w:r>
            <w:r w:rsidRPr="007E23A1">
              <w:rPr>
                <w:b w:val="0"/>
                <w:vertAlign w:val="subscript"/>
              </w:rPr>
              <w:t>RB</w:t>
            </w:r>
            <w:r w:rsidRPr="007E23A1">
              <w:rPr>
                <w:bCs/>
                <w:lang w:eastAsia="zh-CN"/>
              </w:rPr>
              <w:t>@SCS</w:t>
            </w:r>
          </w:p>
        </w:tc>
        <w:tc>
          <w:tcPr>
            <w:tcW w:w="780" w:type="dxa"/>
            <w:gridSpan w:val="3"/>
            <w:vAlign w:val="center"/>
          </w:tcPr>
          <w:p w14:paraId="3C2FC4C9" w14:textId="77777777" w:rsidR="009A279B" w:rsidRPr="007E23A1" w:rsidRDefault="009A279B" w:rsidP="00277947">
            <w:pPr>
              <w:pStyle w:val="TAH"/>
              <w:jc w:val="left"/>
              <w:rPr>
                <w:b w:val="0"/>
              </w:rPr>
            </w:pPr>
            <w:r w:rsidRPr="007E23A1">
              <w:t>CP-OFDM</w:t>
            </w:r>
            <w:r w:rsidRPr="007E23A1">
              <w:rPr>
                <w:b w:val="0"/>
              </w:rPr>
              <w:t xml:space="preserve"> QPSK</w:t>
            </w:r>
          </w:p>
        </w:tc>
        <w:tc>
          <w:tcPr>
            <w:tcW w:w="1043" w:type="dxa"/>
            <w:gridSpan w:val="5"/>
            <w:vAlign w:val="center"/>
          </w:tcPr>
          <w:p w14:paraId="0F9D2A9D" w14:textId="77777777" w:rsidR="009A279B" w:rsidRPr="007E23A1" w:rsidRDefault="009A279B" w:rsidP="00277947">
            <w:pPr>
              <w:pStyle w:val="TAH"/>
              <w:jc w:val="left"/>
              <w:rPr>
                <w:b w:val="0"/>
              </w:rPr>
            </w:pPr>
            <w:r w:rsidRPr="007E23A1">
              <w:rPr>
                <w:b w:val="0"/>
              </w:rPr>
              <w:t>NA</w:t>
            </w:r>
          </w:p>
        </w:tc>
        <w:tc>
          <w:tcPr>
            <w:tcW w:w="835" w:type="dxa"/>
            <w:gridSpan w:val="4"/>
            <w:vAlign w:val="center"/>
          </w:tcPr>
          <w:p w14:paraId="1B78897A" w14:textId="77777777" w:rsidR="009A279B" w:rsidRPr="007E23A1" w:rsidRDefault="009A279B" w:rsidP="00277947">
            <w:pPr>
              <w:pStyle w:val="TAH"/>
              <w:jc w:val="left"/>
              <w:rPr>
                <w:b w:val="0"/>
              </w:rPr>
            </w:pPr>
            <w:r w:rsidRPr="007E23A1">
              <w:t>CP-OFDM</w:t>
            </w:r>
            <w:r w:rsidRPr="007E23A1">
              <w:rPr>
                <w:b w:val="0"/>
              </w:rPr>
              <w:t xml:space="preserve"> QPSK</w:t>
            </w:r>
          </w:p>
        </w:tc>
        <w:tc>
          <w:tcPr>
            <w:tcW w:w="994" w:type="dxa"/>
            <w:gridSpan w:val="4"/>
            <w:vAlign w:val="center"/>
          </w:tcPr>
          <w:p w14:paraId="7A3EC8E3" w14:textId="77777777" w:rsidR="009A279B" w:rsidRPr="007E23A1" w:rsidRDefault="009A279B" w:rsidP="00277947">
            <w:pPr>
              <w:pStyle w:val="TAH"/>
              <w:jc w:val="left"/>
              <w:rPr>
                <w:b w:val="0"/>
              </w:rPr>
            </w:pPr>
            <w:r w:rsidRPr="007E23A1">
              <w:rPr>
                <w:b w:val="0"/>
                <w:bCs/>
              </w:rPr>
              <w:t>1@RB</w:t>
            </w:r>
            <w:r w:rsidRPr="007E23A1">
              <w:rPr>
                <w:b w:val="0"/>
                <w:bCs/>
                <w:vertAlign w:val="subscript"/>
              </w:rPr>
              <w:t>max</w:t>
            </w:r>
          </w:p>
        </w:tc>
        <w:tc>
          <w:tcPr>
            <w:tcW w:w="1012" w:type="dxa"/>
            <w:gridSpan w:val="2"/>
            <w:vAlign w:val="center"/>
          </w:tcPr>
          <w:p w14:paraId="55AD95D0" w14:textId="77777777" w:rsidR="009A279B" w:rsidRPr="007E23A1" w:rsidRDefault="009A279B" w:rsidP="00277947">
            <w:pPr>
              <w:pStyle w:val="TAH"/>
              <w:jc w:val="left"/>
              <w:rPr>
                <w:b w:val="0"/>
              </w:rPr>
            </w:pPr>
            <w:r w:rsidRPr="007E23A1">
              <w:rPr>
                <w:b w:val="0"/>
                <w:bCs/>
              </w:rPr>
              <w:t>1@RB</w:t>
            </w:r>
            <w:r w:rsidRPr="007E23A1">
              <w:rPr>
                <w:b w:val="0"/>
                <w:bCs/>
                <w:vertAlign w:val="subscript"/>
              </w:rPr>
              <w:t>max</w:t>
            </w:r>
          </w:p>
        </w:tc>
      </w:tr>
      <w:tr w:rsidR="009A279B" w:rsidRPr="007E23A1" w14:paraId="75097906" w14:textId="77777777" w:rsidTr="00277947">
        <w:trPr>
          <w:trHeight w:val="285"/>
        </w:trPr>
        <w:tc>
          <w:tcPr>
            <w:tcW w:w="10409" w:type="dxa"/>
            <w:gridSpan w:val="43"/>
            <w:vAlign w:val="center"/>
          </w:tcPr>
          <w:p w14:paraId="1C61F53A" w14:textId="77777777" w:rsidR="009A279B" w:rsidRPr="007E23A1" w:rsidRDefault="009A279B" w:rsidP="00277947">
            <w:pPr>
              <w:keepNext/>
              <w:keepLines/>
              <w:spacing w:after="0"/>
              <w:ind w:firstLine="480"/>
              <w:jc w:val="center"/>
              <w:rPr>
                <w:rFonts w:ascii="Arial" w:hAnsi="Arial"/>
                <w:bCs/>
                <w:sz w:val="18"/>
              </w:rPr>
            </w:pPr>
            <w:r w:rsidRPr="007E23A1">
              <w:rPr>
                <w:rFonts w:ascii="Arial" w:hAnsi="Arial"/>
                <w:b/>
                <w:sz w:val="18"/>
              </w:rPr>
              <w:t>Test Settings for CA_n1A-n78A Configuration</w:t>
            </w:r>
          </w:p>
        </w:tc>
      </w:tr>
      <w:tr w:rsidR="009A279B" w:rsidRPr="007E23A1" w14:paraId="36A1DFFD" w14:textId="77777777" w:rsidTr="00277947">
        <w:trPr>
          <w:trHeight w:val="285"/>
        </w:trPr>
        <w:tc>
          <w:tcPr>
            <w:tcW w:w="350" w:type="dxa"/>
            <w:vAlign w:val="center"/>
          </w:tcPr>
          <w:p w14:paraId="0774DBE9"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w:t>
            </w:r>
          </w:p>
        </w:tc>
        <w:tc>
          <w:tcPr>
            <w:tcW w:w="612" w:type="dxa"/>
            <w:gridSpan w:val="4"/>
            <w:shd w:val="clear" w:color="auto" w:fill="auto"/>
            <w:vAlign w:val="center"/>
          </w:tcPr>
          <w:p w14:paraId="29252F85"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129CCBCC"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High</w:t>
            </w:r>
          </w:p>
        </w:tc>
        <w:tc>
          <w:tcPr>
            <w:tcW w:w="643" w:type="dxa"/>
            <w:gridSpan w:val="4"/>
            <w:shd w:val="clear" w:color="auto" w:fill="auto"/>
            <w:vAlign w:val="center"/>
          </w:tcPr>
          <w:p w14:paraId="244319B8"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3D3E5BB2"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vAlign w:val="center"/>
          </w:tcPr>
          <w:p w14:paraId="1C5089D1"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vAlign w:val="center"/>
          </w:tcPr>
          <w:p w14:paraId="58C3DBB5"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14:paraId="6CD0A537"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1B5F0F7E"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28E2067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021E5408"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1@105</w:t>
            </w:r>
          </w:p>
        </w:tc>
        <w:tc>
          <w:tcPr>
            <w:tcW w:w="980" w:type="dxa"/>
            <w:vAlign w:val="center"/>
          </w:tcPr>
          <w:p w14:paraId="608A59BF"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1@272</w:t>
            </w:r>
          </w:p>
        </w:tc>
      </w:tr>
      <w:tr w:rsidR="009A279B" w:rsidRPr="007E23A1" w14:paraId="0971AE9E" w14:textId="77777777" w:rsidTr="00277947">
        <w:trPr>
          <w:trHeight w:val="285"/>
        </w:trPr>
        <w:tc>
          <w:tcPr>
            <w:tcW w:w="350" w:type="dxa"/>
            <w:vAlign w:val="center"/>
          </w:tcPr>
          <w:p w14:paraId="7B1AB117"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2</w:t>
            </w:r>
          </w:p>
        </w:tc>
        <w:tc>
          <w:tcPr>
            <w:tcW w:w="612" w:type="dxa"/>
            <w:gridSpan w:val="4"/>
            <w:shd w:val="clear" w:color="auto" w:fill="auto"/>
            <w:vAlign w:val="center"/>
          </w:tcPr>
          <w:p w14:paraId="4A08CACC"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4E58CF4C"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14:paraId="4015729F"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11DB19B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3455MHz</w:t>
            </w:r>
          </w:p>
        </w:tc>
        <w:tc>
          <w:tcPr>
            <w:tcW w:w="1360" w:type="dxa"/>
            <w:gridSpan w:val="6"/>
          </w:tcPr>
          <w:p w14:paraId="1D75BD00"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48E05BBA"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14:paraId="622BC749"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448917C2"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5A6137F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5EAC7A9C"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14:paraId="19E88CE3"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w:t>
            </w:r>
          </w:p>
        </w:tc>
      </w:tr>
      <w:tr w:rsidR="009A279B" w:rsidRPr="007E23A1" w14:paraId="4E9970E1" w14:textId="77777777" w:rsidTr="00277947">
        <w:trPr>
          <w:trHeight w:val="285"/>
        </w:trPr>
        <w:tc>
          <w:tcPr>
            <w:tcW w:w="350" w:type="dxa"/>
            <w:vAlign w:val="center"/>
          </w:tcPr>
          <w:p w14:paraId="6944A82E"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3</w:t>
            </w:r>
          </w:p>
        </w:tc>
        <w:tc>
          <w:tcPr>
            <w:tcW w:w="612" w:type="dxa"/>
            <w:gridSpan w:val="4"/>
            <w:shd w:val="clear" w:color="auto" w:fill="auto"/>
            <w:vAlign w:val="center"/>
          </w:tcPr>
          <w:p w14:paraId="09F4E32D"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12BBEF7F"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14:paraId="4EDF8CD0"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7129F1CF"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3475MHz</w:t>
            </w:r>
          </w:p>
        </w:tc>
        <w:tc>
          <w:tcPr>
            <w:tcW w:w="1360" w:type="dxa"/>
            <w:gridSpan w:val="6"/>
          </w:tcPr>
          <w:p w14:paraId="712E81C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203527E1"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14:paraId="324796F7"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7F774C5B"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1EB93BF7"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433E44C7"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14:paraId="46E15C29"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w:t>
            </w:r>
          </w:p>
        </w:tc>
      </w:tr>
      <w:tr w:rsidR="009A279B" w:rsidRPr="007E23A1" w14:paraId="5B795F08" w14:textId="77777777" w:rsidTr="00277947">
        <w:trPr>
          <w:trHeight w:val="285"/>
        </w:trPr>
        <w:tc>
          <w:tcPr>
            <w:tcW w:w="350" w:type="dxa"/>
            <w:vAlign w:val="center"/>
          </w:tcPr>
          <w:p w14:paraId="6F8C355D"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4</w:t>
            </w:r>
          </w:p>
        </w:tc>
        <w:tc>
          <w:tcPr>
            <w:tcW w:w="612" w:type="dxa"/>
            <w:gridSpan w:val="4"/>
            <w:shd w:val="clear" w:color="auto" w:fill="auto"/>
            <w:vAlign w:val="center"/>
          </w:tcPr>
          <w:p w14:paraId="70E8118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11F4E1FA"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High</w:t>
            </w:r>
          </w:p>
        </w:tc>
        <w:tc>
          <w:tcPr>
            <w:tcW w:w="643" w:type="dxa"/>
            <w:gridSpan w:val="4"/>
            <w:shd w:val="clear" w:color="auto" w:fill="auto"/>
            <w:vAlign w:val="center"/>
          </w:tcPr>
          <w:p w14:paraId="7A8DF262"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32988D2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tcPr>
          <w:p w14:paraId="216B7B8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336E3DD6"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106@30kHz</w:t>
            </w:r>
          </w:p>
        </w:tc>
        <w:tc>
          <w:tcPr>
            <w:tcW w:w="763" w:type="dxa"/>
            <w:gridSpan w:val="4"/>
            <w:vAlign w:val="center"/>
          </w:tcPr>
          <w:p w14:paraId="27470E2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6BF634EC"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5F592443"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79D11925"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1@105</w:t>
            </w:r>
          </w:p>
        </w:tc>
        <w:tc>
          <w:tcPr>
            <w:tcW w:w="980" w:type="dxa"/>
            <w:vAlign w:val="center"/>
          </w:tcPr>
          <w:p w14:paraId="65BE957A"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106@0</w:t>
            </w:r>
          </w:p>
        </w:tc>
      </w:tr>
      <w:tr w:rsidR="009A279B" w:rsidRPr="007E23A1" w14:paraId="3D348095" w14:textId="77777777" w:rsidTr="00277947">
        <w:trPr>
          <w:trHeight w:val="285"/>
        </w:trPr>
        <w:tc>
          <w:tcPr>
            <w:tcW w:w="350" w:type="dxa"/>
            <w:vAlign w:val="center"/>
          </w:tcPr>
          <w:p w14:paraId="5A3F9D75"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5</w:t>
            </w:r>
          </w:p>
        </w:tc>
        <w:tc>
          <w:tcPr>
            <w:tcW w:w="612" w:type="dxa"/>
            <w:gridSpan w:val="4"/>
            <w:shd w:val="clear" w:color="auto" w:fill="auto"/>
            <w:vAlign w:val="center"/>
          </w:tcPr>
          <w:p w14:paraId="55886C6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6DB31ED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14:paraId="0BB29771"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5D68773B"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tcPr>
          <w:p w14:paraId="0BB30095"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6D2A080D"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106@30kHz</w:t>
            </w:r>
          </w:p>
        </w:tc>
        <w:tc>
          <w:tcPr>
            <w:tcW w:w="763" w:type="dxa"/>
            <w:gridSpan w:val="4"/>
            <w:vAlign w:val="center"/>
          </w:tcPr>
          <w:p w14:paraId="0083D635"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5CBD6FEA"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6A7B5AD8"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1958F8EC"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14:paraId="05523128"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106@0</w:t>
            </w:r>
          </w:p>
        </w:tc>
      </w:tr>
      <w:tr w:rsidR="009A279B" w:rsidRPr="007E23A1" w14:paraId="7E156F25" w14:textId="77777777" w:rsidTr="00277947">
        <w:trPr>
          <w:trHeight w:val="285"/>
        </w:trPr>
        <w:tc>
          <w:tcPr>
            <w:tcW w:w="10409" w:type="dxa"/>
            <w:gridSpan w:val="43"/>
            <w:shd w:val="clear" w:color="auto" w:fill="auto"/>
            <w:vAlign w:val="center"/>
            <w:hideMark/>
          </w:tcPr>
          <w:p w14:paraId="22359EAF" w14:textId="77777777" w:rsidR="009A279B" w:rsidRPr="007E23A1" w:rsidRDefault="009A279B" w:rsidP="00277947">
            <w:pPr>
              <w:pStyle w:val="TAH"/>
              <w:ind w:firstLine="480"/>
            </w:pPr>
            <w:r w:rsidRPr="007E23A1">
              <w:t>Test Settings for CA_</w:t>
            </w:r>
            <w:r w:rsidRPr="007E23A1">
              <w:rPr>
                <w:lang w:eastAsia="zh-CN"/>
              </w:rPr>
              <w:t>n3</w:t>
            </w:r>
            <w:r w:rsidRPr="007E23A1">
              <w:t>A-</w:t>
            </w:r>
            <w:r w:rsidRPr="007E23A1">
              <w:rPr>
                <w:lang w:eastAsia="zh-CN"/>
              </w:rPr>
              <w:t>n78</w:t>
            </w:r>
            <w:r w:rsidRPr="007E23A1">
              <w:t>A Configuration</w:t>
            </w:r>
          </w:p>
        </w:tc>
      </w:tr>
      <w:tr w:rsidR="009A279B" w:rsidRPr="007E23A1" w14:paraId="6ACF241E" w14:textId="77777777" w:rsidTr="00277947">
        <w:trPr>
          <w:trHeight w:val="285"/>
        </w:trPr>
        <w:tc>
          <w:tcPr>
            <w:tcW w:w="370" w:type="dxa"/>
            <w:gridSpan w:val="3"/>
            <w:shd w:val="clear" w:color="auto" w:fill="auto"/>
            <w:vAlign w:val="center"/>
            <w:hideMark/>
          </w:tcPr>
          <w:p w14:paraId="1755DAE6" w14:textId="77777777" w:rsidR="009A279B" w:rsidRPr="007E23A1" w:rsidRDefault="009A279B" w:rsidP="00277947">
            <w:pPr>
              <w:pStyle w:val="TAC"/>
              <w:rPr>
                <w:b/>
              </w:rPr>
            </w:pPr>
            <w:r w:rsidRPr="007E23A1">
              <w:rPr>
                <w:b/>
              </w:rPr>
              <w:t>1</w:t>
            </w:r>
          </w:p>
        </w:tc>
        <w:tc>
          <w:tcPr>
            <w:tcW w:w="634" w:type="dxa"/>
            <w:gridSpan w:val="4"/>
            <w:shd w:val="clear" w:color="auto" w:fill="auto"/>
            <w:vAlign w:val="center"/>
            <w:hideMark/>
          </w:tcPr>
          <w:p w14:paraId="53BB7827" w14:textId="77777777" w:rsidR="009A279B" w:rsidRPr="007E23A1" w:rsidRDefault="009A279B" w:rsidP="00277947">
            <w:pPr>
              <w:pStyle w:val="TAC"/>
              <w:rPr>
                <w:lang w:eastAsia="zh-CN"/>
              </w:rPr>
            </w:pPr>
            <w:r w:rsidRPr="007E23A1">
              <w:rPr>
                <w:lang w:eastAsia="zh-CN"/>
              </w:rPr>
              <w:t>n3</w:t>
            </w:r>
          </w:p>
        </w:tc>
        <w:tc>
          <w:tcPr>
            <w:tcW w:w="762" w:type="dxa"/>
            <w:gridSpan w:val="4"/>
            <w:shd w:val="clear" w:color="auto" w:fill="auto"/>
            <w:vAlign w:val="center"/>
            <w:hideMark/>
          </w:tcPr>
          <w:p w14:paraId="59FD5EC3" w14:textId="77777777" w:rsidR="009A279B" w:rsidRPr="007E23A1" w:rsidRDefault="009A279B" w:rsidP="00277947">
            <w:pPr>
              <w:pStyle w:val="TAC"/>
              <w:rPr>
                <w:lang w:eastAsia="zh-CN"/>
              </w:rPr>
            </w:pPr>
            <w:r w:rsidRPr="007E23A1">
              <w:rPr>
                <w:lang w:eastAsia="zh-CN"/>
              </w:rPr>
              <w:t>Mid</w:t>
            </w:r>
          </w:p>
        </w:tc>
        <w:tc>
          <w:tcPr>
            <w:tcW w:w="659" w:type="dxa"/>
            <w:gridSpan w:val="4"/>
            <w:shd w:val="clear" w:color="auto" w:fill="auto"/>
            <w:vAlign w:val="center"/>
            <w:hideMark/>
          </w:tcPr>
          <w:p w14:paraId="68293C93" w14:textId="77777777" w:rsidR="009A279B" w:rsidRPr="007E23A1" w:rsidRDefault="009A279B" w:rsidP="00277947">
            <w:pPr>
              <w:pStyle w:val="TAC"/>
              <w:rPr>
                <w:lang w:eastAsia="zh-CN"/>
              </w:rPr>
            </w:pPr>
            <w:r w:rsidRPr="007E23A1">
              <w:rPr>
                <w:lang w:eastAsia="zh-CN"/>
              </w:rPr>
              <w:t>n78</w:t>
            </w:r>
          </w:p>
        </w:tc>
        <w:tc>
          <w:tcPr>
            <w:tcW w:w="986" w:type="dxa"/>
            <w:gridSpan w:val="4"/>
            <w:shd w:val="clear" w:color="auto" w:fill="auto"/>
            <w:vAlign w:val="center"/>
            <w:hideMark/>
          </w:tcPr>
          <w:p w14:paraId="1105B629" w14:textId="77777777" w:rsidR="009A279B" w:rsidRPr="007E23A1" w:rsidRDefault="009A279B" w:rsidP="00277947">
            <w:pPr>
              <w:pStyle w:val="TAC"/>
              <w:rPr>
                <w:lang w:eastAsia="ja-JP"/>
              </w:rPr>
            </w:pPr>
            <w:r w:rsidRPr="007E23A1">
              <w:rPr>
                <w:lang w:eastAsia="zh-CN"/>
              </w:rPr>
              <w:t>Mid</w:t>
            </w:r>
          </w:p>
        </w:tc>
        <w:tc>
          <w:tcPr>
            <w:tcW w:w="1244" w:type="dxa"/>
            <w:gridSpan w:val="3"/>
            <w:shd w:val="clear" w:color="auto" w:fill="auto"/>
            <w:vAlign w:val="center"/>
            <w:hideMark/>
          </w:tcPr>
          <w:p w14:paraId="232A05CF" w14:textId="77777777" w:rsidR="009A279B" w:rsidRPr="007E23A1" w:rsidRDefault="009A279B" w:rsidP="00277947">
            <w:pPr>
              <w:pStyle w:val="TAC"/>
              <w:rPr>
                <w:lang w:eastAsia="zh-CN"/>
              </w:rPr>
            </w:pPr>
            <w:r w:rsidRPr="007E23A1">
              <w:rPr>
                <w:lang w:eastAsia="zh-CN"/>
              </w:rPr>
              <w:t>160@15kHz</w:t>
            </w:r>
          </w:p>
        </w:tc>
        <w:tc>
          <w:tcPr>
            <w:tcW w:w="1245" w:type="dxa"/>
            <w:gridSpan w:val="4"/>
            <w:shd w:val="clear" w:color="auto" w:fill="auto"/>
            <w:vAlign w:val="center"/>
            <w:hideMark/>
          </w:tcPr>
          <w:p w14:paraId="1E2D918B" w14:textId="77777777" w:rsidR="009A279B" w:rsidRPr="007E23A1" w:rsidRDefault="009A279B" w:rsidP="00277947">
            <w:pPr>
              <w:pStyle w:val="TAC"/>
              <w:rPr>
                <w:lang w:eastAsia="zh-CN"/>
              </w:rPr>
            </w:pPr>
            <w:r w:rsidRPr="007E23A1">
              <w:rPr>
                <w:lang w:eastAsia="zh-CN"/>
              </w:rPr>
              <w:t>270@15kHz</w:t>
            </w:r>
          </w:p>
        </w:tc>
        <w:tc>
          <w:tcPr>
            <w:tcW w:w="743" w:type="dxa"/>
            <w:gridSpan w:val="3"/>
            <w:shd w:val="clear" w:color="auto" w:fill="auto"/>
            <w:vAlign w:val="center"/>
            <w:hideMark/>
          </w:tcPr>
          <w:p w14:paraId="553555F0"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hideMark/>
          </w:tcPr>
          <w:p w14:paraId="7A2ECD39" w14:textId="77777777" w:rsidR="009A279B" w:rsidRPr="007E23A1" w:rsidRDefault="009A279B" w:rsidP="00277947">
            <w:pPr>
              <w:pStyle w:val="TAC"/>
            </w:pPr>
            <w:r w:rsidRPr="007E23A1">
              <w:rPr>
                <w:lang w:eastAsia="ja-JP"/>
              </w:rPr>
              <w:t>NA</w:t>
            </w:r>
          </w:p>
        </w:tc>
        <w:tc>
          <w:tcPr>
            <w:tcW w:w="770" w:type="dxa"/>
            <w:gridSpan w:val="3"/>
            <w:shd w:val="clear" w:color="auto" w:fill="auto"/>
            <w:vAlign w:val="center"/>
            <w:hideMark/>
          </w:tcPr>
          <w:p w14:paraId="7083F944"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hideMark/>
          </w:tcPr>
          <w:p w14:paraId="11FEA5C2" w14:textId="77777777" w:rsidR="009A279B" w:rsidRPr="007E23A1" w:rsidRDefault="009A279B" w:rsidP="00277947">
            <w:pPr>
              <w:pStyle w:val="TAC"/>
              <w:rPr>
                <w:lang w:eastAsia="zh-CN"/>
              </w:rPr>
            </w:pPr>
            <w:r w:rsidRPr="007E23A1">
              <w:rPr>
                <w:lang w:eastAsia="ja-JP"/>
              </w:rPr>
              <w:t>1@</w:t>
            </w:r>
            <w:r w:rsidRPr="007E23A1">
              <w:rPr>
                <w:lang w:eastAsia="zh-CN"/>
              </w:rPr>
              <w:t>160</w:t>
            </w:r>
          </w:p>
        </w:tc>
        <w:tc>
          <w:tcPr>
            <w:tcW w:w="1122" w:type="dxa"/>
            <w:gridSpan w:val="3"/>
            <w:shd w:val="clear" w:color="auto" w:fill="auto"/>
            <w:vAlign w:val="center"/>
            <w:hideMark/>
          </w:tcPr>
          <w:p w14:paraId="7129C749" w14:textId="77777777" w:rsidR="009A279B" w:rsidRPr="007E23A1" w:rsidRDefault="009A279B" w:rsidP="00277947">
            <w:pPr>
              <w:pStyle w:val="TAC"/>
              <w:rPr>
                <w:lang w:eastAsia="zh-CN"/>
              </w:rPr>
            </w:pPr>
            <w:r w:rsidRPr="007E23A1">
              <w:rPr>
                <w:lang w:eastAsia="ja-JP"/>
              </w:rPr>
              <w:t>1@</w:t>
            </w:r>
            <w:r w:rsidRPr="007E23A1">
              <w:rPr>
                <w:lang w:eastAsia="zh-CN"/>
              </w:rPr>
              <w:t>270</w:t>
            </w:r>
          </w:p>
        </w:tc>
      </w:tr>
      <w:tr w:rsidR="009A279B" w:rsidRPr="007E23A1" w14:paraId="424941EC" w14:textId="77777777" w:rsidTr="00277947">
        <w:trPr>
          <w:trHeight w:val="285"/>
        </w:trPr>
        <w:tc>
          <w:tcPr>
            <w:tcW w:w="370" w:type="dxa"/>
            <w:gridSpan w:val="3"/>
            <w:shd w:val="clear" w:color="auto" w:fill="auto"/>
            <w:vAlign w:val="center"/>
            <w:hideMark/>
          </w:tcPr>
          <w:p w14:paraId="27A9829E" w14:textId="77777777" w:rsidR="009A279B" w:rsidRPr="007E23A1" w:rsidRDefault="009A279B" w:rsidP="00277947">
            <w:pPr>
              <w:pStyle w:val="TAC"/>
              <w:rPr>
                <w:b/>
              </w:rPr>
            </w:pPr>
            <w:r w:rsidRPr="007E23A1">
              <w:rPr>
                <w:b/>
              </w:rPr>
              <w:t>2</w:t>
            </w:r>
          </w:p>
        </w:tc>
        <w:tc>
          <w:tcPr>
            <w:tcW w:w="634" w:type="dxa"/>
            <w:gridSpan w:val="4"/>
            <w:shd w:val="clear" w:color="auto" w:fill="auto"/>
            <w:vAlign w:val="center"/>
            <w:hideMark/>
          </w:tcPr>
          <w:p w14:paraId="2D04BAA5" w14:textId="77777777" w:rsidR="009A279B" w:rsidRPr="007E23A1" w:rsidRDefault="009A279B" w:rsidP="00277947">
            <w:pPr>
              <w:pStyle w:val="TAC"/>
            </w:pPr>
            <w:r w:rsidRPr="007E23A1">
              <w:rPr>
                <w:lang w:eastAsia="zh-CN"/>
              </w:rPr>
              <w:t>n3</w:t>
            </w:r>
          </w:p>
        </w:tc>
        <w:tc>
          <w:tcPr>
            <w:tcW w:w="762" w:type="dxa"/>
            <w:gridSpan w:val="4"/>
            <w:shd w:val="clear" w:color="auto" w:fill="auto"/>
            <w:vAlign w:val="center"/>
            <w:hideMark/>
          </w:tcPr>
          <w:p w14:paraId="29791E37" w14:textId="77777777" w:rsidR="009A279B" w:rsidRPr="007E23A1" w:rsidRDefault="009A279B" w:rsidP="00277947">
            <w:pPr>
              <w:pStyle w:val="TAC"/>
              <w:rPr>
                <w:lang w:eastAsia="ja-JP"/>
              </w:rPr>
            </w:pPr>
            <w:r w:rsidRPr="007E23A1">
              <w:rPr>
                <w:lang w:eastAsia="zh-CN"/>
              </w:rPr>
              <w:t>Mid</w:t>
            </w:r>
          </w:p>
        </w:tc>
        <w:tc>
          <w:tcPr>
            <w:tcW w:w="659" w:type="dxa"/>
            <w:gridSpan w:val="4"/>
            <w:shd w:val="clear" w:color="auto" w:fill="auto"/>
            <w:vAlign w:val="center"/>
            <w:hideMark/>
          </w:tcPr>
          <w:p w14:paraId="2688E864" w14:textId="77777777" w:rsidR="009A279B" w:rsidRPr="007E23A1" w:rsidRDefault="009A279B" w:rsidP="00277947">
            <w:pPr>
              <w:pStyle w:val="TAC"/>
              <w:rPr>
                <w:b/>
                <w:lang w:eastAsia="ja-JP"/>
              </w:rPr>
            </w:pPr>
            <w:r w:rsidRPr="007E23A1">
              <w:rPr>
                <w:lang w:eastAsia="zh-CN"/>
              </w:rPr>
              <w:t>n78</w:t>
            </w:r>
          </w:p>
        </w:tc>
        <w:tc>
          <w:tcPr>
            <w:tcW w:w="986" w:type="dxa"/>
            <w:gridSpan w:val="4"/>
            <w:shd w:val="clear" w:color="auto" w:fill="auto"/>
            <w:vAlign w:val="center"/>
            <w:hideMark/>
          </w:tcPr>
          <w:p w14:paraId="6D4817F2" w14:textId="77777777" w:rsidR="009A279B" w:rsidRPr="007E23A1" w:rsidRDefault="009A279B" w:rsidP="00277947">
            <w:pPr>
              <w:pStyle w:val="TAC"/>
              <w:rPr>
                <w:lang w:eastAsia="ja-JP"/>
              </w:rPr>
            </w:pPr>
            <w:r w:rsidRPr="007E23A1">
              <w:rPr>
                <w:lang w:eastAsia="zh-CN"/>
              </w:rPr>
              <w:t>Mid</w:t>
            </w:r>
          </w:p>
        </w:tc>
        <w:tc>
          <w:tcPr>
            <w:tcW w:w="1244" w:type="dxa"/>
            <w:gridSpan w:val="3"/>
            <w:shd w:val="clear" w:color="auto" w:fill="auto"/>
            <w:vAlign w:val="center"/>
            <w:hideMark/>
          </w:tcPr>
          <w:p w14:paraId="01CB9408" w14:textId="77777777" w:rsidR="009A279B" w:rsidRPr="007E23A1" w:rsidRDefault="009A279B" w:rsidP="00277947">
            <w:pPr>
              <w:pStyle w:val="TAC"/>
              <w:rPr>
                <w:lang w:eastAsia="zh-CN"/>
              </w:rPr>
            </w:pPr>
            <w:r w:rsidRPr="007E23A1">
              <w:rPr>
                <w:lang w:eastAsia="zh-CN"/>
              </w:rPr>
              <w:t>78@30KHz</w:t>
            </w:r>
          </w:p>
        </w:tc>
        <w:tc>
          <w:tcPr>
            <w:tcW w:w="1245" w:type="dxa"/>
            <w:gridSpan w:val="4"/>
            <w:shd w:val="clear" w:color="auto" w:fill="auto"/>
            <w:vAlign w:val="center"/>
            <w:hideMark/>
          </w:tcPr>
          <w:p w14:paraId="79FAA6C8"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hideMark/>
          </w:tcPr>
          <w:p w14:paraId="1FDD497C"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hideMark/>
          </w:tcPr>
          <w:p w14:paraId="0758EA26" w14:textId="77777777" w:rsidR="009A279B" w:rsidRPr="007E23A1" w:rsidRDefault="009A279B" w:rsidP="00277947">
            <w:pPr>
              <w:pStyle w:val="TAC"/>
            </w:pPr>
            <w:r w:rsidRPr="007E23A1">
              <w:rPr>
                <w:lang w:eastAsia="ja-JP"/>
              </w:rPr>
              <w:t>NA</w:t>
            </w:r>
          </w:p>
        </w:tc>
        <w:tc>
          <w:tcPr>
            <w:tcW w:w="770" w:type="dxa"/>
            <w:gridSpan w:val="3"/>
            <w:shd w:val="clear" w:color="auto" w:fill="auto"/>
            <w:vAlign w:val="center"/>
            <w:hideMark/>
          </w:tcPr>
          <w:p w14:paraId="791B6DF2"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hideMark/>
          </w:tcPr>
          <w:p w14:paraId="2C55DB52" w14:textId="77777777" w:rsidR="009A279B" w:rsidRPr="007E23A1" w:rsidRDefault="009A279B" w:rsidP="00277947">
            <w:pPr>
              <w:pStyle w:val="TAC"/>
              <w:rPr>
                <w:lang w:eastAsia="zh-CN"/>
              </w:rPr>
            </w:pPr>
            <w:r w:rsidRPr="007E23A1">
              <w:rPr>
                <w:lang w:eastAsia="ja-JP"/>
              </w:rPr>
              <w:t>1@</w:t>
            </w:r>
            <w:r w:rsidRPr="007E23A1">
              <w:rPr>
                <w:lang w:eastAsia="zh-CN"/>
              </w:rPr>
              <w:t>78</w:t>
            </w:r>
          </w:p>
        </w:tc>
        <w:tc>
          <w:tcPr>
            <w:tcW w:w="1122" w:type="dxa"/>
            <w:gridSpan w:val="3"/>
            <w:shd w:val="clear" w:color="auto" w:fill="auto"/>
            <w:vAlign w:val="center"/>
            <w:hideMark/>
          </w:tcPr>
          <w:p w14:paraId="74CB9CBF" w14:textId="77777777" w:rsidR="009A279B" w:rsidRPr="007E23A1" w:rsidRDefault="009A279B" w:rsidP="00277947">
            <w:pPr>
              <w:pStyle w:val="TAC"/>
              <w:rPr>
                <w:lang w:eastAsia="zh-CN"/>
              </w:rPr>
            </w:pPr>
            <w:r w:rsidRPr="007E23A1">
              <w:rPr>
                <w:lang w:eastAsia="ja-JP"/>
              </w:rPr>
              <w:t>1@</w:t>
            </w:r>
            <w:r w:rsidRPr="007E23A1">
              <w:rPr>
                <w:lang w:eastAsia="zh-CN"/>
              </w:rPr>
              <w:t>273</w:t>
            </w:r>
          </w:p>
        </w:tc>
      </w:tr>
      <w:tr w:rsidR="009A279B" w:rsidRPr="007E23A1" w14:paraId="4A2C93DA" w14:textId="77777777" w:rsidTr="00277947">
        <w:trPr>
          <w:trHeight w:val="285"/>
        </w:trPr>
        <w:tc>
          <w:tcPr>
            <w:tcW w:w="370" w:type="dxa"/>
            <w:gridSpan w:val="3"/>
            <w:shd w:val="clear" w:color="auto" w:fill="auto"/>
            <w:vAlign w:val="center"/>
            <w:hideMark/>
          </w:tcPr>
          <w:p w14:paraId="0F72E25D" w14:textId="77777777" w:rsidR="009A279B" w:rsidRPr="007E23A1" w:rsidRDefault="009A279B" w:rsidP="00277947">
            <w:pPr>
              <w:pStyle w:val="TAC"/>
              <w:rPr>
                <w:b/>
                <w:lang w:eastAsia="zh-CN"/>
              </w:rPr>
            </w:pPr>
            <w:r w:rsidRPr="007E23A1">
              <w:rPr>
                <w:b/>
                <w:lang w:eastAsia="zh-CN"/>
              </w:rPr>
              <w:t>3</w:t>
            </w:r>
          </w:p>
        </w:tc>
        <w:tc>
          <w:tcPr>
            <w:tcW w:w="634" w:type="dxa"/>
            <w:gridSpan w:val="4"/>
            <w:shd w:val="clear" w:color="auto" w:fill="auto"/>
            <w:vAlign w:val="center"/>
            <w:hideMark/>
          </w:tcPr>
          <w:p w14:paraId="4562C547" w14:textId="77777777" w:rsidR="009A279B" w:rsidRPr="007E23A1" w:rsidRDefault="009A279B" w:rsidP="00277947">
            <w:pPr>
              <w:pStyle w:val="TAC"/>
              <w:rPr>
                <w:lang w:eastAsia="zh-CN"/>
              </w:rPr>
            </w:pPr>
            <w:r w:rsidRPr="007E23A1">
              <w:rPr>
                <w:lang w:eastAsia="zh-CN"/>
              </w:rPr>
              <w:t>n3</w:t>
            </w:r>
          </w:p>
        </w:tc>
        <w:tc>
          <w:tcPr>
            <w:tcW w:w="762" w:type="dxa"/>
            <w:gridSpan w:val="4"/>
            <w:shd w:val="clear" w:color="auto" w:fill="auto"/>
            <w:vAlign w:val="center"/>
            <w:hideMark/>
          </w:tcPr>
          <w:p w14:paraId="7937172C" w14:textId="77777777" w:rsidR="009A279B" w:rsidRPr="007E23A1" w:rsidRDefault="009A279B" w:rsidP="00277947">
            <w:pPr>
              <w:pStyle w:val="TAC"/>
              <w:rPr>
                <w:lang w:eastAsia="zh-CN"/>
              </w:rPr>
            </w:pPr>
            <w:r w:rsidRPr="007E23A1">
              <w:rPr>
                <w:lang w:eastAsia="zh-CN"/>
              </w:rPr>
              <w:t>Mid</w:t>
            </w:r>
          </w:p>
        </w:tc>
        <w:tc>
          <w:tcPr>
            <w:tcW w:w="659" w:type="dxa"/>
            <w:gridSpan w:val="4"/>
            <w:shd w:val="clear" w:color="auto" w:fill="auto"/>
            <w:vAlign w:val="center"/>
            <w:hideMark/>
          </w:tcPr>
          <w:p w14:paraId="5180DFC8" w14:textId="77777777" w:rsidR="009A279B" w:rsidRPr="007E23A1" w:rsidRDefault="009A279B" w:rsidP="00277947">
            <w:pPr>
              <w:pStyle w:val="TAC"/>
              <w:rPr>
                <w:lang w:eastAsia="zh-CN"/>
              </w:rPr>
            </w:pPr>
            <w:r w:rsidRPr="007E23A1">
              <w:rPr>
                <w:lang w:eastAsia="zh-CN"/>
              </w:rPr>
              <w:t>n78</w:t>
            </w:r>
          </w:p>
        </w:tc>
        <w:tc>
          <w:tcPr>
            <w:tcW w:w="986" w:type="dxa"/>
            <w:gridSpan w:val="4"/>
            <w:shd w:val="clear" w:color="auto" w:fill="auto"/>
            <w:vAlign w:val="center"/>
            <w:hideMark/>
          </w:tcPr>
          <w:p w14:paraId="5815CB9B" w14:textId="77777777" w:rsidR="009A279B" w:rsidRPr="007E23A1" w:rsidRDefault="009A279B" w:rsidP="00277947">
            <w:pPr>
              <w:pStyle w:val="TAC"/>
              <w:rPr>
                <w:lang w:eastAsia="zh-CN"/>
              </w:rPr>
            </w:pPr>
            <w:r w:rsidRPr="007E23A1">
              <w:rPr>
                <w:lang w:eastAsia="zh-CN"/>
              </w:rPr>
              <w:t>Mid</w:t>
            </w:r>
          </w:p>
        </w:tc>
        <w:tc>
          <w:tcPr>
            <w:tcW w:w="1244" w:type="dxa"/>
            <w:gridSpan w:val="3"/>
            <w:shd w:val="clear" w:color="auto" w:fill="auto"/>
            <w:vAlign w:val="center"/>
            <w:hideMark/>
          </w:tcPr>
          <w:p w14:paraId="5730CBE1" w14:textId="77777777" w:rsidR="009A279B" w:rsidRPr="007E23A1" w:rsidRDefault="009A279B" w:rsidP="00277947">
            <w:pPr>
              <w:pStyle w:val="TAC"/>
              <w:rPr>
                <w:lang w:eastAsia="zh-CN"/>
              </w:rPr>
            </w:pPr>
            <w:r w:rsidRPr="007E23A1">
              <w:rPr>
                <w:lang w:eastAsia="zh-CN"/>
              </w:rPr>
              <w:t>38@60KHz</w:t>
            </w:r>
          </w:p>
        </w:tc>
        <w:tc>
          <w:tcPr>
            <w:tcW w:w="1245" w:type="dxa"/>
            <w:gridSpan w:val="4"/>
            <w:shd w:val="clear" w:color="auto" w:fill="auto"/>
            <w:vAlign w:val="center"/>
            <w:hideMark/>
          </w:tcPr>
          <w:p w14:paraId="060A5706" w14:textId="77777777" w:rsidR="009A279B" w:rsidRPr="007E23A1" w:rsidRDefault="009A279B" w:rsidP="00277947">
            <w:pPr>
              <w:pStyle w:val="TAC"/>
              <w:rPr>
                <w:lang w:eastAsia="zh-CN"/>
              </w:rPr>
            </w:pPr>
            <w:r w:rsidRPr="007E23A1">
              <w:rPr>
                <w:lang w:eastAsia="zh-CN"/>
              </w:rPr>
              <w:t>135@60KHz</w:t>
            </w:r>
          </w:p>
        </w:tc>
        <w:tc>
          <w:tcPr>
            <w:tcW w:w="743" w:type="dxa"/>
            <w:gridSpan w:val="3"/>
            <w:shd w:val="clear" w:color="auto" w:fill="auto"/>
            <w:vAlign w:val="center"/>
            <w:hideMark/>
          </w:tcPr>
          <w:p w14:paraId="55B94450" w14:textId="77777777" w:rsidR="009A279B" w:rsidRPr="007E23A1" w:rsidRDefault="009A279B" w:rsidP="00277947">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14:paraId="3F7EA7AD" w14:textId="77777777" w:rsidR="009A279B" w:rsidRPr="007E23A1" w:rsidRDefault="009A279B" w:rsidP="00277947">
            <w:pPr>
              <w:pStyle w:val="TAC"/>
              <w:rPr>
                <w:lang w:eastAsia="ja-JP"/>
              </w:rPr>
            </w:pPr>
            <w:r w:rsidRPr="007E23A1">
              <w:rPr>
                <w:lang w:eastAsia="ja-JP"/>
              </w:rPr>
              <w:t>NA</w:t>
            </w:r>
          </w:p>
        </w:tc>
        <w:tc>
          <w:tcPr>
            <w:tcW w:w="770" w:type="dxa"/>
            <w:gridSpan w:val="3"/>
            <w:shd w:val="clear" w:color="auto" w:fill="auto"/>
            <w:vAlign w:val="center"/>
            <w:hideMark/>
          </w:tcPr>
          <w:p w14:paraId="78F35FED" w14:textId="77777777" w:rsidR="009A279B" w:rsidRPr="007E23A1" w:rsidRDefault="009A279B" w:rsidP="00277947">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hideMark/>
          </w:tcPr>
          <w:p w14:paraId="2BB3FD43" w14:textId="77777777" w:rsidR="009A279B" w:rsidRPr="007E23A1" w:rsidRDefault="009A279B" w:rsidP="00277947">
            <w:pPr>
              <w:pStyle w:val="TAC"/>
              <w:rPr>
                <w:lang w:eastAsia="zh-CN"/>
              </w:rPr>
            </w:pPr>
            <w:r w:rsidRPr="007E23A1">
              <w:rPr>
                <w:lang w:eastAsia="ja-JP"/>
              </w:rPr>
              <w:t>1@</w:t>
            </w:r>
            <w:r w:rsidRPr="007E23A1">
              <w:rPr>
                <w:lang w:eastAsia="zh-CN"/>
              </w:rPr>
              <w:t>38</w:t>
            </w:r>
          </w:p>
        </w:tc>
        <w:tc>
          <w:tcPr>
            <w:tcW w:w="1122" w:type="dxa"/>
            <w:gridSpan w:val="3"/>
            <w:shd w:val="clear" w:color="auto" w:fill="auto"/>
            <w:vAlign w:val="center"/>
            <w:hideMark/>
          </w:tcPr>
          <w:p w14:paraId="3307B80D" w14:textId="77777777" w:rsidR="009A279B" w:rsidRPr="007E23A1" w:rsidRDefault="009A279B" w:rsidP="00277947">
            <w:pPr>
              <w:pStyle w:val="TAC"/>
              <w:rPr>
                <w:lang w:eastAsia="zh-CN"/>
              </w:rPr>
            </w:pPr>
            <w:r w:rsidRPr="007E23A1">
              <w:rPr>
                <w:lang w:eastAsia="ja-JP"/>
              </w:rPr>
              <w:t>1@</w:t>
            </w:r>
            <w:r w:rsidRPr="007E23A1">
              <w:rPr>
                <w:lang w:eastAsia="zh-CN"/>
              </w:rPr>
              <w:t>135</w:t>
            </w:r>
          </w:p>
        </w:tc>
      </w:tr>
      <w:tr w:rsidR="009A279B" w:rsidRPr="007E23A1" w14:paraId="1079D452" w14:textId="77777777" w:rsidTr="00277947">
        <w:trPr>
          <w:trHeight w:val="285"/>
        </w:trPr>
        <w:tc>
          <w:tcPr>
            <w:tcW w:w="10409" w:type="dxa"/>
            <w:gridSpan w:val="43"/>
            <w:shd w:val="clear" w:color="auto" w:fill="auto"/>
            <w:vAlign w:val="center"/>
            <w:hideMark/>
          </w:tcPr>
          <w:p w14:paraId="2B30F6D3" w14:textId="77777777" w:rsidR="009A279B" w:rsidRPr="007E23A1" w:rsidRDefault="009A279B" w:rsidP="00277947">
            <w:pPr>
              <w:pStyle w:val="TAH"/>
              <w:ind w:firstLine="480"/>
            </w:pPr>
            <w:r w:rsidRPr="007E23A1">
              <w:t>Test Settings for CA_</w:t>
            </w:r>
            <w:r w:rsidRPr="007E23A1">
              <w:rPr>
                <w:lang w:eastAsia="zh-CN"/>
              </w:rPr>
              <w:t>n8</w:t>
            </w:r>
            <w:r w:rsidRPr="007E23A1">
              <w:t>A-</w:t>
            </w:r>
            <w:r w:rsidRPr="007E23A1">
              <w:rPr>
                <w:lang w:eastAsia="zh-CN"/>
              </w:rPr>
              <w:t>n78</w:t>
            </w:r>
            <w:r w:rsidRPr="007E23A1">
              <w:t>A Configuration</w:t>
            </w:r>
          </w:p>
        </w:tc>
      </w:tr>
      <w:tr w:rsidR="009A279B" w:rsidRPr="007E23A1" w14:paraId="1D7AE950" w14:textId="77777777" w:rsidTr="00277947">
        <w:trPr>
          <w:trHeight w:val="285"/>
        </w:trPr>
        <w:tc>
          <w:tcPr>
            <w:tcW w:w="370" w:type="dxa"/>
            <w:gridSpan w:val="3"/>
            <w:shd w:val="clear" w:color="auto" w:fill="auto"/>
            <w:vAlign w:val="center"/>
            <w:hideMark/>
          </w:tcPr>
          <w:p w14:paraId="2CD31532" w14:textId="77777777" w:rsidR="009A279B" w:rsidRPr="007E23A1" w:rsidRDefault="009A279B" w:rsidP="00277947">
            <w:pPr>
              <w:pStyle w:val="TAC"/>
              <w:rPr>
                <w:b/>
              </w:rPr>
            </w:pPr>
            <w:r w:rsidRPr="007E23A1">
              <w:rPr>
                <w:b/>
              </w:rPr>
              <w:t>1</w:t>
            </w:r>
          </w:p>
        </w:tc>
        <w:tc>
          <w:tcPr>
            <w:tcW w:w="634" w:type="dxa"/>
            <w:gridSpan w:val="4"/>
            <w:shd w:val="clear" w:color="auto" w:fill="auto"/>
            <w:vAlign w:val="center"/>
            <w:hideMark/>
          </w:tcPr>
          <w:p w14:paraId="38E0FCFA" w14:textId="77777777" w:rsidR="009A279B" w:rsidRPr="007E23A1" w:rsidRDefault="009A279B" w:rsidP="00277947">
            <w:pPr>
              <w:pStyle w:val="TAC"/>
              <w:rPr>
                <w:lang w:eastAsia="zh-CN"/>
              </w:rPr>
            </w:pPr>
            <w:r w:rsidRPr="007E23A1">
              <w:rPr>
                <w:lang w:eastAsia="zh-CN"/>
              </w:rPr>
              <w:t>n8</w:t>
            </w:r>
          </w:p>
        </w:tc>
        <w:tc>
          <w:tcPr>
            <w:tcW w:w="762" w:type="dxa"/>
            <w:gridSpan w:val="4"/>
            <w:shd w:val="clear" w:color="auto" w:fill="auto"/>
            <w:vAlign w:val="center"/>
            <w:hideMark/>
          </w:tcPr>
          <w:p w14:paraId="2A55C62F" w14:textId="77777777" w:rsidR="009A279B" w:rsidRPr="007E23A1" w:rsidRDefault="009A279B" w:rsidP="00277947">
            <w:pPr>
              <w:pStyle w:val="TAC"/>
              <w:rPr>
                <w:lang w:eastAsia="zh-CN"/>
              </w:rPr>
            </w:pPr>
            <w:r w:rsidRPr="007E23A1">
              <w:rPr>
                <w:lang w:eastAsia="zh-CN"/>
              </w:rPr>
              <w:t>Mid</w:t>
            </w:r>
          </w:p>
        </w:tc>
        <w:tc>
          <w:tcPr>
            <w:tcW w:w="659" w:type="dxa"/>
            <w:gridSpan w:val="4"/>
            <w:shd w:val="clear" w:color="auto" w:fill="auto"/>
            <w:vAlign w:val="center"/>
            <w:hideMark/>
          </w:tcPr>
          <w:p w14:paraId="37A0B7DD" w14:textId="77777777" w:rsidR="009A279B" w:rsidRPr="007E23A1" w:rsidRDefault="009A279B" w:rsidP="00277947">
            <w:pPr>
              <w:pStyle w:val="TAC"/>
              <w:rPr>
                <w:lang w:eastAsia="zh-CN"/>
              </w:rPr>
            </w:pPr>
            <w:r w:rsidRPr="007E23A1">
              <w:rPr>
                <w:lang w:eastAsia="zh-CN"/>
              </w:rPr>
              <w:t>n78</w:t>
            </w:r>
          </w:p>
        </w:tc>
        <w:tc>
          <w:tcPr>
            <w:tcW w:w="986" w:type="dxa"/>
            <w:gridSpan w:val="4"/>
            <w:shd w:val="clear" w:color="auto" w:fill="auto"/>
            <w:vAlign w:val="center"/>
          </w:tcPr>
          <w:p w14:paraId="2BBA7B5E" w14:textId="77777777" w:rsidR="009A279B" w:rsidRPr="007E23A1" w:rsidRDefault="009A279B" w:rsidP="00277947">
            <w:pPr>
              <w:pStyle w:val="TAC"/>
              <w:rPr>
                <w:lang w:eastAsia="zh-CN"/>
              </w:rPr>
            </w:pPr>
            <w:r w:rsidRPr="007E23A1">
              <w:rPr>
                <w:lang w:eastAsia="zh-CN"/>
              </w:rPr>
              <w:t>Mid</w:t>
            </w:r>
          </w:p>
        </w:tc>
        <w:tc>
          <w:tcPr>
            <w:tcW w:w="1244" w:type="dxa"/>
            <w:gridSpan w:val="3"/>
            <w:shd w:val="clear" w:color="auto" w:fill="auto"/>
            <w:vAlign w:val="center"/>
          </w:tcPr>
          <w:p w14:paraId="2C1B9613" w14:textId="77777777" w:rsidR="009A279B" w:rsidRPr="007E23A1" w:rsidRDefault="009A279B" w:rsidP="00277947">
            <w:pPr>
              <w:pStyle w:val="TAC"/>
              <w:rPr>
                <w:lang w:eastAsia="zh-CN"/>
              </w:rPr>
            </w:pPr>
            <w:r w:rsidRPr="007E23A1">
              <w:rPr>
                <w:lang w:eastAsia="zh-CN"/>
              </w:rPr>
              <w:t>106@15kHz</w:t>
            </w:r>
          </w:p>
        </w:tc>
        <w:tc>
          <w:tcPr>
            <w:tcW w:w="1245" w:type="dxa"/>
            <w:gridSpan w:val="4"/>
            <w:shd w:val="clear" w:color="auto" w:fill="auto"/>
            <w:vAlign w:val="center"/>
          </w:tcPr>
          <w:p w14:paraId="395910F9" w14:textId="77777777" w:rsidR="009A279B" w:rsidRPr="007E23A1" w:rsidRDefault="009A279B" w:rsidP="00277947">
            <w:pPr>
              <w:pStyle w:val="TAC"/>
              <w:rPr>
                <w:lang w:eastAsia="zh-CN"/>
              </w:rPr>
            </w:pPr>
            <w:r w:rsidRPr="007E23A1">
              <w:rPr>
                <w:lang w:eastAsia="zh-CN"/>
              </w:rPr>
              <w:t>270@15kHz</w:t>
            </w:r>
          </w:p>
        </w:tc>
        <w:tc>
          <w:tcPr>
            <w:tcW w:w="743" w:type="dxa"/>
            <w:gridSpan w:val="3"/>
            <w:shd w:val="clear" w:color="auto" w:fill="auto"/>
            <w:vAlign w:val="center"/>
            <w:hideMark/>
          </w:tcPr>
          <w:p w14:paraId="28ECF188"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hideMark/>
          </w:tcPr>
          <w:p w14:paraId="24FAB66A" w14:textId="77777777" w:rsidR="009A279B" w:rsidRPr="007E23A1" w:rsidRDefault="009A279B" w:rsidP="00277947">
            <w:pPr>
              <w:pStyle w:val="TAC"/>
            </w:pPr>
            <w:r w:rsidRPr="007E23A1">
              <w:rPr>
                <w:lang w:eastAsia="ja-JP"/>
              </w:rPr>
              <w:t>NA</w:t>
            </w:r>
          </w:p>
        </w:tc>
        <w:tc>
          <w:tcPr>
            <w:tcW w:w="770" w:type="dxa"/>
            <w:gridSpan w:val="3"/>
            <w:shd w:val="clear" w:color="auto" w:fill="auto"/>
            <w:vAlign w:val="center"/>
            <w:hideMark/>
          </w:tcPr>
          <w:p w14:paraId="4134C957"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tcPr>
          <w:p w14:paraId="211CD75D" w14:textId="77777777" w:rsidR="009A279B" w:rsidRPr="007E23A1" w:rsidRDefault="009A279B" w:rsidP="00277947">
            <w:pPr>
              <w:pStyle w:val="TAC"/>
              <w:rPr>
                <w:lang w:eastAsia="zh-CN"/>
              </w:rPr>
            </w:pPr>
            <w:r w:rsidRPr="007E23A1">
              <w:rPr>
                <w:lang w:eastAsia="zh-CN"/>
              </w:rPr>
              <w:t>1@0</w:t>
            </w:r>
          </w:p>
        </w:tc>
        <w:tc>
          <w:tcPr>
            <w:tcW w:w="1122" w:type="dxa"/>
            <w:gridSpan w:val="3"/>
            <w:shd w:val="clear" w:color="auto" w:fill="auto"/>
            <w:vAlign w:val="center"/>
          </w:tcPr>
          <w:p w14:paraId="6A7ECC92" w14:textId="77777777" w:rsidR="009A279B" w:rsidRPr="007E23A1" w:rsidRDefault="009A279B" w:rsidP="00277947">
            <w:pPr>
              <w:pStyle w:val="TAC"/>
              <w:rPr>
                <w:lang w:eastAsia="zh-CN"/>
              </w:rPr>
            </w:pPr>
            <w:r w:rsidRPr="007E23A1">
              <w:rPr>
                <w:lang w:eastAsia="zh-CN"/>
              </w:rPr>
              <w:t>1@0</w:t>
            </w:r>
          </w:p>
        </w:tc>
      </w:tr>
      <w:tr w:rsidR="009A279B" w:rsidRPr="007E23A1" w14:paraId="325CA3EF" w14:textId="77777777" w:rsidTr="00277947">
        <w:trPr>
          <w:trHeight w:val="285"/>
        </w:trPr>
        <w:tc>
          <w:tcPr>
            <w:tcW w:w="370" w:type="dxa"/>
            <w:gridSpan w:val="3"/>
            <w:shd w:val="clear" w:color="auto" w:fill="auto"/>
            <w:vAlign w:val="center"/>
            <w:hideMark/>
          </w:tcPr>
          <w:p w14:paraId="0F556799" w14:textId="77777777" w:rsidR="009A279B" w:rsidRPr="007E23A1" w:rsidRDefault="009A279B" w:rsidP="00277947">
            <w:pPr>
              <w:pStyle w:val="TAC"/>
              <w:rPr>
                <w:b/>
              </w:rPr>
            </w:pPr>
            <w:r w:rsidRPr="007E23A1">
              <w:rPr>
                <w:b/>
              </w:rPr>
              <w:t>2</w:t>
            </w:r>
          </w:p>
        </w:tc>
        <w:tc>
          <w:tcPr>
            <w:tcW w:w="634" w:type="dxa"/>
            <w:gridSpan w:val="4"/>
            <w:shd w:val="clear" w:color="auto" w:fill="auto"/>
            <w:hideMark/>
          </w:tcPr>
          <w:p w14:paraId="5A7421A3" w14:textId="77777777" w:rsidR="009A279B" w:rsidRPr="007E23A1" w:rsidRDefault="009A279B" w:rsidP="00277947">
            <w:pPr>
              <w:pStyle w:val="TAC"/>
              <w:rPr>
                <w:lang w:eastAsia="zh-CN"/>
              </w:rPr>
            </w:pPr>
            <w:r w:rsidRPr="007E23A1">
              <w:rPr>
                <w:lang w:eastAsia="zh-CN"/>
              </w:rPr>
              <w:t>n8</w:t>
            </w:r>
          </w:p>
        </w:tc>
        <w:tc>
          <w:tcPr>
            <w:tcW w:w="762" w:type="dxa"/>
            <w:gridSpan w:val="4"/>
            <w:shd w:val="clear" w:color="auto" w:fill="auto"/>
            <w:vAlign w:val="center"/>
            <w:hideMark/>
          </w:tcPr>
          <w:p w14:paraId="343B47E0" w14:textId="77777777" w:rsidR="009A279B" w:rsidRPr="007E23A1" w:rsidRDefault="009A279B" w:rsidP="00277947">
            <w:pPr>
              <w:pStyle w:val="TAC"/>
              <w:rPr>
                <w:lang w:eastAsia="ja-JP"/>
              </w:rPr>
            </w:pPr>
            <w:r w:rsidRPr="007E23A1">
              <w:rPr>
                <w:lang w:eastAsia="zh-CN"/>
              </w:rPr>
              <w:t>Mid</w:t>
            </w:r>
          </w:p>
        </w:tc>
        <w:tc>
          <w:tcPr>
            <w:tcW w:w="659" w:type="dxa"/>
            <w:gridSpan w:val="4"/>
            <w:shd w:val="clear" w:color="auto" w:fill="auto"/>
            <w:vAlign w:val="center"/>
            <w:hideMark/>
          </w:tcPr>
          <w:p w14:paraId="61413829" w14:textId="77777777" w:rsidR="009A279B" w:rsidRPr="007E23A1" w:rsidRDefault="009A279B" w:rsidP="00277947">
            <w:pPr>
              <w:pStyle w:val="TAC"/>
              <w:rPr>
                <w:b/>
                <w:lang w:eastAsia="ja-JP"/>
              </w:rPr>
            </w:pPr>
            <w:r w:rsidRPr="007E23A1">
              <w:rPr>
                <w:lang w:eastAsia="zh-CN"/>
              </w:rPr>
              <w:t>n78</w:t>
            </w:r>
          </w:p>
        </w:tc>
        <w:tc>
          <w:tcPr>
            <w:tcW w:w="986" w:type="dxa"/>
            <w:gridSpan w:val="4"/>
            <w:shd w:val="clear" w:color="auto" w:fill="auto"/>
            <w:vAlign w:val="center"/>
          </w:tcPr>
          <w:p w14:paraId="1E146A4B" w14:textId="77777777" w:rsidR="009A279B" w:rsidRPr="007E23A1" w:rsidRDefault="009A279B" w:rsidP="00277947">
            <w:pPr>
              <w:pStyle w:val="TAC"/>
              <w:rPr>
                <w:lang w:eastAsia="zh-CN"/>
              </w:rPr>
            </w:pPr>
            <w:r w:rsidRPr="007E23A1">
              <w:rPr>
                <w:lang w:eastAsia="zh-CN"/>
              </w:rPr>
              <w:t>Mid</w:t>
            </w:r>
          </w:p>
        </w:tc>
        <w:tc>
          <w:tcPr>
            <w:tcW w:w="1244" w:type="dxa"/>
            <w:gridSpan w:val="3"/>
            <w:shd w:val="clear" w:color="auto" w:fill="auto"/>
            <w:vAlign w:val="center"/>
          </w:tcPr>
          <w:p w14:paraId="103E7A38" w14:textId="77777777" w:rsidR="009A279B" w:rsidRPr="007E23A1" w:rsidRDefault="009A279B" w:rsidP="00277947">
            <w:pPr>
              <w:pStyle w:val="TAC"/>
              <w:rPr>
                <w:lang w:eastAsia="zh-CN"/>
              </w:rPr>
            </w:pPr>
            <w:r w:rsidRPr="007E23A1">
              <w:rPr>
                <w:lang w:eastAsia="zh-CN"/>
              </w:rPr>
              <w:t>106@15kHz</w:t>
            </w:r>
          </w:p>
        </w:tc>
        <w:tc>
          <w:tcPr>
            <w:tcW w:w="1245" w:type="dxa"/>
            <w:gridSpan w:val="4"/>
            <w:shd w:val="clear" w:color="auto" w:fill="auto"/>
            <w:vAlign w:val="center"/>
          </w:tcPr>
          <w:p w14:paraId="47E367F2" w14:textId="77777777" w:rsidR="009A279B" w:rsidRPr="007E23A1" w:rsidRDefault="009A279B" w:rsidP="00277947">
            <w:pPr>
              <w:pStyle w:val="TAC"/>
              <w:rPr>
                <w:lang w:eastAsia="zh-CN"/>
              </w:rPr>
            </w:pPr>
            <w:r w:rsidRPr="007E23A1">
              <w:rPr>
                <w:lang w:eastAsia="zh-CN"/>
              </w:rPr>
              <w:t>270@15kHz</w:t>
            </w:r>
          </w:p>
        </w:tc>
        <w:tc>
          <w:tcPr>
            <w:tcW w:w="743" w:type="dxa"/>
            <w:gridSpan w:val="3"/>
            <w:shd w:val="clear" w:color="auto" w:fill="auto"/>
            <w:vAlign w:val="center"/>
            <w:hideMark/>
          </w:tcPr>
          <w:p w14:paraId="7A179231"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hideMark/>
          </w:tcPr>
          <w:p w14:paraId="7550557D" w14:textId="77777777" w:rsidR="009A279B" w:rsidRPr="007E23A1" w:rsidRDefault="009A279B" w:rsidP="00277947">
            <w:pPr>
              <w:pStyle w:val="TAC"/>
            </w:pPr>
            <w:r w:rsidRPr="007E23A1">
              <w:rPr>
                <w:lang w:eastAsia="ja-JP"/>
              </w:rPr>
              <w:t>NA</w:t>
            </w:r>
          </w:p>
        </w:tc>
        <w:tc>
          <w:tcPr>
            <w:tcW w:w="770" w:type="dxa"/>
            <w:gridSpan w:val="3"/>
            <w:shd w:val="clear" w:color="auto" w:fill="auto"/>
            <w:vAlign w:val="center"/>
            <w:hideMark/>
          </w:tcPr>
          <w:p w14:paraId="25EC87A2"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tcPr>
          <w:p w14:paraId="7E1C28FD" w14:textId="77777777" w:rsidR="009A279B" w:rsidRPr="007E23A1" w:rsidRDefault="009A279B" w:rsidP="00277947">
            <w:pPr>
              <w:pStyle w:val="TAC"/>
              <w:rPr>
                <w:lang w:eastAsia="zh-CN"/>
              </w:rPr>
            </w:pPr>
            <w:r w:rsidRPr="007E23A1">
              <w:rPr>
                <w:lang w:eastAsia="zh-CN"/>
              </w:rPr>
              <w:t>1@106</w:t>
            </w:r>
          </w:p>
        </w:tc>
        <w:tc>
          <w:tcPr>
            <w:tcW w:w="1122" w:type="dxa"/>
            <w:gridSpan w:val="3"/>
            <w:shd w:val="clear" w:color="auto" w:fill="auto"/>
            <w:vAlign w:val="center"/>
          </w:tcPr>
          <w:p w14:paraId="195D7BA2" w14:textId="77777777" w:rsidR="009A279B" w:rsidRPr="007E23A1" w:rsidRDefault="009A279B" w:rsidP="00277947">
            <w:pPr>
              <w:pStyle w:val="TAC"/>
              <w:rPr>
                <w:lang w:eastAsia="zh-CN"/>
              </w:rPr>
            </w:pPr>
            <w:r w:rsidRPr="007E23A1">
              <w:rPr>
                <w:lang w:eastAsia="zh-CN"/>
              </w:rPr>
              <w:t>1@270</w:t>
            </w:r>
          </w:p>
        </w:tc>
      </w:tr>
      <w:tr w:rsidR="009A279B" w:rsidRPr="007E23A1" w14:paraId="2628885B" w14:textId="77777777" w:rsidTr="00277947">
        <w:trPr>
          <w:trHeight w:val="285"/>
        </w:trPr>
        <w:tc>
          <w:tcPr>
            <w:tcW w:w="370" w:type="dxa"/>
            <w:gridSpan w:val="3"/>
            <w:shd w:val="clear" w:color="auto" w:fill="auto"/>
            <w:vAlign w:val="center"/>
            <w:hideMark/>
          </w:tcPr>
          <w:p w14:paraId="2709D680" w14:textId="77777777" w:rsidR="009A279B" w:rsidRPr="007E23A1" w:rsidRDefault="009A279B" w:rsidP="00277947">
            <w:pPr>
              <w:pStyle w:val="TAC"/>
              <w:rPr>
                <w:b/>
                <w:lang w:eastAsia="zh-CN"/>
              </w:rPr>
            </w:pPr>
            <w:r w:rsidRPr="007E23A1">
              <w:rPr>
                <w:b/>
                <w:lang w:eastAsia="zh-CN"/>
              </w:rPr>
              <w:t>3</w:t>
            </w:r>
          </w:p>
        </w:tc>
        <w:tc>
          <w:tcPr>
            <w:tcW w:w="634" w:type="dxa"/>
            <w:gridSpan w:val="4"/>
            <w:shd w:val="clear" w:color="auto" w:fill="auto"/>
            <w:hideMark/>
          </w:tcPr>
          <w:p w14:paraId="3F76BBB3" w14:textId="77777777" w:rsidR="009A279B" w:rsidRPr="007E23A1" w:rsidRDefault="009A279B" w:rsidP="00277947">
            <w:pPr>
              <w:pStyle w:val="TAC"/>
              <w:rPr>
                <w:lang w:eastAsia="zh-CN"/>
              </w:rPr>
            </w:pPr>
            <w:r w:rsidRPr="007E23A1">
              <w:rPr>
                <w:lang w:eastAsia="zh-CN"/>
              </w:rPr>
              <w:t>n8</w:t>
            </w:r>
          </w:p>
        </w:tc>
        <w:tc>
          <w:tcPr>
            <w:tcW w:w="762" w:type="dxa"/>
            <w:gridSpan w:val="4"/>
            <w:shd w:val="clear" w:color="auto" w:fill="auto"/>
            <w:vAlign w:val="center"/>
            <w:hideMark/>
          </w:tcPr>
          <w:p w14:paraId="490B9BA4" w14:textId="77777777" w:rsidR="009A279B" w:rsidRPr="007E23A1" w:rsidRDefault="009A279B" w:rsidP="00277947">
            <w:pPr>
              <w:pStyle w:val="TAC"/>
              <w:rPr>
                <w:lang w:eastAsia="zh-CN"/>
              </w:rPr>
            </w:pPr>
            <w:r w:rsidRPr="007E23A1">
              <w:rPr>
                <w:lang w:eastAsia="zh-CN"/>
              </w:rPr>
              <w:t>Low</w:t>
            </w:r>
          </w:p>
        </w:tc>
        <w:tc>
          <w:tcPr>
            <w:tcW w:w="659" w:type="dxa"/>
            <w:gridSpan w:val="4"/>
            <w:shd w:val="clear" w:color="auto" w:fill="auto"/>
            <w:vAlign w:val="center"/>
            <w:hideMark/>
          </w:tcPr>
          <w:p w14:paraId="5D5EC5B5" w14:textId="77777777" w:rsidR="009A279B" w:rsidRPr="007E23A1" w:rsidRDefault="009A279B" w:rsidP="00277947">
            <w:pPr>
              <w:pStyle w:val="TAC"/>
              <w:rPr>
                <w:lang w:eastAsia="zh-CN"/>
              </w:rPr>
            </w:pPr>
            <w:r w:rsidRPr="007E23A1">
              <w:rPr>
                <w:lang w:eastAsia="zh-CN"/>
              </w:rPr>
              <w:t>n78</w:t>
            </w:r>
          </w:p>
        </w:tc>
        <w:tc>
          <w:tcPr>
            <w:tcW w:w="986" w:type="dxa"/>
            <w:gridSpan w:val="4"/>
            <w:shd w:val="clear" w:color="auto" w:fill="auto"/>
            <w:vAlign w:val="center"/>
          </w:tcPr>
          <w:p w14:paraId="17D39682" w14:textId="77777777" w:rsidR="009A279B" w:rsidRPr="007E23A1" w:rsidRDefault="009A279B" w:rsidP="00277947">
            <w:pPr>
              <w:pStyle w:val="TAC"/>
              <w:rPr>
                <w:lang w:eastAsia="zh-CN"/>
              </w:rPr>
            </w:pPr>
            <w:r w:rsidRPr="007E23A1">
              <w:rPr>
                <w:lang w:eastAsia="zh-CN"/>
              </w:rPr>
              <w:t>Low</w:t>
            </w:r>
          </w:p>
        </w:tc>
        <w:tc>
          <w:tcPr>
            <w:tcW w:w="1244" w:type="dxa"/>
            <w:gridSpan w:val="3"/>
            <w:shd w:val="clear" w:color="auto" w:fill="auto"/>
            <w:vAlign w:val="center"/>
          </w:tcPr>
          <w:p w14:paraId="2B41C654" w14:textId="77777777" w:rsidR="009A279B" w:rsidRPr="007E23A1" w:rsidRDefault="009A279B" w:rsidP="00277947">
            <w:pPr>
              <w:pStyle w:val="TAC"/>
              <w:rPr>
                <w:lang w:eastAsia="zh-CN"/>
              </w:rPr>
            </w:pPr>
            <w:r w:rsidRPr="007E23A1">
              <w:rPr>
                <w:lang w:eastAsia="zh-CN"/>
              </w:rPr>
              <w:t>51@30KHz</w:t>
            </w:r>
          </w:p>
        </w:tc>
        <w:tc>
          <w:tcPr>
            <w:tcW w:w="1245" w:type="dxa"/>
            <w:gridSpan w:val="4"/>
            <w:shd w:val="clear" w:color="auto" w:fill="auto"/>
            <w:vAlign w:val="center"/>
          </w:tcPr>
          <w:p w14:paraId="15625AD6"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hideMark/>
          </w:tcPr>
          <w:p w14:paraId="794380CE" w14:textId="77777777" w:rsidR="009A279B" w:rsidRPr="007E23A1" w:rsidRDefault="009A279B" w:rsidP="00277947">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14:paraId="2DB16077" w14:textId="77777777" w:rsidR="009A279B" w:rsidRPr="007E23A1" w:rsidRDefault="009A279B" w:rsidP="00277947">
            <w:pPr>
              <w:pStyle w:val="TAC"/>
              <w:rPr>
                <w:lang w:eastAsia="ja-JP"/>
              </w:rPr>
            </w:pPr>
            <w:r w:rsidRPr="007E23A1">
              <w:rPr>
                <w:lang w:eastAsia="ja-JP"/>
              </w:rPr>
              <w:t>NA</w:t>
            </w:r>
          </w:p>
        </w:tc>
        <w:tc>
          <w:tcPr>
            <w:tcW w:w="770" w:type="dxa"/>
            <w:gridSpan w:val="3"/>
            <w:shd w:val="clear" w:color="auto" w:fill="auto"/>
            <w:vAlign w:val="center"/>
            <w:hideMark/>
          </w:tcPr>
          <w:p w14:paraId="08CE7200" w14:textId="77777777" w:rsidR="009A279B" w:rsidRPr="007E23A1" w:rsidRDefault="009A279B" w:rsidP="00277947">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tcPr>
          <w:p w14:paraId="72F82963" w14:textId="77777777" w:rsidR="009A279B" w:rsidRPr="007E23A1" w:rsidRDefault="009A279B" w:rsidP="00277947">
            <w:pPr>
              <w:pStyle w:val="TAC"/>
              <w:rPr>
                <w:lang w:eastAsia="zh-CN"/>
              </w:rPr>
            </w:pPr>
            <w:r w:rsidRPr="007E23A1">
              <w:rPr>
                <w:lang w:eastAsia="zh-CN"/>
              </w:rPr>
              <w:t>1@51</w:t>
            </w:r>
          </w:p>
        </w:tc>
        <w:tc>
          <w:tcPr>
            <w:tcW w:w="1122" w:type="dxa"/>
            <w:gridSpan w:val="3"/>
            <w:shd w:val="clear" w:color="auto" w:fill="auto"/>
            <w:vAlign w:val="center"/>
          </w:tcPr>
          <w:p w14:paraId="3558AE6E" w14:textId="77777777" w:rsidR="009A279B" w:rsidRPr="007E23A1" w:rsidRDefault="009A279B" w:rsidP="00277947">
            <w:pPr>
              <w:pStyle w:val="TAC"/>
              <w:rPr>
                <w:lang w:eastAsia="zh-CN"/>
              </w:rPr>
            </w:pPr>
            <w:r w:rsidRPr="007E23A1">
              <w:rPr>
                <w:lang w:eastAsia="zh-CN"/>
              </w:rPr>
              <w:t>1@273</w:t>
            </w:r>
          </w:p>
        </w:tc>
      </w:tr>
      <w:tr w:rsidR="009A279B" w:rsidRPr="007E23A1" w14:paraId="65EACAD6" w14:textId="77777777" w:rsidTr="00277947">
        <w:trPr>
          <w:trHeight w:val="285"/>
        </w:trPr>
        <w:tc>
          <w:tcPr>
            <w:tcW w:w="370" w:type="dxa"/>
            <w:gridSpan w:val="3"/>
            <w:shd w:val="clear" w:color="auto" w:fill="auto"/>
            <w:vAlign w:val="center"/>
            <w:hideMark/>
          </w:tcPr>
          <w:p w14:paraId="7C03CF17" w14:textId="77777777" w:rsidR="009A279B" w:rsidRPr="007E23A1" w:rsidRDefault="009A279B" w:rsidP="00277947">
            <w:pPr>
              <w:pStyle w:val="TAC"/>
              <w:rPr>
                <w:b/>
                <w:lang w:eastAsia="zh-CN"/>
              </w:rPr>
            </w:pPr>
            <w:r w:rsidRPr="007E23A1">
              <w:rPr>
                <w:b/>
                <w:lang w:eastAsia="zh-CN"/>
              </w:rPr>
              <w:lastRenderedPageBreak/>
              <w:t>4</w:t>
            </w:r>
          </w:p>
        </w:tc>
        <w:tc>
          <w:tcPr>
            <w:tcW w:w="634" w:type="dxa"/>
            <w:gridSpan w:val="4"/>
            <w:shd w:val="clear" w:color="auto" w:fill="auto"/>
            <w:hideMark/>
          </w:tcPr>
          <w:p w14:paraId="392CA2DC" w14:textId="77777777" w:rsidR="009A279B" w:rsidRPr="007E23A1" w:rsidRDefault="009A279B" w:rsidP="00277947">
            <w:pPr>
              <w:pStyle w:val="TAC"/>
              <w:rPr>
                <w:lang w:eastAsia="zh-CN"/>
              </w:rPr>
            </w:pPr>
            <w:r w:rsidRPr="007E23A1">
              <w:rPr>
                <w:lang w:eastAsia="zh-CN"/>
              </w:rPr>
              <w:t>n8</w:t>
            </w:r>
          </w:p>
        </w:tc>
        <w:tc>
          <w:tcPr>
            <w:tcW w:w="762" w:type="dxa"/>
            <w:gridSpan w:val="4"/>
            <w:shd w:val="clear" w:color="auto" w:fill="auto"/>
            <w:vAlign w:val="center"/>
            <w:hideMark/>
          </w:tcPr>
          <w:p w14:paraId="0070B55B" w14:textId="77777777" w:rsidR="009A279B" w:rsidRPr="007E23A1" w:rsidRDefault="009A279B" w:rsidP="00277947">
            <w:pPr>
              <w:pStyle w:val="TAC"/>
              <w:rPr>
                <w:lang w:eastAsia="zh-CN"/>
              </w:rPr>
            </w:pPr>
            <w:r w:rsidRPr="007E23A1">
              <w:rPr>
                <w:lang w:eastAsia="zh-CN"/>
              </w:rPr>
              <w:t>Mid</w:t>
            </w:r>
          </w:p>
        </w:tc>
        <w:tc>
          <w:tcPr>
            <w:tcW w:w="659" w:type="dxa"/>
            <w:gridSpan w:val="4"/>
            <w:shd w:val="clear" w:color="auto" w:fill="auto"/>
            <w:vAlign w:val="center"/>
            <w:hideMark/>
          </w:tcPr>
          <w:p w14:paraId="7EEA18F4" w14:textId="77777777" w:rsidR="009A279B" w:rsidRPr="007E23A1" w:rsidRDefault="009A279B" w:rsidP="00277947">
            <w:pPr>
              <w:pStyle w:val="TAC"/>
              <w:rPr>
                <w:lang w:eastAsia="zh-CN"/>
              </w:rPr>
            </w:pPr>
            <w:r w:rsidRPr="007E23A1">
              <w:rPr>
                <w:lang w:eastAsia="zh-CN"/>
              </w:rPr>
              <w:t>n78</w:t>
            </w:r>
          </w:p>
        </w:tc>
        <w:tc>
          <w:tcPr>
            <w:tcW w:w="986" w:type="dxa"/>
            <w:gridSpan w:val="4"/>
            <w:shd w:val="clear" w:color="auto" w:fill="auto"/>
            <w:vAlign w:val="center"/>
          </w:tcPr>
          <w:p w14:paraId="75CC51FB" w14:textId="77777777" w:rsidR="009A279B" w:rsidRPr="007E23A1" w:rsidRDefault="009A279B" w:rsidP="00277947">
            <w:pPr>
              <w:pStyle w:val="TAC"/>
              <w:rPr>
                <w:lang w:eastAsia="zh-CN"/>
              </w:rPr>
            </w:pPr>
            <w:r w:rsidRPr="007E23A1">
              <w:rPr>
                <w:lang w:eastAsia="zh-CN"/>
              </w:rPr>
              <w:t>Mid</w:t>
            </w:r>
          </w:p>
        </w:tc>
        <w:tc>
          <w:tcPr>
            <w:tcW w:w="1244" w:type="dxa"/>
            <w:gridSpan w:val="3"/>
            <w:shd w:val="clear" w:color="auto" w:fill="auto"/>
            <w:vAlign w:val="center"/>
          </w:tcPr>
          <w:p w14:paraId="3A7213FA" w14:textId="77777777" w:rsidR="009A279B" w:rsidRPr="007E23A1" w:rsidRDefault="009A279B" w:rsidP="00277947">
            <w:pPr>
              <w:pStyle w:val="TAC"/>
              <w:rPr>
                <w:lang w:eastAsia="zh-CN"/>
              </w:rPr>
            </w:pPr>
            <w:r w:rsidRPr="007E23A1">
              <w:rPr>
                <w:lang w:eastAsia="zh-CN"/>
              </w:rPr>
              <w:t>51@30KHz</w:t>
            </w:r>
          </w:p>
        </w:tc>
        <w:tc>
          <w:tcPr>
            <w:tcW w:w="1245" w:type="dxa"/>
            <w:gridSpan w:val="4"/>
            <w:shd w:val="clear" w:color="auto" w:fill="auto"/>
            <w:vAlign w:val="center"/>
          </w:tcPr>
          <w:p w14:paraId="45753928"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hideMark/>
          </w:tcPr>
          <w:p w14:paraId="3D1E9D7B" w14:textId="77777777" w:rsidR="009A279B" w:rsidRPr="007E23A1" w:rsidRDefault="009A279B" w:rsidP="00277947">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14:paraId="5A8C4B61" w14:textId="77777777" w:rsidR="009A279B" w:rsidRPr="007E23A1" w:rsidRDefault="009A279B" w:rsidP="00277947">
            <w:pPr>
              <w:pStyle w:val="TAC"/>
              <w:rPr>
                <w:lang w:eastAsia="ja-JP"/>
              </w:rPr>
            </w:pPr>
            <w:r w:rsidRPr="007E23A1">
              <w:rPr>
                <w:lang w:eastAsia="ja-JP"/>
              </w:rPr>
              <w:t>NA</w:t>
            </w:r>
          </w:p>
        </w:tc>
        <w:tc>
          <w:tcPr>
            <w:tcW w:w="770" w:type="dxa"/>
            <w:gridSpan w:val="3"/>
            <w:shd w:val="clear" w:color="auto" w:fill="auto"/>
            <w:vAlign w:val="center"/>
            <w:hideMark/>
          </w:tcPr>
          <w:p w14:paraId="53349DF5" w14:textId="77777777" w:rsidR="009A279B" w:rsidRPr="007E23A1" w:rsidRDefault="009A279B" w:rsidP="00277947">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tcPr>
          <w:p w14:paraId="249C920D" w14:textId="77777777" w:rsidR="009A279B" w:rsidRPr="007E23A1" w:rsidRDefault="009A279B" w:rsidP="00277947">
            <w:pPr>
              <w:pStyle w:val="TAC"/>
              <w:rPr>
                <w:lang w:eastAsia="zh-CN"/>
              </w:rPr>
            </w:pPr>
            <w:r w:rsidRPr="007E23A1">
              <w:rPr>
                <w:lang w:eastAsia="zh-CN"/>
              </w:rPr>
              <w:t>1@51</w:t>
            </w:r>
          </w:p>
        </w:tc>
        <w:tc>
          <w:tcPr>
            <w:tcW w:w="1122" w:type="dxa"/>
            <w:gridSpan w:val="3"/>
            <w:shd w:val="clear" w:color="auto" w:fill="auto"/>
            <w:vAlign w:val="center"/>
          </w:tcPr>
          <w:p w14:paraId="259BD298" w14:textId="77777777" w:rsidR="009A279B" w:rsidRPr="007E23A1" w:rsidRDefault="009A279B" w:rsidP="00277947">
            <w:pPr>
              <w:pStyle w:val="TAC"/>
              <w:rPr>
                <w:lang w:eastAsia="zh-CN"/>
              </w:rPr>
            </w:pPr>
            <w:r w:rsidRPr="007E23A1">
              <w:rPr>
                <w:lang w:eastAsia="zh-CN"/>
              </w:rPr>
              <w:t>1@273</w:t>
            </w:r>
          </w:p>
        </w:tc>
      </w:tr>
      <w:tr w:rsidR="009A279B" w:rsidRPr="007E23A1" w14:paraId="3BBC51AB" w14:textId="77777777" w:rsidTr="00277947">
        <w:trPr>
          <w:trHeight w:val="285"/>
        </w:trPr>
        <w:tc>
          <w:tcPr>
            <w:tcW w:w="10409" w:type="dxa"/>
            <w:gridSpan w:val="43"/>
            <w:shd w:val="clear" w:color="auto" w:fill="auto"/>
            <w:vAlign w:val="center"/>
          </w:tcPr>
          <w:p w14:paraId="7B7467BA" w14:textId="77777777" w:rsidR="009A279B" w:rsidRPr="005E03EC" w:rsidRDefault="009A279B" w:rsidP="00277947">
            <w:pPr>
              <w:pStyle w:val="TAC"/>
              <w:rPr>
                <w:b/>
                <w:bCs/>
                <w:lang w:eastAsia="zh-CN"/>
              </w:rPr>
            </w:pPr>
            <w:r w:rsidRPr="005E03EC">
              <w:rPr>
                <w:b/>
                <w:bCs/>
                <w:lang w:eastAsia="zh-CN"/>
              </w:rPr>
              <w:t>Test Settings for CA_n28A-n41A Configuration</w:t>
            </w:r>
          </w:p>
        </w:tc>
      </w:tr>
      <w:tr w:rsidR="009A279B" w:rsidRPr="007E23A1" w14:paraId="38A32733" w14:textId="77777777" w:rsidTr="00277947">
        <w:trPr>
          <w:trHeight w:val="285"/>
        </w:trPr>
        <w:tc>
          <w:tcPr>
            <w:tcW w:w="370" w:type="dxa"/>
            <w:gridSpan w:val="3"/>
            <w:shd w:val="clear" w:color="auto" w:fill="auto"/>
            <w:vAlign w:val="center"/>
          </w:tcPr>
          <w:p w14:paraId="4295D3C7" w14:textId="77777777" w:rsidR="009A279B" w:rsidRPr="007E23A1" w:rsidRDefault="009A279B" w:rsidP="00277947">
            <w:pPr>
              <w:pStyle w:val="TAC"/>
              <w:rPr>
                <w:b/>
                <w:lang w:eastAsia="zh-CN"/>
              </w:rPr>
            </w:pPr>
            <w:r w:rsidRPr="007E23A1">
              <w:rPr>
                <w:b/>
                <w:lang w:eastAsia="zh-CN"/>
              </w:rPr>
              <w:t>1</w:t>
            </w:r>
          </w:p>
        </w:tc>
        <w:tc>
          <w:tcPr>
            <w:tcW w:w="634" w:type="dxa"/>
            <w:gridSpan w:val="4"/>
            <w:shd w:val="clear" w:color="auto" w:fill="auto"/>
            <w:vAlign w:val="center"/>
          </w:tcPr>
          <w:p w14:paraId="08EA5E26" w14:textId="77777777" w:rsidR="009A279B" w:rsidRPr="007E23A1" w:rsidRDefault="009A279B" w:rsidP="00277947">
            <w:pPr>
              <w:pStyle w:val="TAC"/>
              <w:rPr>
                <w:lang w:eastAsia="zh-CN"/>
              </w:rPr>
            </w:pPr>
            <w:r w:rsidRPr="007E23A1">
              <w:rPr>
                <w:lang w:eastAsia="zh-CN"/>
              </w:rPr>
              <w:t>n28</w:t>
            </w:r>
          </w:p>
        </w:tc>
        <w:tc>
          <w:tcPr>
            <w:tcW w:w="762" w:type="dxa"/>
            <w:gridSpan w:val="4"/>
            <w:shd w:val="clear" w:color="auto" w:fill="auto"/>
            <w:vAlign w:val="center"/>
          </w:tcPr>
          <w:p w14:paraId="222A9E04" w14:textId="77777777" w:rsidR="009A279B" w:rsidRPr="007E23A1" w:rsidRDefault="009A279B" w:rsidP="00277947">
            <w:pPr>
              <w:pStyle w:val="TAC"/>
              <w:rPr>
                <w:lang w:eastAsia="zh-CN"/>
              </w:rPr>
            </w:pPr>
            <w:r w:rsidRPr="007E23A1">
              <w:rPr>
                <w:lang w:eastAsia="zh-CN"/>
              </w:rPr>
              <w:t>High</w:t>
            </w:r>
          </w:p>
        </w:tc>
        <w:tc>
          <w:tcPr>
            <w:tcW w:w="659" w:type="dxa"/>
            <w:gridSpan w:val="4"/>
            <w:shd w:val="clear" w:color="auto" w:fill="auto"/>
            <w:vAlign w:val="center"/>
          </w:tcPr>
          <w:p w14:paraId="57FCBA7F" w14:textId="77777777" w:rsidR="009A279B" w:rsidRPr="007E23A1" w:rsidRDefault="009A279B" w:rsidP="00277947">
            <w:pPr>
              <w:pStyle w:val="TAC"/>
              <w:rPr>
                <w:lang w:eastAsia="zh-CN"/>
              </w:rPr>
            </w:pPr>
            <w:r w:rsidRPr="007E23A1">
              <w:rPr>
                <w:lang w:eastAsia="zh-CN"/>
              </w:rPr>
              <w:t>n41</w:t>
            </w:r>
          </w:p>
        </w:tc>
        <w:tc>
          <w:tcPr>
            <w:tcW w:w="986" w:type="dxa"/>
            <w:gridSpan w:val="4"/>
            <w:shd w:val="clear" w:color="auto" w:fill="auto"/>
            <w:vAlign w:val="center"/>
          </w:tcPr>
          <w:p w14:paraId="158B7913" w14:textId="77777777" w:rsidR="009A279B" w:rsidRPr="007E23A1" w:rsidRDefault="009A279B" w:rsidP="00277947">
            <w:pPr>
              <w:pStyle w:val="TAC"/>
              <w:rPr>
                <w:lang w:eastAsia="zh-CN"/>
              </w:rPr>
            </w:pPr>
            <w:r w:rsidRPr="007E23A1">
              <w:rPr>
                <w:lang w:eastAsia="zh-CN"/>
              </w:rPr>
              <w:t>High</w:t>
            </w:r>
          </w:p>
        </w:tc>
        <w:tc>
          <w:tcPr>
            <w:tcW w:w="1244" w:type="dxa"/>
            <w:gridSpan w:val="3"/>
            <w:shd w:val="clear" w:color="auto" w:fill="auto"/>
            <w:vAlign w:val="center"/>
          </w:tcPr>
          <w:p w14:paraId="22B086B3" w14:textId="77777777" w:rsidR="009A279B" w:rsidRPr="007E23A1" w:rsidRDefault="009A279B" w:rsidP="00277947">
            <w:pPr>
              <w:pStyle w:val="TAC"/>
              <w:rPr>
                <w:lang w:eastAsia="zh-CN"/>
              </w:rPr>
            </w:pPr>
            <w:r w:rsidRPr="007E23A1">
              <w:rPr>
                <w:lang w:eastAsia="zh-CN"/>
              </w:rPr>
              <w:t>106@15kHz</w:t>
            </w:r>
          </w:p>
        </w:tc>
        <w:tc>
          <w:tcPr>
            <w:tcW w:w="1245" w:type="dxa"/>
            <w:gridSpan w:val="4"/>
            <w:shd w:val="clear" w:color="auto" w:fill="auto"/>
            <w:vAlign w:val="center"/>
          </w:tcPr>
          <w:p w14:paraId="692C4EBA"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tcPr>
          <w:p w14:paraId="63D51D45"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tcPr>
          <w:p w14:paraId="01D0C8E5" w14:textId="77777777" w:rsidR="009A279B" w:rsidRPr="007E23A1" w:rsidRDefault="009A279B" w:rsidP="00277947">
            <w:pPr>
              <w:pStyle w:val="TAC"/>
              <w:rPr>
                <w:lang w:eastAsia="ja-JP"/>
              </w:rPr>
            </w:pPr>
            <w:r w:rsidRPr="007E23A1">
              <w:rPr>
                <w:lang w:eastAsia="zh-CN"/>
              </w:rPr>
              <w:t>NA</w:t>
            </w:r>
          </w:p>
        </w:tc>
        <w:tc>
          <w:tcPr>
            <w:tcW w:w="770" w:type="dxa"/>
            <w:gridSpan w:val="3"/>
            <w:shd w:val="clear" w:color="auto" w:fill="auto"/>
            <w:vAlign w:val="center"/>
          </w:tcPr>
          <w:p w14:paraId="41B7B117"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tcPr>
          <w:p w14:paraId="3F11862A" w14:textId="77777777" w:rsidR="009A279B" w:rsidRPr="007E23A1" w:rsidRDefault="009A279B" w:rsidP="00277947">
            <w:pPr>
              <w:pStyle w:val="TAC"/>
              <w:rPr>
                <w:lang w:eastAsia="zh-CN"/>
              </w:rPr>
            </w:pPr>
            <w:r w:rsidRPr="007E23A1">
              <w:rPr>
                <w:lang w:eastAsia="zh-CN"/>
              </w:rPr>
              <w:t>1@105</w:t>
            </w:r>
          </w:p>
        </w:tc>
        <w:tc>
          <w:tcPr>
            <w:tcW w:w="1122" w:type="dxa"/>
            <w:gridSpan w:val="3"/>
            <w:shd w:val="clear" w:color="auto" w:fill="auto"/>
            <w:vAlign w:val="center"/>
          </w:tcPr>
          <w:p w14:paraId="1E54DCB1" w14:textId="77777777" w:rsidR="009A279B" w:rsidRPr="007E23A1" w:rsidRDefault="009A279B" w:rsidP="00277947">
            <w:pPr>
              <w:pStyle w:val="TAC"/>
              <w:rPr>
                <w:lang w:eastAsia="zh-CN"/>
              </w:rPr>
            </w:pPr>
            <w:r w:rsidRPr="007E23A1">
              <w:rPr>
                <w:lang w:eastAsia="zh-CN"/>
              </w:rPr>
              <w:t>1@272</w:t>
            </w:r>
          </w:p>
        </w:tc>
      </w:tr>
      <w:tr w:rsidR="009A279B" w:rsidRPr="007E23A1" w14:paraId="7B07FB8A" w14:textId="77777777" w:rsidTr="00277947">
        <w:trPr>
          <w:trHeight w:val="285"/>
        </w:trPr>
        <w:tc>
          <w:tcPr>
            <w:tcW w:w="370" w:type="dxa"/>
            <w:gridSpan w:val="3"/>
            <w:shd w:val="clear" w:color="auto" w:fill="auto"/>
            <w:vAlign w:val="center"/>
          </w:tcPr>
          <w:p w14:paraId="6623B281" w14:textId="77777777" w:rsidR="009A279B" w:rsidRPr="007E23A1" w:rsidRDefault="009A279B" w:rsidP="00277947">
            <w:pPr>
              <w:pStyle w:val="TAC"/>
              <w:rPr>
                <w:b/>
                <w:lang w:eastAsia="zh-CN"/>
              </w:rPr>
            </w:pPr>
            <w:r w:rsidRPr="007E23A1">
              <w:rPr>
                <w:b/>
                <w:lang w:eastAsia="zh-CN"/>
              </w:rPr>
              <w:t>2</w:t>
            </w:r>
          </w:p>
        </w:tc>
        <w:tc>
          <w:tcPr>
            <w:tcW w:w="634" w:type="dxa"/>
            <w:gridSpan w:val="4"/>
            <w:shd w:val="clear" w:color="auto" w:fill="auto"/>
            <w:vAlign w:val="center"/>
          </w:tcPr>
          <w:p w14:paraId="0283FD0C" w14:textId="77777777" w:rsidR="009A279B" w:rsidRPr="007E23A1" w:rsidRDefault="009A279B" w:rsidP="00277947">
            <w:pPr>
              <w:pStyle w:val="TAC"/>
              <w:rPr>
                <w:lang w:eastAsia="zh-CN"/>
              </w:rPr>
            </w:pPr>
            <w:r w:rsidRPr="007E23A1">
              <w:rPr>
                <w:lang w:eastAsia="zh-CN"/>
              </w:rPr>
              <w:t>n28</w:t>
            </w:r>
          </w:p>
        </w:tc>
        <w:tc>
          <w:tcPr>
            <w:tcW w:w="762" w:type="dxa"/>
            <w:gridSpan w:val="4"/>
            <w:shd w:val="clear" w:color="auto" w:fill="auto"/>
            <w:vAlign w:val="center"/>
          </w:tcPr>
          <w:p w14:paraId="1C8F6458" w14:textId="77777777" w:rsidR="009A279B" w:rsidRPr="007E23A1" w:rsidRDefault="009A279B" w:rsidP="00277947">
            <w:pPr>
              <w:pStyle w:val="TAC"/>
              <w:rPr>
                <w:lang w:eastAsia="zh-CN"/>
              </w:rPr>
            </w:pPr>
            <w:r w:rsidRPr="007E23A1">
              <w:rPr>
                <w:lang w:eastAsia="zh-CN"/>
              </w:rPr>
              <w:t>Low</w:t>
            </w:r>
          </w:p>
        </w:tc>
        <w:tc>
          <w:tcPr>
            <w:tcW w:w="659" w:type="dxa"/>
            <w:gridSpan w:val="4"/>
            <w:shd w:val="clear" w:color="auto" w:fill="auto"/>
            <w:vAlign w:val="center"/>
          </w:tcPr>
          <w:p w14:paraId="4409332D" w14:textId="77777777" w:rsidR="009A279B" w:rsidRPr="007E23A1" w:rsidRDefault="009A279B" w:rsidP="00277947">
            <w:pPr>
              <w:pStyle w:val="TAC"/>
              <w:rPr>
                <w:lang w:eastAsia="zh-CN"/>
              </w:rPr>
            </w:pPr>
            <w:r w:rsidRPr="007E23A1">
              <w:rPr>
                <w:lang w:eastAsia="zh-CN"/>
              </w:rPr>
              <w:t>n41</w:t>
            </w:r>
          </w:p>
        </w:tc>
        <w:tc>
          <w:tcPr>
            <w:tcW w:w="986" w:type="dxa"/>
            <w:gridSpan w:val="4"/>
            <w:shd w:val="clear" w:color="auto" w:fill="auto"/>
            <w:vAlign w:val="center"/>
          </w:tcPr>
          <w:p w14:paraId="2FFD2076" w14:textId="77777777" w:rsidR="009A279B" w:rsidRPr="007E23A1" w:rsidRDefault="009A279B" w:rsidP="00277947">
            <w:pPr>
              <w:pStyle w:val="TAC"/>
              <w:rPr>
                <w:lang w:eastAsia="zh-CN"/>
              </w:rPr>
            </w:pPr>
            <w:r w:rsidRPr="007E23A1">
              <w:rPr>
                <w:lang w:eastAsia="zh-CN"/>
              </w:rPr>
              <w:t>Mid</w:t>
            </w:r>
          </w:p>
        </w:tc>
        <w:tc>
          <w:tcPr>
            <w:tcW w:w="1244" w:type="dxa"/>
            <w:gridSpan w:val="3"/>
            <w:shd w:val="clear" w:color="auto" w:fill="auto"/>
            <w:vAlign w:val="center"/>
          </w:tcPr>
          <w:p w14:paraId="1CD323EA" w14:textId="77777777" w:rsidR="009A279B" w:rsidRPr="007E23A1" w:rsidRDefault="009A279B" w:rsidP="00277947">
            <w:pPr>
              <w:pStyle w:val="TAC"/>
              <w:rPr>
                <w:lang w:eastAsia="zh-CN"/>
              </w:rPr>
            </w:pPr>
            <w:r w:rsidRPr="007E23A1">
              <w:rPr>
                <w:lang w:eastAsia="zh-CN"/>
              </w:rPr>
              <w:t>106@15kHz</w:t>
            </w:r>
          </w:p>
        </w:tc>
        <w:tc>
          <w:tcPr>
            <w:tcW w:w="1245" w:type="dxa"/>
            <w:gridSpan w:val="4"/>
            <w:shd w:val="clear" w:color="auto" w:fill="auto"/>
            <w:vAlign w:val="center"/>
          </w:tcPr>
          <w:p w14:paraId="6B1581B3"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tcPr>
          <w:p w14:paraId="331DAAFC"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tcPr>
          <w:p w14:paraId="1435623C" w14:textId="77777777" w:rsidR="009A279B" w:rsidRPr="007E23A1" w:rsidRDefault="009A279B" w:rsidP="00277947">
            <w:pPr>
              <w:pStyle w:val="TAC"/>
              <w:rPr>
                <w:lang w:eastAsia="ja-JP"/>
              </w:rPr>
            </w:pPr>
            <w:r w:rsidRPr="007E23A1">
              <w:rPr>
                <w:lang w:eastAsia="zh-CN"/>
              </w:rPr>
              <w:t>NA</w:t>
            </w:r>
          </w:p>
        </w:tc>
        <w:tc>
          <w:tcPr>
            <w:tcW w:w="770" w:type="dxa"/>
            <w:gridSpan w:val="3"/>
            <w:shd w:val="clear" w:color="auto" w:fill="auto"/>
            <w:vAlign w:val="center"/>
          </w:tcPr>
          <w:p w14:paraId="5F0665B9"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tcPr>
          <w:p w14:paraId="13794074" w14:textId="77777777" w:rsidR="009A279B" w:rsidRPr="007E23A1" w:rsidRDefault="009A279B" w:rsidP="00277947">
            <w:pPr>
              <w:pStyle w:val="TAC"/>
              <w:rPr>
                <w:lang w:eastAsia="zh-CN"/>
              </w:rPr>
            </w:pPr>
            <w:r w:rsidRPr="007E23A1">
              <w:rPr>
                <w:lang w:eastAsia="zh-CN"/>
              </w:rPr>
              <w:t>1@0</w:t>
            </w:r>
          </w:p>
        </w:tc>
        <w:tc>
          <w:tcPr>
            <w:tcW w:w="1122" w:type="dxa"/>
            <w:gridSpan w:val="3"/>
            <w:shd w:val="clear" w:color="auto" w:fill="auto"/>
            <w:vAlign w:val="center"/>
          </w:tcPr>
          <w:p w14:paraId="2DAA583E" w14:textId="77777777" w:rsidR="009A279B" w:rsidRPr="007E23A1" w:rsidRDefault="009A279B" w:rsidP="00277947">
            <w:pPr>
              <w:pStyle w:val="TAC"/>
              <w:rPr>
                <w:lang w:eastAsia="zh-CN"/>
              </w:rPr>
            </w:pPr>
            <w:r w:rsidRPr="007E23A1">
              <w:rPr>
                <w:lang w:eastAsia="zh-CN"/>
              </w:rPr>
              <w:t>1@0</w:t>
            </w:r>
          </w:p>
        </w:tc>
      </w:tr>
      <w:tr w:rsidR="009A279B" w:rsidRPr="007E23A1" w14:paraId="11A33A2E" w14:textId="77777777" w:rsidTr="00277947">
        <w:trPr>
          <w:trHeight w:val="285"/>
        </w:trPr>
        <w:tc>
          <w:tcPr>
            <w:tcW w:w="370" w:type="dxa"/>
            <w:gridSpan w:val="3"/>
            <w:shd w:val="clear" w:color="auto" w:fill="auto"/>
            <w:vAlign w:val="center"/>
          </w:tcPr>
          <w:p w14:paraId="7C49E619" w14:textId="77777777" w:rsidR="009A279B" w:rsidRPr="007E23A1" w:rsidRDefault="009A279B" w:rsidP="00277947">
            <w:pPr>
              <w:pStyle w:val="TAC"/>
              <w:rPr>
                <w:b/>
                <w:lang w:eastAsia="zh-CN"/>
              </w:rPr>
            </w:pPr>
            <w:r w:rsidRPr="007E23A1">
              <w:rPr>
                <w:b/>
                <w:lang w:eastAsia="zh-CN"/>
              </w:rPr>
              <w:t>3</w:t>
            </w:r>
          </w:p>
        </w:tc>
        <w:tc>
          <w:tcPr>
            <w:tcW w:w="634" w:type="dxa"/>
            <w:gridSpan w:val="4"/>
            <w:shd w:val="clear" w:color="auto" w:fill="auto"/>
            <w:vAlign w:val="center"/>
          </w:tcPr>
          <w:p w14:paraId="3A0D4EC9" w14:textId="77777777" w:rsidR="009A279B" w:rsidRPr="007E23A1" w:rsidRDefault="009A279B" w:rsidP="00277947">
            <w:pPr>
              <w:pStyle w:val="TAC"/>
              <w:rPr>
                <w:lang w:eastAsia="zh-CN"/>
              </w:rPr>
            </w:pPr>
            <w:r w:rsidRPr="007E23A1">
              <w:rPr>
                <w:lang w:eastAsia="zh-CN"/>
              </w:rPr>
              <w:t>n28</w:t>
            </w:r>
          </w:p>
        </w:tc>
        <w:tc>
          <w:tcPr>
            <w:tcW w:w="762" w:type="dxa"/>
            <w:gridSpan w:val="4"/>
            <w:shd w:val="clear" w:color="auto" w:fill="auto"/>
            <w:vAlign w:val="center"/>
          </w:tcPr>
          <w:p w14:paraId="2B9438AE" w14:textId="77777777" w:rsidR="009A279B" w:rsidRPr="007E23A1" w:rsidRDefault="009A279B" w:rsidP="00277947">
            <w:pPr>
              <w:pStyle w:val="TAC"/>
              <w:rPr>
                <w:lang w:eastAsia="zh-CN"/>
              </w:rPr>
            </w:pPr>
            <w:r w:rsidRPr="007E23A1">
              <w:rPr>
                <w:lang w:eastAsia="zh-CN"/>
              </w:rPr>
              <w:t>Low</w:t>
            </w:r>
          </w:p>
        </w:tc>
        <w:tc>
          <w:tcPr>
            <w:tcW w:w="659" w:type="dxa"/>
            <w:gridSpan w:val="4"/>
            <w:shd w:val="clear" w:color="auto" w:fill="auto"/>
            <w:vAlign w:val="center"/>
          </w:tcPr>
          <w:p w14:paraId="704F45DF" w14:textId="77777777" w:rsidR="009A279B" w:rsidRPr="007E23A1" w:rsidRDefault="009A279B" w:rsidP="00277947">
            <w:pPr>
              <w:pStyle w:val="TAC"/>
              <w:rPr>
                <w:lang w:eastAsia="zh-CN"/>
              </w:rPr>
            </w:pPr>
            <w:r w:rsidRPr="007E23A1">
              <w:rPr>
                <w:lang w:eastAsia="zh-CN"/>
              </w:rPr>
              <w:t>n41</w:t>
            </w:r>
          </w:p>
        </w:tc>
        <w:tc>
          <w:tcPr>
            <w:tcW w:w="986" w:type="dxa"/>
            <w:gridSpan w:val="4"/>
            <w:shd w:val="clear" w:color="auto" w:fill="auto"/>
            <w:vAlign w:val="center"/>
          </w:tcPr>
          <w:p w14:paraId="2C3873F9" w14:textId="77777777" w:rsidR="009A279B" w:rsidRPr="007E23A1" w:rsidRDefault="009A279B" w:rsidP="00277947">
            <w:pPr>
              <w:pStyle w:val="TAC"/>
              <w:rPr>
                <w:lang w:eastAsia="zh-CN"/>
              </w:rPr>
            </w:pPr>
            <w:r w:rsidRPr="007E23A1">
              <w:rPr>
                <w:lang w:eastAsia="zh-CN"/>
              </w:rPr>
              <w:t>High</w:t>
            </w:r>
          </w:p>
        </w:tc>
        <w:tc>
          <w:tcPr>
            <w:tcW w:w="1244" w:type="dxa"/>
            <w:gridSpan w:val="3"/>
            <w:shd w:val="clear" w:color="auto" w:fill="auto"/>
            <w:vAlign w:val="center"/>
          </w:tcPr>
          <w:p w14:paraId="0CC5E9F5" w14:textId="77777777" w:rsidR="009A279B" w:rsidRPr="007E23A1" w:rsidRDefault="009A279B" w:rsidP="00277947">
            <w:pPr>
              <w:pStyle w:val="TAC"/>
              <w:rPr>
                <w:lang w:eastAsia="zh-CN"/>
              </w:rPr>
            </w:pPr>
            <w:r w:rsidRPr="007E23A1">
              <w:rPr>
                <w:lang w:eastAsia="zh-CN"/>
              </w:rPr>
              <w:t>106@15kHz</w:t>
            </w:r>
          </w:p>
        </w:tc>
        <w:tc>
          <w:tcPr>
            <w:tcW w:w="1245" w:type="dxa"/>
            <w:gridSpan w:val="4"/>
            <w:shd w:val="clear" w:color="auto" w:fill="auto"/>
            <w:vAlign w:val="center"/>
          </w:tcPr>
          <w:p w14:paraId="1FAD0EF5"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tcPr>
          <w:p w14:paraId="4D239443"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tcPr>
          <w:p w14:paraId="68FB9E36" w14:textId="77777777" w:rsidR="009A279B" w:rsidRPr="007E23A1" w:rsidRDefault="009A279B" w:rsidP="00277947">
            <w:pPr>
              <w:pStyle w:val="TAC"/>
              <w:rPr>
                <w:lang w:eastAsia="ja-JP"/>
              </w:rPr>
            </w:pPr>
            <w:r w:rsidRPr="007E23A1">
              <w:rPr>
                <w:lang w:eastAsia="zh-CN"/>
              </w:rPr>
              <w:t>NA</w:t>
            </w:r>
          </w:p>
        </w:tc>
        <w:tc>
          <w:tcPr>
            <w:tcW w:w="770" w:type="dxa"/>
            <w:gridSpan w:val="3"/>
            <w:shd w:val="clear" w:color="auto" w:fill="auto"/>
            <w:vAlign w:val="center"/>
          </w:tcPr>
          <w:p w14:paraId="17F16F96"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tcPr>
          <w:p w14:paraId="24528B89" w14:textId="77777777" w:rsidR="009A279B" w:rsidRPr="007E23A1" w:rsidRDefault="009A279B" w:rsidP="00277947">
            <w:pPr>
              <w:pStyle w:val="TAC"/>
              <w:rPr>
                <w:lang w:eastAsia="zh-CN"/>
              </w:rPr>
            </w:pPr>
            <w:r w:rsidRPr="007E23A1">
              <w:rPr>
                <w:lang w:eastAsia="zh-CN"/>
              </w:rPr>
              <w:t>1@0</w:t>
            </w:r>
          </w:p>
        </w:tc>
        <w:tc>
          <w:tcPr>
            <w:tcW w:w="1122" w:type="dxa"/>
            <w:gridSpan w:val="3"/>
            <w:shd w:val="clear" w:color="auto" w:fill="auto"/>
            <w:vAlign w:val="center"/>
          </w:tcPr>
          <w:p w14:paraId="0DBFC989" w14:textId="77777777" w:rsidR="009A279B" w:rsidRPr="007E23A1" w:rsidRDefault="009A279B" w:rsidP="00277947">
            <w:pPr>
              <w:pStyle w:val="TAC"/>
              <w:rPr>
                <w:lang w:eastAsia="zh-CN"/>
              </w:rPr>
            </w:pPr>
            <w:r w:rsidRPr="007E23A1">
              <w:rPr>
                <w:lang w:eastAsia="zh-CN"/>
              </w:rPr>
              <w:t>1@272</w:t>
            </w:r>
          </w:p>
        </w:tc>
      </w:tr>
      <w:tr w:rsidR="009A279B" w:rsidRPr="007E23A1" w14:paraId="5469726D" w14:textId="77777777" w:rsidTr="00277947">
        <w:trPr>
          <w:trHeight w:val="285"/>
        </w:trPr>
        <w:tc>
          <w:tcPr>
            <w:tcW w:w="370" w:type="dxa"/>
            <w:gridSpan w:val="3"/>
            <w:shd w:val="clear" w:color="auto" w:fill="auto"/>
            <w:vAlign w:val="center"/>
          </w:tcPr>
          <w:p w14:paraId="3DFBAD09" w14:textId="77777777" w:rsidR="009A279B" w:rsidRPr="007E23A1" w:rsidRDefault="009A279B" w:rsidP="00277947">
            <w:pPr>
              <w:pStyle w:val="TAC"/>
              <w:rPr>
                <w:b/>
                <w:lang w:eastAsia="zh-CN"/>
              </w:rPr>
            </w:pPr>
            <w:r w:rsidRPr="007E23A1">
              <w:rPr>
                <w:b/>
                <w:lang w:eastAsia="zh-CN"/>
              </w:rPr>
              <w:t>4</w:t>
            </w:r>
          </w:p>
        </w:tc>
        <w:tc>
          <w:tcPr>
            <w:tcW w:w="634" w:type="dxa"/>
            <w:gridSpan w:val="4"/>
            <w:shd w:val="clear" w:color="auto" w:fill="auto"/>
            <w:vAlign w:val="center"/>
          </w:tcPr>
          <w:p w14:paraId="7B2A0031" w14:textId="77777777" w:rsidR="009A279B" w:rsidRPr="007E23A1" w:rsidRDefault="009A279B" w:rsidP="00277947">
            <w:pPr>
              <w:pStyle w:val="TAC"/>
              <w:rPr>
                <w:lang w:eastAsia="zh-CN"/>
              </w:rPr>
            </w:pPr>
            <w:r w:rsidRPr="007E23A1">
              <w:rPr>
                <w:lang w:eastAsia="zh-CN"/>
              </w:rPr>
              <w:t>n28</w:t>
            </w:r>
          </w:p>
        </w:tc>
        <w:tc>
          <w:tcPr>
            <w:tcW w:w="762" w:type="dxa"/>
            <w:gridSpan w:val="4"/>
            <w:shd w:val="clear" w:color="auto" w:fill="auto"/>
            <w:vAlign w:val="center"/>
          </w:tcPr>
          <w:p w14:paraId="15565469" w14:textId="77777777" w:rsidR="009A279B" w:rsidRPr="007E23A1" w:rsidRDefault="009A279B" w:rsidP="00277947">
            <w:pPr>
              <w:pStyle w:val="TAC"/>
              <w:rPr>
                <w:lang w:eastAsia="zh-CN"/>
              </w:rPr>
            </w:pPr>
            <w:r w:rsidRPr="007E23A1">
              <w:rPr>
                <w:lang w:eastAsia="zh-CN"/>
              </w:rPr>
              <w:t>Low</w:t>
            </w:r>
          </w:p>
        </w:tc>
        <w:tc>
          <w:tcPr>
            <w:tcW w:w="659" w:type="dxa"/>
            <w:gridSpan w:val="4"/>
            <w:shd w:val="clear" w:color="auto" w:fill="auto"/>
            <w:vAlign w:val="center"/>
          </w:tcPr>
          <w:p w14:paraId="2BF0F652" w14:textId="77777777" w:rsidR="009A279B" w:rsidRPr="007E23A1" w:rsidRDefault="009A279B" w:rsidP="00277947">
            <w:pPr>
              <w:pStyle w:val="TAC"/>
              <w:rPr>
                <w:lang w:eastAsia="zh-CN"/>
              </w:rPr>
            </w:pPr>
            <w:r w:rsidRPr="007E23A1">
              <w:rPr>
                <w:lang w:eastAsia="zh-CN"/>
              </w:rPr>
              <w:t>n41</w:t>
            </w:r>
          </w:p>
        </w:tc>
        <w:tc>
          <w:tcPr>
            <w:tcW w:w="986" w:type="dxa"/>
            <w:gridSpan w:val="4"/>
            <w:shd w:val="clear" w:color="auto" w:fill="auto"/>
            <w:vAlign w:val="center"/>
          </w:tcPr>
          <w:p w14:paraId="562667C7" w14:textId="77777777" w:rsidR="009A279B" w:rsidRPr="007E23A1" w:rsidRDefault="009A279B" w:rsidP="00277947">
            <w:pPr>
              <w:pStyle w:val="TAC"/>
              <w:rPr>
                <w:lang w:eastAsia="zh-CN"/>
              </w:rPr>
            </w:pPr>
            <w:r w:rsidRPr="007E23A1">
              <w:rPr>
                <w:lang w:eastAsia="zh-CN"/>
              </w:rPr>
              <w:t>High</w:t>
            </w:r>
          </w:p>
        </w:tc>
        <w:tc>
          <w:tcPr>
            <w:tcW w:w="1244" w:type="dxa"/>
            <w:gridSpan w:val="3"/>
            <w:shd w:val="clear" w:color="auto" w:fill="auto"/>
            <w:vAlign w:val="center"/>
          </w:tcPr>
          <w:p w14:paraId="1A681BC8" w14:textId="77777777" w:rsidR="009A279B" w:rsidRPr="007E23A1" w:rsidRDefault="009A279B" w:rsidP="00277947">
            <w:pPr>
              <w:pStyle w:val="TAC"/>
              <w:rPr>
                <w:lang w:eastAsia="zh-CN"/>
              </w:rPr>
            </w:pPr>
            <w:r w:rsidRPr="007E23A1">
              <w:rPr>
                <w:lang w:eastAsia="zh-CN"/>
              </w:rPr>
              <w:t>106@15kHz</w:t>
            </w:r>
          </w:p>
        </w:tc>
        <w:tc>
          <w:tcPr>
            <w:tcW w:w="1245" w:type="dxa"/>
            <w:gridSpan w:val="4"/>
            <w:shd w:val="clear" w:color="auto" w:fill="auto"/>
            <w:vAlign w:val="center"/>
          </w:tcPr>
          <w:p w14:paraId="26FE7D02"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tcPr>
          <w:p w14:paraId="0C0E75CB"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tcPr>
          <w:p w14:paraId="21C9ABD6" w14:textId="77777777" w:rsidR="009A279B" w:rsidRPr="007E23A1" w:rsidRDefault="009A279B" w:rsidP="00277947">
            <w:pPr>
              <w:pStyle w:val="TAC"/>
              <w:rPr>
                <w:lang w:eastAsia="ja-JP"/>
              </w:rPr>
            </w:pPr>
            <w:r w:rsidRPr="007E23A1">
              <w:rPr>
                <w:lang w:eastAsia="zh-CN"/>
              </w:rPr>
              <w:t>NA</w:t>
            </w:r>
          </w:p>
        </w:tc>
        <w:tc>
          <w:tcPr>
            <w:tcW w:w="770" w:type="dxa"/>
            <w:gridSpan w:val="3"/>
            <w:shd w:val="clear" w:color="auto" w:fill="auto"/>
            <w:vAlign w:val="center"/>
          </w:tcPr>
          <w:p w14:paraId="50D20855"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tcPr>
          <w:p w14:paraId="24968BAF" w14:textId="77777777" w:rsidR="009A279B" w:rsidRPr="007E23A1" w:rsidRDefault="009A279B" w:rsidP="00277947">
            <w:pPr>
              <w:pStyle w:val="TAC"/>
              <w:rPr>
                <w:lang w:eastAsia="zh-CN"/>
              </w:rPr>
            </w:pPr>
            <w:r w:rsidRPr="007E23A1">
              <w:rPr>
                <w:lang w:eastAsia="zh-CN"/>
              </w:rPr>
              <w:t>1@0</w:t>
            </w:r>
          </w:p>
        </w:tc>
        <w:tc>
          <w:tcPr>
            <w:tcW w:w="1122" w:type="dxa"/>
            <w:gridSpan w:val="3"/>
            <w:shd w:val="clear" w:color="auto" w:fill="auto"/>
            <w:vAlign w:val="center"/>
          </w:tcPr>
          <w:p w14:paraId="3E797425" w14:textId="77777777" w:rsidR="009A279B" w:rsidRPr="007E23A1" w:rsidRDefault="009A279B" w:rsidP="00277947">
            <w:pPr>
              <w:pStyle w:val="TAC"/>
              <w:rPr>
                <w:lang w:eastAsia="zh-CN"/>
              </w:rPr>
            </w:pPr>
            <w:r w:rsidRPr="007E23A1">
              <w:rPr>
                <w:lang w:eastAsia="zh-CN"/>
              </w:rPr>
              <w:t>1@0</w:t>
            </w:r>
          </w:p>
        </w:tc>
      </w:tr>
      <w:tr w:rsidR="009A279B" w:rsidRPr="007E23A1" w14:paraId="79DF55C0" w14:textId="77777777" w:rsidTr="00277947">
        <w:trPr>
          <w:trHeight w:val="285"/>
        </w:trPr>
        <w:tc>
          <w:tcPr>
            <w:tcW w:w="10409" w:type="dxa"/>
            <w:gridSpan w:val="43"/>
            <w:shd w:val="clear" w:color="auto" w:fill="auto"/>
            <w:vAlign w:val="center"/>
          </w:tcPr>
          <w:p w14:paraId="6C57A845" w14:textId="77777777" w:rsidR="009A279B" w:rsidRPr="007E23A1" w:rsidRDefault="009A279B" w:rsidP="00277947">
            <w:pPr>
              <w:pStyle w:val="TAC"/>
              <w:rPr>
                <w:lang w:eastAsia="zh-CN"/>
              </w:rPr>
            </w:pPr>
            <w:r w:rsidRPr="007E23A1">
              <w:rPr>
                <w:b/>
              </w:rPr>
              <w:t>Test Settings for CA_n</w:t>
            </w:r>
            <w:r w:rsidRPr="007E23A1">
              <w:rPr>
                <w:b/>
                <w:lang w:eastAsia="zh-CN"/>
              </w:rPr>
              <w:t>41</w:t>
            </w:r>
            <w:r w:rsidRPr="007E23A1">
              <w:rPr>
                <w:b/>
              </w:rPr>
              <w:t>A-n7</w:t>
            </w:r>
            <w:r w:rsidRPr="007E23A1">
              <w:rPr>
                <w:b/>
                <w:lang w:eastAsia="zh-CN"/>
              </w:rPr>
              <w:t>9</w:t>
            </w:r>
            <w:r w:rsidRPr="007E23A1">
              <w:rPr>
                <w:b/>
              </w:rPr>
              <w:t>A Configuration</w:t>
            </w:r>
          </w:p>
        </w:tc>
      </w:tr>
      <w:tr w:rsidR="009A279B" w:rsidRPr="007E23A1" w14:paraId="4955D94E" w14:textId="77777777" w:rsidTr="00277947">
        <w:trPr>
          <w:trHeight w:val="285"/>
        </w:trPr>
        <w:tc>
          <w:tcPr>
            <w:tcW w:w="370" w:type="dxa"/>
            <w:gridSpan w:val="3"/>
            <w:shd w:val="clear" w:color="auto" w:fill="auto"/>
            <w:vAlign w:val="center"/>
          </w:tcPr>
          <w:p w14:paraId="07E99C2B" w14:textId="77777777" w:rsidR="009A279B" w:rsidRPr="007E23A1" w:rsidRDefault="009A279B" w:rsidP="00277947">
            <w:pPr>
              <w:pStyle w:val="TAC"/>
              <w:rPr>
                <w:b/>
                <w:lang w:eastAsia="zh-CN"/>
              </w:rPr>
            </w:pPr>
            <w:r w:rsidRPr="007E23A1">
              <w:rPr>
                <w:b/>
              </w:rPr>
              <w:t>1</w:t>
            </w:r>
          </w:p>
        </w:tc>
        <w:tc>
          <w:tcPr>
            <w:tcW w:w="634" w:type="dxa"/>
            <w:gridSpan w:val="4"/>
            <w:shd w:val="clear" w:color="auto" w:fill="auto"/>
            <w:vAlign w:val="center"/>
          </w:tcPr>
          <w:p w14:paraId="2818C303"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58FE1611" w14:textId="77777777" w:rsidR="009A279B" w:rsidRPr="007E23A1" w:rsidRDefault="009A279B" w:rsidP="00277947">
            <w:pPr>
              <w:pStyle w:val="TAC"/>
              <w:rPr>
                <w:lang w:eastAsia="zh-CN"/>
              </w:rPr>
            </w:pPr>
            <w:r w:rsidRPr="007E23A1">
              <w:rPr>
                <w:rFonts w:cs="Arial"/>
                <w:color w:val="000000"/>
                <w:szCs w:val="18"/>
              </w:rPr>
              <w:t>High</w:t>
            </w:r>
          </w:p>
        </w:tc>
        <w:tc>
          <w:tcPr>
            <w:tcW w:w="659" w:type="dxa"/>
            <w:gridSpan w:val="4"/>
            <w:shd w:val="clear" w:color="auto" w:fill="auto"/>
            <w:vAlign w:val="center"/>
          </w:tcPr>
          <w:p w14:paraId="26A16B0F"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1994F2F9" w14:textId="77777777" w:rsidR="009A279B" w:rsidRPr="007E23A1" w:rsidRDefault="009A279B" w:rsidP="00277947">
            <w:pPr>
              <w:pStyle w:val="TAC"/>
              <w:rPr>
                <w:lang w:eastAsia="zh-CN"/>
              </w:rPr>
            </w:pPr>
            <w:r w:rsidRPr="007E23A1">
              <w:rPr>
                <w:rFonts w:cs="Arial"/>
                <w:color w:val="000000"/>
                <w:szCs w:val="18"/>
              </w:rPr>
              <w:t>4870MHz</w:t>
            </w:r>
          </w:p>
        </w:tc>
        <w:tc>
          <w:tcPr>
            <w:tcW w:w="1244" w:type="dxa"/>
            <w:gridSpan w:val="3"/>
            <w:shd w:val="clear" w:color="auto" w:fill="auto"/>
            <w:vAlign w:val="center"/>
          </w:tcPr>
          <w:p w14:paraId="0239E9BE"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02C8C2BE"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6AE3A6A6"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3A7D24EA"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6DFDE585"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405B0837" w14:textId="77777777" w:rsidR="009A279B" w:rsidRPr="007E23A1" w:rsidRDefault="009A279B" w:rsidP="00277947">
            <w:pPr>
              <w:pStyle w:val="TAC"/>
              <w:rPr>
                <w:lang w:eastAsia="zh-CN"/>
              </w:rPr>
            </w:pPr>
            <w:r w:rsidRPr="007E23A1">
              <w:rPr>
                <w:rFonts w:cs="Arial"/>
                <w:color w:val="000000"/>
                <w:szCs w:val="18"/>
              </w:rPr>
              <w:t>1@272</w:t>
            </w:r>
          </w:p>
        </w:tc>
        <w:tc>
          <w:tcPr>
            <w:tcW w:w="1122" w:type="dxa"/>
            <w:gridSpan w:val="3"/>
            <w:shd w:val="clear" w:color="auto" w:fill="auto"/>
            <w:vAlign w:val="center"/>
          </w:tcPr>
          <w:p w14:paraId="7F570B34" w14:textId="77777777" w:rsidR="009A279B" w:rsidRPr="007E23A1" w:rsidRDefault="009A279B" w:rsidP="00277947">
            <w:pPr>
              <w:pStyle w:val="TAC"/>
              <w:rPr>
                <w:lang w:eastAsia="zh-CN"/>
              </w:rPr>
            </w:pPr>
            <w:r w:rsidRPr="007E23A1">
              <w:rPr>
                <w:rFonts w:cs="Arial"/>
                <w:color w:val="000000"/>
                <w:szCs w:val="18"/>
              </w:rPr>
              <w:t>1@0</w:t>
            </w:r>
          </w:p>
        </w:tc>
      </w:tr>
      <w:tr w:rsidR="009A279B" w:rsidRPr="007E23A1" w14:paraId="628DF03B" w14:textId="77777777" w:rsidTr="00277947">
        <w:trPr>
          <w:trHeight w:val="285"/>
        </w:trPr>
        <w:tc>
          <w:tcPr>
            <w:tcW w:w="370" w:type="dxa"/>
            <w:gridSpan w:val="3"/>
            <w:shd w:val="clear" w:color="auto" w:fill="auto"/>
            <w:vAlign w:val="center"/>
          </w:tcPr>
          <w:p w14:paraId="7D7E5249" w14:textId="77777777" w:rsidR="009A279B" w:rsidRPr="007E23A1" w:rsidRDefault="009A279B" w:rsidP="00277947">
            <w:pPr>
              <w:pStyle w:val="TAC"/>
              <w:rPr>
                <w:b/>
                <w:lang w:eastAsia="zh-CN"/>
              </w:rPr>
            </w:pPr>
            <w:r w:rsidRPr="007E23A1">
              <w:rPr>
                <w:b/>
              </w:rPr>
              <w:t>2</w:t>
            </w:r>
          </w:p>
        </w:tc>
        <w:tc>
          <w:tcPr>
            <w:tcW w:w="634" w:type="dxa"/>
            <w:gridSpan w:val="4"/>
            <w:shd w:val="clear" w:color="auto" w:fill="auto"/>
            <w:vAlign w:val="center"/>
          </w:tcPr>
          <w:p w14:paraId="7227A943"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76955B29" w14:textId="77777777" w:rsidR="009A279B" w:rsidRPr="007E23A1" w:rsidRDefault="009A279B" w:rsidP="00277947">
            <w:pPr>
              <w:pStyle w:val="TAC"/>
              <w:rPr>
                <w:lang w:eastAsia="zh-CN"/>
              </w:rPr>
            </w:pPr>
            <w:r w:rsidRPr="007E23A1">
              <w:rPr>
                <w:rFonts w:cs="Arial"/>
                <w:color w:val="000000"/>
                <w:szCs w:val="18"/>
              </w:rPr>
              <w:t>Mid</w:t>
            </w:r>
          </w:p>
        </w:tc>
        <w:tc>
          <w:tcPr>
            <w:tcW w:w="659" w:type="dxa"/>
            <w:gridSpan w:val="4"/>
            <w:shd w:val="clear" w:color="auto" w:fill="auto"/>
            <w:vAlign w:val="center"/>
          </w:tcPr>
          <w:p w14:paraId="5AD71C6B"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096A1DB3" w14:textId="77777777" w:rsidR="009A279B" w:rsidRPr="007E23A1" w:rsidRDefault="009A279B" w:rsidP="00277947">
            <w:pPr>
              <w:pStyle w:val="TAC"/>
              <w:rPr>
                <w:lang w:eastAsia="zh-CN"/>
              </w:rPr>
            </w:pPr>
            <w:r w:rsidRPr="007E23A1">
              <w:rPr>
                <w:rFonts w:cs="Arial"/>
                <w:color w:val="000000"/>
                <w:szCs w:val="18"/>
              </w:rPr>
              <w:t>Low</w:t>
            </w:r>
          </w:p>
        </w:tc>
        <w:tc>
          <w:tcPr>
            <w:tcW w:w="1244" w:type="dxa"/>
            <w:gridSpan w:val="3"/>
            <w:shd w:val="clear" w:color="auto" w:fill="auto"/>
            <w:vAlign w:val="center"/>
          </w:tcPr>
          <w:p w14:paraId="470213EC"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35C331E8"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1C5E5DB6"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6B3DCD15"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3CF180C9"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17E67710" w14:textId="77777777" w:rsidR="009A279B" w:rsidRPr="007E23A1" w:rsidRDefault="009A279B" w:rsidP="00277947">
            <w:pPr>
              <w:pStyle w:val="TAC"/>
              <w:rPr>
                <w:lang w:eastAsia="zh-CN"/>
              </w:rPr>
            </w:pPr>
            <w:r w:rsidRPr="007E23A1">
              <w:rPr>
                <w:rFonts w:cs="Arial"/>
                <w:color w:val="000000"/>
                <w:szCs w:val="18"/>
                <w:u w:val="single"/>
              </w:rPr>
              <w:t>1@136</w:t>
            </w:r>
          </w:p>
        </w:tc>
        <w:tc>
          <w:tcPr>
            <w:tcW w:w="1122" w:type="dxa"/>
            <w:gridSpan w:val="3"/>
            <w:shd w:val="clear" w:color="auto" w:fill="auto"/>
            <w:vAlign w:val="center"/>
          </w:tcPr>
          <w:p w14:paraId="7F7264B2" w14:textId="77777777" w:rsidR="009A279B" w:rsidRPr="007E23A1" w:rsidRDefault="009A279B" w:rsidP="00277947">
            <w:pPr>
              <w:pStyle w:val="TAC"/>
              <w:rPr>
                <w:lang w:eastAsia="zh-CN"/>
              </w:rPr>
            </w:pPr>
            <w:r w:rsidRPr="007E23A1">
              <w:rPr>
                <w:rFonts w:cs="Arial"/>
                <w:color w:val="000000"/>
                <w:szCs w:val="18"/>
                <w:u w:val="single"/>
              </w:rPr>
              <w:t>1@136</w:t>
            </w:r>
          </w:p>
        </w:tc>
      </w:tr>
      <w:tr w:rsidR="009A279B" w:rsidRPr="007E23A1" w14:paraId="337C3512" w14:textId="77777777" w:rsidTr="00277947">
        <w:trPr>
          <w:trHeight w:val="285"/>
        </w:trPr>
        <w:tc>
          <w:tcPr>
            <w:tcW w:w="370" w:type="dxa"/>
            <w:gridSpan w:val="3"/>
            <w:shd w:val="clear" w:color="auto" w:fill="auto"/>
            <w:vAlign w:val="center"/>
          </w:tcPr>
          <w:p w14:paraId="7A45F31A" w14:textId="77777777" w:rsidR="009A279B" w:rsidRPr="007E23A1" w:rsidRDefault="009A279B" w:rsidP="00277947">
            <w:pPr>
              <w:pStyle w:val="TAC"/>
              <w:rPr>
                <w:b/>
                <w:lang w:eastAsia="zh-CN"/>
              </w:rPr>
            </w:pPr>
            <w:r w:rsidRPr="007E23A1">
              <w:rPr>
                <w:b/>
              </w:rPr>
              <w:t>3</w:t>
            </w:r>
          </w:p>
        </w:tc>
        <w:tc>
          <w:tcPr>
            <w:tcW w:w="634" w:type="dxa"/>
            <w:gridSpan w:val="4"/>
            <w:shd w:val="clear" w:color="auto" w:fill="auto"/>
            <w:vAlign w:val="center"/>
          </w:tcPr>
          <w:p w14:paraId="688C2D52"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64B38CD0" w14:textId="77777777" w:rsidR="009A279B" w:rsidRPr="007E23A1" w:rsidRDefault="009A279B" w:rsidP="00277947">
            <w:pPr>
              <w:pStyle w:val="TAC"/>
              <w:rPr>
                <w:lang w:eastAsia="zh-CN"/>
              </w:rPr>
            </w:pPr>
            <w:r w:rsidRPr="007E23A1">
              <w:rPr>
                <w:rFonts w:cs="Arial"/>
                <w:color w:val="000000"/>
                <w:szCs w:val="18"/>
              </w:rPr>
              <w:t>High</w:t>
            </w:r>
          </w:p>
        </w:tc>
        <w:tc>
          <w:tcPr>
            <w:tcW w:w="659" w:type="dxa"/>
            <w:gridSpan w:val="4"/>
            <w:shd w:val="clear" w:color="auto" w:fill="auto"/>
            <w:vAlign w:val="center"/>
          </w:tcPr>
          <w:p w14:paraId="572DE23A"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164C9CAC" w14:textId="77777777" w:rsidR="009A279B" w:rsidRPr="007E23A1" w:rsidRDefault="009A279B" w:rsidP="00277947">
            <w:pPr>
              <w:pStyle w:val="TAC"/>
              <w:rPr>
                <w:lang w:eastAsia="zh-CN"/>
              </w:rPr>
            </w:pPr>
            <w:r w:rsidRPr="007E23A1">
              <w:rPr>
                <w:rFonts w:cs="Arial"/>
                <w:color w:val="000000"/>
                <w:szCs w:val="18"/>
              </w:rPr>
              <w:t>Low</w:t>
            </w:r>
          </w:p>
        </w:tc>
        <w:tc>
          <w:tcPr>
            <w:tcW w:w="1244" w:type="dxa"/>
            <w:gridSpan w:val="3"/>
            <w:shd w:val="clear" w:color="auto" w:fill="auto"/>
            <w:vAlign w:val="center"/>
          </w:tcPr>
          <w:p w14:paraId="14231E8C"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22578CD8"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13C305DA"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3BC42555"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6ED8FD00"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156EE203" w14:textId="77777777" w:rsidR="009A279B" w:rsidRPr="007E23A1" w:rsidRDefault="009A279B" w:rsidP="00277947">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59E14E0D" w14:textId="77777777" w:rsidR="009A279B" w:rsidRPr="007E23A1" w:rsidRDefault="009A279B" w:rsidP="00277947">
            <w:pPr>
              <w:pStyle w:val="TAC"/>
              <w:rPr>
                <w:lang w:eastAsia="zh-CN"/>
              </w:rPr>
            </w:pPr>
            <w:r w:rsidRPr="007E23A1">
              <w:rPr>
                <w:rFonts w:cs="Arial"/>
                <w:color w:val="000000"/>
                <w:szCs w:val="18"/>
                <w:u w:val="single"/>
              </w:rPr>
              <w:t>1@272</w:t>
            </w:r>
          </w:p>
        </w:tc>
      </w:tr>
      <w:tr w:rsidR="009A279B" w:rsidRPr="007E23A1" w14:paraId="29F72C33" w14:textId="77777777" w:rsidTr="00277947">
        <w:trPr>
          <w:trHeight w:val="285"/>
        </w:trPr>
        <w:tc>
          <w:tcPr>
            <w:tcW w:w="370" w:type="dxa"/>
            <w:gridSpan w:val="3"/>
            <w:shd w:val="clear" w:color="auto" w:fill="auto"/>
            <w:vAlign w:val="center"/>
          </w:tcPr>
          <w:p w14:paraId="3F0CC00B" w14:textId="77777777" w:rsidR="009A279B" w:rsidRPr="007E23A1" w:rsidRDefault="009A279B" w:rsidP="00277947">
            <w:pPr>
              <w:pStyle w:val="TAC"/>
              <w:rPr>
                <w:b/>
                <w:lang w:eastAsia="zh-CN"/>
              </w:rPr>
            </w:pPr>
            <w:r w:rsidRPr="007E23A1">
              <w:rPr>
                <w:b/>
              </w:rPr>
              <w:t>4</w:t>
            </w:r>
          </w:p>
        </w:tc>
        <w:tc>
          <w:tcPr>
            <w:tcW w:w="634" w:type="dxa"/>
            <w:gridSpan w:val="4"/>
            <w:shd w:val="clear" w:color="auto" w:fill="auto"/>
            <w:vAlign w:val="center"/>
          </w:tcPr>
          <w:p w14:paraId="67302AEE"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3DEBCA7F" w14:textId="77777777" w:rsidR="009A279B" w:rsidRPr="007E23A1" w:rsidRDefault="009A279B" w:rsidP="00277947">
            <w:pPr>
              <w:pStyle w:val="TAC"/>
              <w:rPr>
                <w:lang w:eastAsia="zh-CN"/>
              </w:rPr>
            </w:pPr>
            <w:r w:rsidRPr="007E23A1">
              <w:rPr>
                <w:rFonts w:cs="Arial"/>
                <w:color w:val="000000"/>
                <w:szCs w:val="18"/>
              </w:rPr>
              <w:t>High</w:t>
            </w:r>
          </w:p>
        </w:tc>
        <w:tc>
          <w:tcPr>
            <w:tcW w:w="659" w:type="dxa"/>
            <w:gridSpan w:val="4"/>
            <w:shd w:val="clear" w:color="auto" w:fill="auto"/>
            <w:vAlign w:val="center"/>
          </w:tcPr>
          <w:p w14:paraId="19C44268"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19344236" w14:textId="77777777" w:rsidR="009A279B" w:rsidRPr="007E23A1" w:rsidRDefault="009A279B" w:rsidP="00277947">
            <w:pPr>
              <w:pStyle w:val="TAC"/>
              <w:rPr>
                <w:lang w:eastAsia="zh-CN"/>
              </w:rPr>
            </w:pPr>
            <w:r w:rsidRPr="007E23A1">
              <w:rPr>
                <w:rFonts w:cs="Arial"/>
                <w:color w:val="000000"/>
                <w:szCs w:val="18"/>
              </w:rPr>
              <w:t>4450MHz</w:t>
            </w:r>
          </w:p>
        </w:tc>
        <w:tc>
          <w:tcPr>
            <w:tcW w:w="1244" w:type="dxa"/>
            <w:gridSpan w:val="3"/>
            <w:shd w:val="clear" w:color="auto" w:fill="auto"/>
            <w:vAlign w:val="center"/>
          </w:tcPr>
          <w:p w14:paraId="04DCCE77"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25E94B3A"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01F7B90E"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1782FE6B"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1767086C"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66BACE88" w14:textId="77777777" w:rsidR="009A279B" w:rsidRPr="007E23A1" w:rsidRDefault="009A279B" w:rsidP="00277947">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27921332" w14:textId="77777777" w:rsidR="009A279B" w:rsidRPr="007E23A1" w:rsidRDefault="009A279B" w:rsidP="00277947">
            <w:pPr>
              <w:pStyle w:val="TAC"/>
              <w:rPr>
                <w:lang w:eastAsia="zh-CN"/>
              </w:rPr>
            </w:pPr>
            <w:r w:rsidRPr="007E23A1">
              <w:rPr>
                <w:rFonts w:cs="Arial"/>
                <w:color w:val="000000"/>
                <w:szCs w:val="18"/>
                <w:u w:val="single"/>
              </w:rPr>
              <w:t>1@136</w:t>
            </w:r>
          </w:p>
        </w:tc>
      </w:tr>
      <w:tr w:rsidR="009A279B" w:rsidRPr="007E23A1" w14:paraId="6B4DF498" w14:textId="77777777" w:rsidTr="00277947">
        <w:trPr>
          <w:trHeight w:val="285"/>
        </w:trPr>
        <w:tc>
          <w:tcPr>
            <w:tcW w:w="370" w:type="dxa"/>
            <w:gridSpan w:val="3"/>
            <w:shd w:val="clear" w:color="auto" w:fill="auto"/>
            <w:vAlign w:val="center"/>
          </w:tcPr>
          <w:p w14:paraId="0A675B80" w14:textId="77777777" w:rsidR="009A279B" w:rsidRPr="007E23A1" w:rsidRDefault="009A279B" w:rsidP="00277947">
            <w:pPr>
              <w:pStyle w:val="TAC"/>
              <w:rPr>
                <w:b/>
                <w:lang w:eastAsia="zh-CN"/>
              </w:rPr>
            </w:pPr>
            <w:r w:rsidRPr="007E23A1">
              <w:rPr>
                <w:b/>
              </w:rPr>
              <w:t>5</w:t>
            </w:r>
          </w:p>
        </w:tc>
        <w:tc>
          <w:tcPr>
            <w:tcW w:w="634" w:type="dxa"/>
            <w:gridSpan w:val="4"/>
            <w:shd w:val="clear" w:color="auto" w:fill="auto"/>
            <w:vAlign w:val="center"/>
          </w:tcPr>
          <w:p w14:paraId="3A2DEF1A"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0F3A9BBB" w14:textId="77777777" w:rsidR="009A279B" w:rsidRPr="007E23A1" w:rsidRDefault="009A279B" w:rsidP="00277947">
            <w:pPr>
              <w:pStyle w:val="TAC"/>
              <w:rPr>
                <w:lang w:eastAsia="zh-CN"/>
              </w:rPr>
            </w:pPr>
            <w:r w:rsidRPr="007E23A1">
              <w:rPr>
                <w:rFonts w:cs="Arial"/>
                <w:color w:val="000000"/>
                <w:szCs w:val="18"/>
              </w:rPr>
              <w:t>High</w:t>
            </w:r>
          </w:p>
        </w:tc>
        <w:tc>
          <w:tcPr>
            <w:tcW w:w="659" w:type="dxa"/>
            <w:gridSpan w:val="4"/>
            <w:shd w:val="clear" w:color="auto" w:fill="auto"/>
            <w:vAlign w:val="center"/>
          </w:tcPr>
          <w:p w14:paraId="5674FBE5"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60F06B69" w14:textId="77777777" w:rsidR="009A279B" w:rsidRPr="007E23A1" w:rsidRDefault="009A279B" w:rsidP="00277947">
            <w:pPr>
              <w:pStyle w:val="TAC"/>
              <w:rPr>
                <w:lang w:eastAsia="zh-CN"/>
              </w:rPr>
            </w:pPr>
            <w:r w:rsidRPr="007E23A1">
              <w:rPr>
                <w:rFonts w:cs="Arial"/>
                <w:color w:val="000000"/>
                <w:szCs w:val="18"/>
              </w:rPr>
              <w:t>4500MHz</w:t>
            </w:r>
          </w:p>
        </w:tc>
        <w:tc>
          <w:tcPr>
            <w:tcW w:w="1244" w:type="dxa"/>
            <w:gridSpan w:val="3"/>
            <w:shd w:val="clear" w:color="auto" w:fill="auto"/>
            <w:vAlign w:val="center"/>
          </w:tcPr>
          <w:p w14:paraId="02559894"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28CB1BCA"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12F5ECCE"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7F8A4BD6"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778C4900"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5BD9735E" w14:textId="77777777" w:rsidR="009A279B" w:rsidRPr="007E23A1" w:rsidRDefault="009A279B" w:rsidP="00277947">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402BCC6B" w14:textId="77777777" w:rsidR="009A279B" w:rsidRPr="007E23A1" w:rsidRDefault="009A279B" w:rsidP="00277947">
            <w:pPr>
              <w:pStyle w:val="TAC"/>
              <w:rPr>
                <w:lang w:eastAsia="zh-CN"/>
              </w:rPr>
            </w:pPr>
            <w:r w:rsidRPr="007E23A1">
              <w:rPr>
                <w:rFonts w:cs="Arial"/>
                <w:color w:val="000000"/>
                <w:szCs w:val="18"/>
                <w:u w:val="single"/>
              </w:rPr>
              <w:t>1@136</w:t>
            </w:r>
          </w:p>
        </w:tc>
      </w:tr>
      <w:tr w:rsidR="009A279B" w:rsidRPr="007E23A1" w14:paraId="4D2F6FA8" w14:textId="77777777" w:rsidTr="00277947">
        <w:trPr>
          <w:trHeight w:val="285"/>
        </w:trPr>
        <w:tc>
          <w:tcPr>
            <w:tcW w:w="370" w:type="dxa"/>
            <w:gridSpan w:val="3"/>
            <w:shd w:val="clear" w:color="auto" w:fill="auto"/>
            <w:vAlign w:val="center"/>
          </w:tcPr>
          <w:p w14:paraId="28AD4F40" w14:textId="77777777" w:rsidR="009A279B" w:rsidRPr="007E23A1" w:rsidRDefault="009A279B" w:rsidP="00277947">
            <w:pPr>
              <w:pStyle w:val="TAC"/>
              <w:rPr>
                <w:b/>
                <w:lang w:eastAsia="zh-CN"/>
              </w:rPr>
            </w:pPr>
            <w:r w:rsidRPr="007E23A1">
              <w:rPr>
                <w:b/>
              </w:rPr>
              <w:t>6</w:t>
            </w:r>
          </w:p>
        </w:tc>
        <w:tc>
          <w:tcPr>
            <w:tcW w:w="634" w:type="dxa"/>
            <w:gridSpan w:val="4"/>
            <w:shd w:val="clear" w:color="auto" w:fill="auto"/>
            <w:vAlign w:val="center"/>
          </w:tcPr>
          <w:p w14:paraId="1BC6109C"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1877F9A8" w14:textId="77777777" w:rsidR="009A279B" w:rsidRPr="007E23A1" w:rsidRDefault="009A279B" w:rsidP="00277947">
            <w:pPr>
              <w:pStyle w:val="TAC"/>
              <w:rPr>
                <w:lang w:eastAsia="zh-CN"/>
              </w:rPr>
            </w:pPr>
            <w:r w:rsidRPr="007E23A1">
              <w:rPr>
                <w:rFonts w:cs="Arial"/>
                <w:color w:val="000000"/>
                <w:szCs w:val="18"/>
              </w:rPr>
              <w:t>Mid</w:t>
            </w:r>
          </w:p>
        </w:tc>
        <w:tc>
          <w:tcPr>
            <w:tcW w:w="659" w:type="dxa"/>
            <w:gridSpan w:val="4"/>
            <w:shd w:val="clear" w:color="auto" w:fill="auto"/>
            <w:vAlign w:val="center"/>
          </w:tcPr>
          <w:p w14:paraId="4DB1525C"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26B17355" w14:textId="77777777" w:rsidR="009A279B" w:rsidRPr="007E23A1" w:rsidRDefault="009A279B" w:rsidP="00277947">
            <w:pPr>
              <w:pStyle w:val="TAC"/>
              <w:rPr>
                <w:lang w:eastAsia="zh-CN"/>
              </w:rPr>
            </w:pPr>
            <w:r w:rsidRPr="007E23A1">
              <w:rPr>
                <w:rFonts w:cs="Arial"/>
                <w:color w:val="000000"/>
                <w:szCs w:val="18"/>
              </w:rPr>
              <w:t>Low</w:t>
            </w:r>
          </w:p>
        </w:tc>
        <w:tc>
          <w:tcPr>
            <w:tcW w:w="1244" w:type="dxa"/>
            <w:gridSpan w:val="3"/>
            <w:shd w:val="clear" w:color="auto" w:fill="auto"/>
            <w:vAlign w:val="center"/>
          </w:tcPr>
          <w:p w14:paraId="00A24A8A"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6D124E9F"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725F1655"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44E8A7E6"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2C7E077C"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79F1ED38" w14:textId="77777777" w:rsidR="009A279B" w:rsidRPr="007E23A1" w:rsidRDefault="009A279B" w:rsidP="00277947">
            <w:pPr>
              <w:pStyle w:val="TAC"/>
              <w:rPr>
                <w:lang w:eastAsia="zh-CN"/>
              </w:rPr>
            </w:pPr>
            <w:r w:rsidRPr="007E23A1">
              <w:rPr>
                <w:rFonts w:cs="Arial"/>
                <w:color w:val="000000"/>
                <w:szCs w:val="18"/>
              </w:rPr>
              <w:t>1@136</w:t>
            </w:r>
          </w:p>
        </w:tc>
        <w:tc>
          <w:tcPr>
            <w:tcW w:w="1122" w:type="dxa"/>
            <w:gridSpan w:val="3"/>
            <w:shd w:val="clear" w:color="auto" w:fill="auto"/>
            <w:vAlign w:val="center"/>
          </w:tcPr>
          <w:p w14:paraId="512680FE" w14:textId="77777777" w:rsidR="009A279B" w:rsidRPr="007E23A1" w:rsidRDefault="009A279B" w:rsidP="00277947">
            <w:pPr>
              <w:pStyle w:val="TAC"/>
              <w:rPr>
                <w:lang w:eastAsia="zh-CN"/>
              </w:rPr>
            </w:pPr>
            <w:r w:rsidRPr="007E23A1">
              <w:rPr>
                <w:rFonts w:cs="Arial"/>
                <w:color w:val="000000"/>
                <w:szCs w:val="18"/>
              </w:rPr>
              <w:t>1@0</w:t>
            </w:r>
          </w:p>
        </w:tc>
      </w:tr>
      <w:tr w:rsidR="009A279B" w:rsidRPr="007E23A1" w14:paraId="7EDF489B" w14:textId="77777777" w:rsidTr="00277947">
        <w:trPr>
          <w:trHeight w:val="285"/>
        </w:trPr>
        <w:tc>
          <w:tcPr>
            <w:tcW w:w="370" w:type="dxa"/>
            <w:gridSpan w:val="3"/>
            <w:shd w:val="clear" w:color="auto" w:fill="auto"/>
            <w:vAlign w:val="center"/>
          </w:tcPr>
          <w:p w14:paraId="2FDB62A3" w14:textId="77777777" w:rsidR="009A279B" w:rsidRPr="007E23A1" w:rsidRDefault="009A279B" w:rsidP="00277947">
            <w:pPr>
              <w:pStyle w:val="TAC"/>
              <w:rPr>
                <w:b/>
                <w:lang w:eastAsia="zh-CN"/>
              </w:rPr>
            </w:pPr>
            <w:r w:rsidRPr="007E23A1">
              <w:rPr>
                <w:b/>
              </w:rPr>
              <w:t>7</w:t>
            </w:r>
          </w:p>
        </w:tc>
        <w:tc>
          <w:tcPr>
            <w:tcW w:w="634" w:type="dxa"/>
            <w:gridSpan w:val="4"/>
            <w:shd w:val="clear" w:color="auto" w:fill="auto"/>
            <w:vAlign w:val="center"/>
          </w:tcPr>
          <w:p w14:paraId="0E63E28E"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28F7252C" w14:textId="77777777" w:rsidR="009A279B" w:rsidRPr="007E23A1" w:rsidRDefault="009A279B" w:rsidP="00277947">
            <w:pPr>
              <w:pStyle w:val="TAC"/>
              <w:rPr>
                <w:lang w:eastAsia="zh-CN"/>
              </w:rPr>
            </w:pPr>
            <w:r w:rsidRPr="007E23A1">
              <w:rPr>
                <w:rFonts w:cs="Arial"/>
                <w:color w:val="000000"/>
                <w:szCs w:val="18"/>
              </w:rPr>
              <w:t>High</w:t>
            </w:r>
          </w:p>
        </w:tc>
        <w:tc>
          <w:tcPr>
            <w:tcW w:w="659" w:type="dxa"/>
            <w:gridSpan w:val="4"/>
            <w:shd w:val="clear" w:color="auto" w:fill="auto"/>
            <w:vAlign w:val="center"/>
          </w:tcPr>
          <w:p w14:paraId="2C59DCAE"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0E73D4EF" w14:textId="77777777" w:rsidR="009A279B" w:rsidRPr="007E23A1" w:rsidRDefault="009A279B" w:rsidP="00277947">
            <w:pPr>
              <w:pStyle w:val="TAC"/>
              <w:rPr>
                <w:lang w:eastAsia="zh-CN"/>
              </w:rPr>
            </w:pPr>
            <w:r w:rsidRPr="007E23A1">
              <w:rPr>
                <w:rFonts w:cs="Arial"/>
                <w:color w:val="000000"/>
                <w:szCs w:val="18"/>
              </w:rPr>
              <w:t>Mid</w:t>
            </w:r>
          </w:p>
        </w:tc>
        <w:tc>
          <w:tcPr>
            <w:tcW w:w="1244" w:type="dxa"/>
            <w:gridSpan w:val="3"/>
            <w:shd w:val="clear" w:color="auto" w:fill="auto"/>
            <w:vAlign w:val="center"/>
          </w:tcPr>
          <w:p w14:paraId="0CBC8083"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369AD118"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6C5465B3"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7CCE7803"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17DF1230"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63C98218" w14:textId="77777777" w:rsidR="009A279B" w:rsidRPr="007E23A1" w:rsidRDefault="009A279B" w:rsidP="00277947">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4490B793" w14:textId="77777777" w:rsidR="009A279B" w:rsidRPr="007E23A1" w:rsidRDefault="009A279B" w:rsidP="00277947">
            <w:pPr>
              <w:pStyle w:val="TAC"/>
              <w:rPr>
                <w:lang w:eastAsia="zh-CN"/>
              </w:rPr>
            </w:pPr>
            <w:r w:rsidRPr="007E23A1">
              <w:rPr>
                <w:rFonts w:cs="Arial"/>
                <w:color w:val="000000"/>
                <w:szCs w:val="18"/>
              </w:rPr>
              <w:t>1@136</w:t>
            </w:r>
          </w:p>
        </w:tc>
      </w:tr>
    </w:tbl>
    <w:p w14:paraId="56F16A14" w14:textId="77777777" w:rsidR="009A279B" w:rsidRPr="007E23A1" w:rsidRDefault="009A279B" w:rsidP="009A279B">
      <w:pPr>
        <w:rPr>
          <w:lang w:eastAsia="ja-JP"/>
        </w:rPr>
      </w:pPr>
    </w:p>
    <w:p w14:paraId="067F6034" w14:textId="77777777" w:rsidR="009A279B" w:rsidRPr="007E23A1" w:rsidRDefault="009A279B" w:rsidP="009A279B">
      <w:pPr>
        <w:pStyle w:val="B10"/>
      </w:pPr>
      <w:r w:rsidRPr="007E23A1">
        <w:t>1.</w:t>
      </w:r>
      <w:r w:rsidRPr="007E23A1">
        <w:tab/>
        <w:t xml:space="preserve">Connect the SS to the UE antenna connectors as shown in TS 38.508-1 [5] Annex A, in Figure </w:t>
      </w:r>
      <w:r w:rsidRPr="007E23A1">
        <w:rPr>
          <w:lang w:eastAsia="zh-CN"/>
        </w:rPr>
        <w:t>A.3.1.1.3</w:t>
      </w:r>
      <w:r w:rsidRPr="007E23A1">
        <w:t xml:space="preserve"> for TE diagram and section A.3.2 for UE diagram.</w:t>
      </w:r>
    </w:p>
    <w:p w14:paraId="5F9A63AF" w14:textId="77777777" w:rsidR="009A279B" w:rsidRPr="007E23A1" w:rsidRDefault="009A279B" w:rsidP="009A279B">
      <w:pPr>
        <w:pStyle w:val="B10"/>
        <w:rPr>
          <w:rFonts w:eastAsia="ＭＳ 明朝"/>
          <w:lang w:eastAsia="zh-CN"/>
        </w:rPr>
      </w:pPr>
      <w:r w:rsidRPr="007E23A1">
        <w:t>2.</w:t>
      </w:r>
      <w:r w:rsidRPr="007E23A1">
        <w:tab/>
      </w:r>
      <w:r w:rsidRPr="007E23A1">
        <w:rPr>
          <w:rFonts w:eastAsia="ＭＳ 明朝"/>
          <w:lang w:eastAsia="zh-CN"/>
        </w:rPr>
        <w:t xml:space="preserve">The parameter settings for the cell are set up </w:t>
      </w:r>
      <w:r w:rsidRPr="007E23A1">
        <w:rPr>
          <w:rFonts w:eastAsia="ＭＳ 明朝"/>
        </w:rPr>
        <w:t>according to TS 38.508-1 [6] subclause</w:t>
      </w:r>
      <w:r w:rsidRPr="007E23A1">
        <w:t>4.4.3.</w:t>
      </w:r>
    </w:p>
    <w:p w14:paraId="40EF24A3" w14:textId="77777777" w:rsidR="009A279B" w:rsidRPr="007E23A1" w:rsidRDefault="009A279B" w:rsidP="009A279B">
      <w:pPr>
        <w:pStyle w:val="B10"/>
        <w:rPr>
          <w:rFonts w:eastAsia="ＭＳ 明朝"/>
        </w:rPr>
      </w:pPr>
      <w:r w:rsidRPr="007E23A1">
        <w:rPr>
          <w:rFonts w:eastAsia="ＭＳ 明朝"/>
          <w:lang w:eastAsia="zh-CN"/>
        </w:rPr>
        <w:t>3.</w:t>
      </w:r>
      <w:r w:rsidRPr="007E23A1">
        <w:rPr>
          <w:rFonts w:eastAsia="ＭＳ 明朝"/>
          <w:lang w:eastAsia="zh-CN"/>
        </w:rPr>
        <w:tab/>
        <w:t xml:space="preserve">Downlink signals </w:t>
      </w:r>
      <w:r w:rsidRPr="007E23A1">
        <w:rPr>
          <w:lang w:eastAsia="zh-CN"/>
        </w:rPr>
        <w:t>for PCC</w:t>
      </w:r>
      <w:r w:rsidRPr="007E23A1">
        <w:rPr>
          <w:rFonts w:eastAsia="ＭＳ 明朝"/>
          <w:lang w:eastAsia="zh-CN"/>
        </w:rPr>
        <w:t xml:space="preserve"> are initially set up according to</w:t>
      </w:r>
      <w:r w:rsidRPr="007E23A1">
        <w:t xml:space="preserve"> Annex C.0, C.1, C.2</w:t>
      </w:r>
      <w:r w:rsidRPr="007E23A1">
        <w:rPr>
          <w:rFonts w:eastAsia="ＭＳ 明朝"/>
        </w:rPr>
        <w:t xml:space="preserve">, and uplink signals according to </w:t>
      </w:r>
      <w:r w:rsidRPr="007E23A1">
        <w:t>Annex G.0, G.1, G.2, G.3.0.</w:t>
      </w:r>
    </w:p>
    <w:p w14:paraId="315D68EB" w14:textId="77777777" w:rsidR="009A279B" w:rsidRPr="007E23A1" w:rsidRDefault="009A279B" w:rsidP="009A279B">
      <w:pPr>
        <w:pStyle w:val="B10"/>
        <w:rPr>
          <w:rFonts w:eastAsia="ＭＳ 明朝"/>
        </w:rPr>
      </w:pPr>
      <w:r w:rsidRPr="007E23A1">
        <w:rPr>
          <w:rFonts w:eastAsia="ＭＳ 明朝"/>
        </w:rPr>
        <w:t>4.</w:t>
      </w:r>
      <w:r w:rsidRPr="007E23A1">
        <w:rPr>
          <w:rFonts w:eastAsia="ＭＳ 明朝"/>
        </w:rPr>
        <w:tab/>
        <w:t xml:space="preserve">The UL Reference Measurement channels are set according to Table </w:t>
      </w:r>
      <w:r w:rsidRPr="007E23A1">
        <w:t>6.5A.3.2.1</w:t>
      </w:r>
      <w:r w:rsidRPr="007E23A1">
        <w:rPr>
          <w:lang w:eastAsia="zh-CN"/>
        </w:rPr>
        <w:t>.</w:t>
      </w:r>
      <w:r w:rsidRPr="007E23A1">
        <w:t>4.1-1</w:t>
      </w:r>
      <w:r w:rsidRPr="007E23A1">
        <w:rPr>
          <w:rFonts w:eastAsia="ＭＳ 明朝"/>
        </w:rPr>
        <w:t xml:space="preserve">. </w:t>
      </w:r>
    </w:p>
    <w:p w14:paraId="678EC1D5" w14:textId="77777777" w:rsidR="009A279B" w:rsidRPr="007E23A1" w:rsidRDefault="009A279B" w:rsidP="009A279B">
      <w:pPr>
        <w:pStyle w:val="B10"/>
        <w:rPr>
          <w:rFonts w:eastAsia="ＭＳ 明朝"/>
        </w:rPr>
      </w:pPr>
      <w:r w:rsidRPr="007E23A1">
        <w:rPr>
          <w:rFonts w:eastAsia="ＭＳ 明朝"/>
        </w:rPr>
        <w:t>5.</w:t>
      </w:r>
      <w:r w:rsidRPr="007E23A1">
        <w:rPr>
          <w:rFonts w:eastAsia="ＭＳ 明朝"/>
        </w:rPr>
        <w:tab/>
        <w:t xml:space="preserve">Propagation conditions are set according to Annex </w:t>
      </w:r>
      <w:r w:rsidRPr="007E23A1">
        <w:t>B.0</w:t>
      </w:r>
      <w:r w:rsidRPr="007E23A1">
        <w:rPr>
          <w:rFonts w:eastAsia="ＭＳ 明朝"/>
        </w:rPr>
        <w:t>.</w:t>
      </w:r>
    </w:p>
    <w:p w14:paraId="6AAEE6A3" w14:textId="77777777" w:rsidR="009A279B" w:rsidRPr="007E23A1" w:rsidRDefault="009A279B" w:rsidP="009A279B">
      <w:pPr>
        <w:pStyle w:val="B10"/>
        <w:rPr>
          <w:rFonts w:eastAsia="ＭＳ 明朝"/>
        </w:rPr>
      </w:pPr>
      <w:r w:rsidRPr="007E23A1">
        <w:rPr>
          <w:rFonts w:eastAsia="ＭＳ 明朝"/>
        </w:rPr>
        <w:t>6.</w:t>
      </w:r>
      <w:r w:rsidRPr="007E23A1">
        <w:rPr>
          <w:rFonts w:eastAsia="ＭＳ 明朝"/>
        </w:rPr>
        <w:tab/>
        <w:t xml:space="preserve">Ensure the UE is in state RRC_CONNECTED with generic procedure parameters Connectivity </w:t>
      </w:r>
      <w:r w:rsidRPr="007E23A1">
        <w:rPr>
          <w:rFonts w:eastAsia="ＭＳ 明朝"/>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rPr>
          <w:rFonts w:eastAsia="ＭＳ 明朝"/>
        </w:rPr>
        <w:t xml:space="preserve"> according to TS 38.508-1 [5] clause 4.5.</w:t>
      </w:r>
      <w:r>
        <w:rPr>
          <w:rFonts w:eastAsia="ＭＳ 明朝"/>
        </w:rPr>
        <w:t xml:space="preserve"> </w:t>
      </w:r>
      <w:r w:rsidRPr="007E23A1">
        <w:rPr>
          <w:rFonts w:eastAsia="ＭＳ 明朝"/>
        </w:rPr>
        <w:t>Message contents are defined in clause 6.5A.3.2.1</w:t>
      </w:r>
      <w:r w:rsidRPr="007E23A1">
        <w:rPr>
          <w:lang w:eastAsia="zh-CN"/>
        </w:rPr>
        <w:t>.</w:t>
      </w:r>
      <w:r w:rsidRPr="007E23A1">
        <w:rPr>
          <w:rFonts w:eastAsia="ＭＳ 明朝"/>
        </w:rPr>
        <w:t>4.3.</w:t>
      </w:r>
    </w:p>
    <w:p w14:paraId="52D2E862" w14:textId="77777777" w:rsidR="009A279B" w:rsidRPr="007E23A1" w:rsidRDefault="009A279B" w:rsidP="009A279B">
      <w:pPr>
        <w:pStyle w:val="H6"/>
        <w:rPr>
          <w:snapToGrid w:val="0"/>
        </w:rPr>
      </w:pPr>
      <w:r w:rsidRPr="007E23A1">
        <w:t>6.5A.3.2.1</w:t>
      </w:r>
      <w:r w:rsidRPr="007E23A1">
        <w:rPr>
          <w:lang w:eastAsia="zh-CN"/>
        </w:rPr>
        <w:t>.</w:t>
      </w:r>
      <w:r w:rsidRPr="007E23A1">
        <w:t>4.2</w:t>
      </w:r>
      <w:r w:rsidRPr="007E23A1">
        <w:tab/>
      </w:r>
      <w:r w:rsidRPr="007E23A1">
        <w:rPr>
          <w:snapToGrid w:val="0"/>
        </w:rPr>
        <w:t>Test procedure</w:t>
      </w:r>
    </w:p>
    <w:p w14:paraId="0029EA65" w14:textId="77777777" w:rsidR="009A279B" w:rsidRPr="007E23A1" w:rsidRDefault="009A279B" w:rsidP="009A279B">
      <w:pPr>
        <w:pStyle w:val="B10"/>
      </w:pPr>
      <w:r w:rsidRPr="007E23A1">
        <w:t>1.</w:t>
      </w:r>
      <w:r w:rsidRPr="007E23A1">
        <w:tab/>
        <w:t xml:space="preserve">Configure SCC according to Annex C.0, C.1, </w:t>
      </w:r>
      <w:r w:rsidRPr="007E23A1">
        <w:rPr>
          <w:lang w:eastAsia="zh-CN"/>
        </w:rPr>
        <w:t xml:space="preserve">and Annex </w:t>
      </w:r>
      <w:r w:rsidRPr="007E23A1">
        <w:t>C.2 for all downlink physical channels.</w:t>
      </w:r>
    </w:p>
    <w:p w14:paraId="6311E2A8" w14:textId="77777777" w:rsidR="009A279B" w:rsidRPr="007E23A1" w:rsidRDefault="009A279B" w:rsidP="009A279B">
      <w:pPr>
        <w:pStyle w:val="B10"/>
      </w:pPr>
      <w:r w:rsidRPr="007E23A1">
        <w:lastRenderedPageBreak/>
        <w:t>2.</w:t>
      </w:r>
      <w:r w:rsidRPr="007E23A1">
        <w:tab/>
        <w:t>The SS shall configure SCC as per TS 38.508-1 [5] clause</w:t>
      </w:r>
      <w:r w:rsidRPr="007E23A1">
        <w:rPr>
          <w:lang w:eastAsia="zh-CN"/>
        </w:rPr>
        <w:t xml:space="preserve"> 5.5.1</w:t>
      </w:r>
      <w:r w:rsidRPr="007E23A1">
        <w:t>. Message contents are defined in clause 6.5A.3.2.1</w:t>
      </w:r>
      <w:r w:rsidRPr="007E23A1">
        <w:rPr>
          <w:lang w:eastAsia="zh-CN"/>
        </w:rPr>
        <w:t>.4.3.</w:t>
      </w:r>
    </w:p>
    <w:p w14:paraId="40312930" w14:textId="77777777" w:rsidR="009A279B" w:rsidRPr="007E23A1" w:rsidRDefault="009A279B" w:rsidP="009A279B">
      <w:pPr>
        <w:pStyle w:val="B10"/>
      </w:pPr>
      <w:r w:rsidRPr="007E23A1">
        <w:t>3.</w:t>
      </w:r>
      <w:r w:rsidRPr="007E23A1">
        <w:tab/>
        <w:t>SS activates SCC by sending the activation MAC CE (Refer TS 3</w:t>
      </w:r>
      <w:r w:rsidRPr="007E23A1">
        <w:rPr>
          <w:lang w:eastAsia="zh-CN"/>
        </w:rPr>
        <w:t>8</w:t>
      </w:r>
      <w:r w:rsidRPr="007E23A1">
        <w:t>.321 [</w:t>
      </w:r>
      <w:r w:rsidRPr="007E23A1">
        <w:rPr>
          <w:lang w:eastAsia="zh-CN"/>
        </w:rPr>
        <w:t>18</w:t>
      </w:r>
      <w:r w:rsidRPr="007E23A1">
        <w:t>], clauses 5.</w:t>
      </w:r>
      <w:r w:rsidRPr="007E23A1">
        <w:rPr>
          <w:lang w:eastAsia="zh-CN"/>
        </w:rPr>
        <w:t>9</w:t>
      </w:r>
      <w:r w:rsidRPr="007E23A1">
        <w:t>, 6.1.3.</w:t>
      </w:r>
      <w:r w:rsidRPr="007E23A1">
        <w:rPr>
          <w:lang w:eastAsia="zh-CN"/>
        </w:rPr>
        <w:t>10</w:t>
      </w:r>
      <w:r w:rsidRPr="007E23A1">
        <w:t>). Wait for at least 2 seconds (Refer TS 3</w:t>
      </w:r>
      <w:r w:rsidRPr="007E23A1">
        <w:rPr>
          <w:lang w:eastAsia="zh-CN"/>
        </w:rPr>
        <w:t>8</w:t>
      </w:r>
      <w:r w:rsidRPr="007E23A1">
        <w:t>.133</w:t>
      </w:r>
      <w:r w:rsidRPr="007E23A1">
        <w:rPr>
          <w:lang w:eastAsia="zh-CN"/>
        </w:rPr>
        <w:t>[19]</w:t>
      </w:r>
      <w:r w:rsidRPr="007E23A1">
        <w:t>, clause</w:t>
      </w:r>
      <w:r w:rsidRPr="007E23A1">
        <w:rPr>
          <w:lang w:eastAsia="zh-CN"/>
        </w:rPr>
        <w:t>9</w:t>
      </w:r>
      <w:r w:rsidRPr="007E23A1">
        <w:t>.3).</w:t>
      </w:r>
    </w:p>
    <w:p w14:paraId="3905FCB7" w14:textId="77777777" w:rsidR="009A279B" w:rsidRPr="007E23A1" w:rsidRDefault="009A279B" w:rsidP="009A279B">
      <w:pPr>
        <w:pStyle w:val="B10"/>
        <w:rPr>
          <w:lang w:eastAsia="zh-CN"/>
        </w:rPr>
      </w:pPr>
      <w:r w:rsidRPr="007E23A1">
        <w:rPr>
          <w:lang w:eastAsia="zh-CN"/>
        </w:rPr>
        <w:t>4.</w:t>
      </w:r>
      <w:r w:rsidRPr="007E23A1">
        <w:rPr>
          <w:lang w:eastAsia="zh-CN"/>
        </w:rPr>
        <w:tab/>
        <w:t xml:space="preserve">SS sends uplink scheduling information for each UL HARQ process via </w:t>
      </w:r>
      <w:r w:rsidRPr="007E23A1">
        <w:t>PDCCH DCI format 0_1 for C_RNTI to schedule the UL RMC according</w:t>
      </w:r>
      <w:r w:rsidRPr="007E23A1">
        <w:rPr>
          <w:lang w:eastAsia="zh-CN"/>
        </w:rPr>
        <w:t xml:space="preserve"> to </w:t>
      </w:r>
      <w:r w:rsidRPr="007E23A1">
        <w:t>Table 6.5A.3.2.1</w:t>
      </w:r>
      <w:r w:rsidRPr="007E23A1">
        <w:rPr>
          <w:lang w:eastAsia="zh-CN"/>
        </w:rPr>
        <w:t>.</w:t>
      </w:r>
      <w:r w:rsidRPr="007E23A1">
        <w:t>4.1-1</w:t>
      </w:r>
      <w:r w:rsidRPr="007E23A1">
        <w:rPr>
          <w:lang w:eastAsia="zh-CN"/>
        </w:rPr>
        <w:t xml:space="preserve"> on both PCC and SCC</w:t>
      </w:r>
      <w:r w:rsidRPr="007E23A1">
        <w:t>. Since the UE has no payload data to send, the UE transmits uplink MAC padding bits on the UL RMC.</w:t>
      </w:r>
    </w:p>
    <w:p w14:paraId="35BCCFFF" w14:textId="77777777" w:rsidR="009A279B" w:rsidRPr="007E23A1" w:rsidRDefault="009A279B" w:rsidP="009A279B">
      <w:pPr>
        <w:pStyle w:val="B10"/>
      </w:pPr>
      <w:r w:rsidRPr="007E23A1">
        <w:rPr>
          <w:lang w:eastAsia="zh-CN"/>
        </w:rPr>
        <w:t>5</w:t>
      </w:r>
      <w:r w:rsidRPr="007E23A1">
        <w:t>.</w:t>
      </w:r>
      <w:r w:rsidRPr="007E23A1">
        <w:tab/>
        <w:t xml:space="preserve">Send continuously uplink power control "up" commands in </w:t>
      </w:r>
      <w:r w:rsidRPr="007E23A1">
        <w:rPr>
          <w:lang w:eastAsia="zh-CN"/>
        </w:rPr>
        <w:t>every</w:t>
      </w:r>
      <w:r w:rsidRPr="007E23A1">
        <w:t xml:space="preserve"> uplink scheduling information to the UE until the UE transmits at P</w:t>
      </w:r>
      <w:r w:rsidRPr="007E23A1">
        <w:rPr>
          <w:vertAlign w:val="subscript"/>
        </w:rPr>
        <w:t>UMAX</w:t>
      </w:r>
      <w:r w:rsidRPr="007E23A1">
        <w:t xml:space="preserve"> level.</w:t>
      </w:r>
    </w:p>
    <w:p w14:paraId="27844979" w14:textId="77777777" w:rsidR="009A279B" w:rsidRPr="007E23A1" w:rsidRDefault="009A279B" w:rsidP="009A279B">
      <w:pPr>
        <w:pStyle w:val="B10"/>
      </w:pPr>
      <w:r w:rsidRPr="007E23A1">
        <w:rPr>
          <w:lang w:eastAsia="zh-CN"/>
        </w:rPr>
        <w:t>6</w:t>
      </w:r>
      <w:r w:rsidRPr="007E23A1">
        <w:t>.</w:t>
      </w:r>
      <w:r w:rsidRPr="007E23A1">
        <w:tab/>
        <w:t xml:space="preserve">Measure the power of the transmitted signal with a measurement filter of bandwidths according to </w:t>
      </w:r>
      <w:r w:rsidRPr="007E23A1">
        <w:rPr>
          <w:lang w:eastAsia="zh-CN"/>
        </w:rPr>
        <w:t>T</w:t>
      </w:r>
      <w:r w:rsidRPr="007E23A1">
        <w:t xml:space="preserve">able 6.5.3.2.3-1. The centre frequency of the filter shall be stepped in contiguous steps according to </w:t>
      </w:r>
      <w:r w:rsidRPr="007E23A1">
        <w:rPr>
          <w:lang w:eastAsia="zh-CN"/>
        </w:rPr>
        <w:t>T</w:t>
      </w:r>
      <w:r w:rsidRPr="007E23A1">
        <w:t xml:space="preserve">able 6.5.3.2.3-1. The measured power shall be verified for each step. The measurement period shall capture the active </w:t>
      </w:r>
      <w:r w:rsidRPr="007E23A1">
        <w:rPr>
          <w:rFonts w:eastAsia="ＭＳ 明朝"/>
        </w:rPr>
        <w:t>time slot</w:t>
      </w:r>
      <w:r w:rsidRPr="007E23A1">
        <w:t>s.</w:t>
      </w:r>
    </w:p>
    <w:p w14:paraId="190366A6" w14:textId="77777777" w:rsidR="009A279B" w:rsidRPr="007E23A1" w:rsidRDefault="009A279B" w:rsidP="009A279B">
      <w:pPr>
        <w:pStyle w:val="H6"/>
        <w:rPr>
          <w:snapToGrid w:val="0"/>
        </w:rPr>
      </w:pPr>
      <w:r w:rsidRPr="007E23A1">
        <w:t>6.5A.3.2.1</w:t>
      </w:r>
      <w:r w:rsidRPr="007E23A1">
        <w:rPr>
          <w:lang w:eastAsia="zh-CN"/>
        </w:rPr>
        <w:t>.</w:t>
      </w:r>
      <w:r w:rsidRPr="007E23A1">
        <w:t>4.3</w:t>
      </w:r>
      <w:r w:rsidRPr="007E23A1">
        <w:tab/>
      </w:r>
      <w:r w:rsidRPr="007E23A1">
        <w:rPr>
          <w:snapToGrid w:val="0"/>
        </w:rPr>
        <w:t>Message contents</w:t>
      </w:r>
    </w:p>
    <w:p w14:paraId="3285B0EB" w14:textId="77777777" w:rsidR="009A279B" w:rsidRPr="007E23A1" w:rsidRDefault="009A279B" w:rsidP="009A279B">
      <w:r w:rsidRPr="007E23A1">
        <w:t>Message contents are according to TS 38.508-1 [</w:t>
      </w:r>
      <w:r w:rsidRPr="007E23A1">
        <w:rPr>
          <w:lang w:eastAsia="ja-JP"/>
        </w:rPr>
        <w:t xml:space="preserve">5] </w:t>
      </w:r>
      <w:proofErr w:type="spellStart"/>
      <w:r w:rsidRPr="007E23A1">
        <w:t>subclause</w:t>
      </w:r>
      <w:proofErr w:type="spellEnd"/>
      <w:r w:rsidRPr="007E23A1">
        <w:t xml:space="preserve"> 4.6 with following exception.</w:t>
      </w:r>
    </w:p>
    <w:p w14:paraId="4DE0ED34" w14:textId="77777777" w:rsidR="009A279B" w:rsidRPr="007E23A1" w:rsidRDefault="009A279B" w:rsidP="009A279B">
      <w:pPr>
        <w:pStyle w:val="TH"/>
      </w:pPr>
      <w:r w:rsidRPr="007E23A1">
        <w:t xml:space="preserve">Table 6.5A.3.2.1.4.3-1: </w:t>
      </w:r>
      <w:proofErr w:type="spellStart"/>
      <w:r w:rsidRPr="007E23A1">
        <w:t>FrequencyInfoUL</w:t>
      </w:r>
      <w:proofErr w:type="spellEnd"/>
      <w:r w:rsidRPr="007E23A1">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9A279B" w:rsidRPr="007E23A1" w14:paraId="0B3CED78" w14:textId="77777777" w:rsidTr="00277947">
        <w:tc>
          <w:tcPr>
            <w:tcW w:w="9635" w:type="dxa"/>
            <w:gridSpan w:val="4"/>
            <w:tcBorders>
              <w:top w:val="single" w:sz="4" w:space="0" w:color="auto"/>
              <w:left w:val="single" w:sz="4" w:space="0" w:color="auto"/>
              <w:bottom w:val="single" w:sz="4" w:space="0" w:color="auto"/>
              <w:right w:val="single" w:sz="4" w:space="0" w:color="auto"/>
            </w:tcBorders>
            <w:hideMark/>
          </w:tcPr>
          <w:p w14:paraId="48F8C8D2" w14:textId="77777777" w:rsidR="009A279B" w:rsidRPr="007E23A1" w:rsidRDefault="009A279B" w:rsidP="00277947">
            <w:pPr>
              <w:pStyle w:val="TAL"/>
            </w:pPr>
            <w:r w:rsidRPr="007E23A1">
              <w:t xml:space="preserve">Derivation Path: TS 38.508-1 [5] Table 4.6.3-62 </w:t>
            </w:r>
            <w:proofErr w:type="spellStart"/>
            <w:r w:rsidRPr="007E23A1">
              <w:t>FrequencyInfoUL</w:t>
            </w:r>
            <w:proofErr w:type="spellEnd"/>
            <w:r w:rsidRPr="007E23A1">
              <w:t>-SIB</w:t>
            </w:r>
          </w:p>
        </w:tc>
      </w:tr>
      <w:tr w:rsidR="009A279B" w:rsidRPr="007E23A1" w14:paraId="246B965E" w14:textId="77777777" w:rsidTr="00277947">
        <w:tc>
          <w:tcPr>
            <w:tcW w:w="3397" w:type="dxa"/>
            <w:tcBorders>
              <w:top w:val="single" w:sz="4" w:space="0" w:color="auto"/>
              <w:left w:val="single" w:sz="4" w:space="0" w:color="auto"/>
              <w:bottom w:val="single" w:sz="4" w:space="0" w:color="auto"/>
              <w:right w:val="single" w:sz="4" w:space="0" w:color="auto"/>
            </w:tcBorders>
            <w:hideMark/>
          </w:tcPr>
          <w:p w14:paraId="3B6ECB84" w14:textId="77777777" w:rsidR="009A279B" w:rsidRPr="007E23A1" w:rsidRDefault="009A279B" w:rsidP="00277947">
            <w:pPr>
              <w:pStyle w:val="TAH"/>
            </w:pPr>
            <w:r w:rsidRPr="007E23A1">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4826644" w14:textId="77777777" w:rsidR="009A279B" w:rsidRPr="007E23A1" w:rsidRDefault="009A279B" w:rsidP="00277947">
            <w:pPr>
              <w:pStyle w:val="TAH"/>
            </w:pPr>
            <w:r w:rsidRPr="007E23A1">
              <w:t>Value/remark</w:t>
            </w:r>
          </w:p>
        </w:tc>
        <w:tc>
          <w:tcPr>
            <w:tcW w:w="1276" w:type="dxa"/>
            <w:tcBorders>
              <w:top w:val="single" w:sz="4" w:space="0" w:color="auto"/>
              <w:left w:val="single" w:sz="4" w:space="0" w:color="auto"/>
              <w:bottom w:val="single" w:sz="4" w:space="0" w:color="auto"/>
              <w:right w:val="single" w:sz="4" w:space="0" w:color="auto"/>
            </w:tcBorders>
            <w:hideMark/>
          </w:tcPr>
          <w:p w14:paraId="3999F3FA" w14:textId="77777777" w:rsidR="009A279B" w:rsidRPr="007E23A1" w:rsidRDefault="009A279B" w:rsidP="00277947">
            <w:pPr>
              <w:pStyle w:val="TAH"/>
            </w:pPr>
            <w:r w:rsidRPr="007E23A1">
              <w:t>Comment</w:t>
            </w:r>
          </w:p>
        </w:tc>
        <w:tc>
          <w:tcPr>
            <w:tcW w:w="3119" w:type="dxa"/>
            <w:tcBorders>
              <w:top w:val="single" w:sz="4" w:space="0" w:color="auto"/>
              <w:left w:val="single" w:sz="4" w:space="0" w:color="auto"/>
              <w:bottom w:val="single" w:sz="4" w:space="0" w:color="auto"/>
              <w:right w:val="single" w:sz="4" w:space="0" w:color="auto"/>
            </w:tcBorders>
            <w:hideMark/>
          </w:tcPr>
          <w:p w14:paraId="62319D47" w14:textId="77777777" w:rsidR="009A279B" w:rsidRPr="007E23A1" w:rsidRDefault="009A279B" w:rsidP="00277947">
            <w:pPr>
              <w:pStyle w:val="TAH"/>
            </w:pPr>
            <w:r w:rsidRPr="007E23A1">
              <w:t>Condition</w:t>
            </w:r>
          </w:p>
        </w:tc>
      </w:tr>
      <w:tr w:rsidR="009A279B" w:rsidRPr="007E23A1" w14:paraId="13C57356" w14:textId="77777777" w:rsidTr="00277947">
        <w:tc>
          <w:tcPr>
            <w:tcW w:w="3397" w:type="dxa"/>
            <w:tcBorders>
              <w:top w:val="single" w:sz="4" w:space="0" w:color="auto"/>
              <w:left w:val="single" w:sz="4" w:space="0" w:color="auto"/>
              <w:bottom w:val="single" w:sz="4" w:space="0" w:color="auto"/>
              <w:right w:val="single" w:sz="4" w:space="0" w:color="auto"/>
            </w:tcBorders>
            <w:hideMark/>
          </w:tcPr>
          <w:p w14:paraId="4E746B5D" w14:textId="77777777" w:rsidR="009A279B" w:rsidRPr="007E23A1" w:rsidRDefault="009A279B" w:rsidP="00277947">
            <w:pPr>
              <w:pStyle w:val="TAL"/>
            </w:pPr>
            <w:r w:rsidRPr="007E23A1">
              <w:t>p-Max</w:t>
            </w:r>
          </w:p>
        </w:tc>
        <w:tc>
          <w:tcPr>
            <w:tcW w:w="1843" w:type="dxa"/>
            <w:tcBorders>
              <w:top w:val="single" w:sz="4" w:space="0" w:color="auto"/>
              <w:left w:val="single" w:sz="4" w:space="0" w:color="auto"/>
              <w:bottom w:val="single" w:sz="4" w:space="0" w:color="auto"/>
              <w:right w:val="single" w:sz="4" w:space="0" w:color="auto"/>
            </w:tcBorders>
            <w:hideMark/>
          </w:tcPr>
          <w:p w14:paraId="6347B91B" w14:textId="77777777" w:rsidR="009A279B" w:rsidRPr="007E23A1" w:rsidRDefault="009A279B" w:rsidP="00277947">
            <w:pPr>
              <w:pStyle w:val="TAL"/>
            </w:pPr>
            <w:r w:rsidRPr="007E23A1">
              <w:t>16</w:t>
            </w:r>
          </w:p>
        </w:tc>
        <w:tc>
          <w:tcPr>
            <w:tcW w:w="1276" w:type="dxa"/>
            <w:tcBorders>
              <w:top w:val="single" w:sz="4" w:space="0" w:color="auto"/>
              <w:left w:val="single" w:sz="4" w:space="0" w:color="auto"/>
              <w:bottom w:val="single" w:sz="4" w:space="0" w:color="auto"/>
              <w:right w:val="single" w:sz="4" w:space="0" w:color="auto"/>
            </w:tcBorders>
          </w:tcPr>
          <w:p w14:paraId="51953758" w14:textId="77777777" w:rsidR="009A279B" w:rsidRPr="007E23A1" w:rsidRDefault="009A279B" w:rsidP="00277947"/>
        </w:tc>
        <w:tc>
          <w:tcPr>
            <w:tcW w:w="3119" w:type="dxa"/>
            <w:tcBorders>
              <w:top w:val="single" w:sz="4" w:space="0" w:color="auto"/>
              <w:left w:val="single" w:sz="4" w:space="0" w:color="auto"/>
              <w:bottom w:val="single" w:sz="4" w:space="0" w:color="auto"/>
              <w:right w:val="single" w:sz="4" w:space="0" w:color="auto"/>
            </w:tcBorders>
            <w:hideMark/>
          </w:tcPr>
          <w:p w14:paraId="64791271" w14:textId="77777777" w:rsidR="009A279B" w:rsidRPr="007E23A1" w:rsidRDefault="009A279B" w:rsidP="00277947">
            <w:pPr>
              <w:pStyle w:val="TAL"/>
            </w:pPr>
            <w:r w:rsidRPr="007E23A1">
              <w:t>Power class 3 and Inter-band CA</w:t>
            </w:r>
          </w:p>
        </w:tc>
      </w:tr>
    </w:tbl>
    <w:p w14:paraId="18E66E81" w14:textId="77777777" w:rsidR="009A279B" w:rsidRPr="007E23A1" w:rsidRDefault="009A279B" w:rsidP="009A279B"/>
    <w:p w14:paraId="5B2A108C" w14:textId="77777777" w:rsidR="009A279B" w:rsidRPr="007E23A1" w:rsidRDefault="009A279B" w:rsidP="009A279B">
      <w:pPr>
        <w:pStyle w:val="H6"/>
      </w:pPr>
      <w:r w:rsidRPr="007E23A1">
        <w:rPr>
          <w:snapToGrid w:val="0"/>
        </w:rPr>
        <w:t>6.5A.3.2.1</w:t>
      </w:r>
      <w:r w:rsidRPr="007E23A1">
        <w:rPr>
          <w:snapToGrid w:val="0"/>
          <w:lang w:eastAsia="zh-CN"/>
        </w:rPr>
        <w:t>.</w:t>
      </w:r>
      <w:r w:rsidRPr="007E23A1">
        <w:rPr>
          <w:snapToGrid w:val="0"/>
        </w:rPr>
        <w:t>5</w:t>
      </w:r>
      <w:r w:rsidRPr="007E23A1">
        <w:rPr>
          <w:snapToGrid w:val="0"/>
        </w:rPr>
        <w:tab/>
      </w:r>
      <w:r w:rsidRPr="007E23A1">
        <w:t>Test requirement</w:t>
      </w:r>
    </w:p>
    <w:p w14:paraId="77C9A1D9" w14:textId="77777777" w:rsidR="009A279B" w:rsidRPr="007E23A1" w:rsidRDefault="009A279B" w:rsidP="009A279B">
      <w:r w:rsidRPr="007E23A1">
        <w:t>Test requirements for Spurious Emissions UE Co-existence are the same as the minimum requirements</w:t>
      </w:r>
      <w:r w:rsidRPr="007E23A1">
        <w:rPr>
          <w:lang w:eastAsia="zh-CN"/>
        </w:rPr>
        <w:t xml:space="preserve">. </w:t>
      </w:r>
      <w:r w:rsidRPr="007E23A1">
        <w:t xml:space="preserve">The measured average power of spurious emission, derived in step </w:t>
      </w:r>
      <w:r w:rsidRPr="007E23A1">
        <w:rPr>
          <w:lang w:eastAsia="zh-CN"/>
        </w:rPr>
        <w:t>6</w:t>
      </w:r>
      <w:r w:rsidRPr="007E23A1">
        <w:t>, shall not exceed the described value in Table 6.5A.3.2.1</w:t>
      </w:r>
      <w:r w:rsidRPr="007E23A1">
        <w:rPr>
          <w:lang w:eastAsia="zh-CN"/>
        </w:rPr>
        <w:t>.5</w:t>
      </w:r>
      <w:r w:rsidRPr="007E23A1">
        <w:t>-1</w:t>
      </w:r>
      <w:r w:rsidRPr="007E23A1">
        <w:rPr>
          <w:lang w:eastAsia="zh-CN"/>
        </w:rPr>
        <w:t xml:space="preserve">. </w:t>
      </w:r>
      <w:r w:rsidRPr="007E23A1">
        <w:t>The test requirement of configurations for CA operating band including Band n41 also apply for the corresponding CA operating bands with Band n90 replacing Band n41.</w:t>
      </w:r>
    </w:p>
    <w:p w14:paraId="0D52FD9E" w14:textId="77777777" w:rsidR="009A279B" w:rsidRPr="007E23A1" w:rsidRDefault="009A279B" w:rsidP="009A279B">
      <w:pPr>
        <w:pStyle w:val="TH"/>
      </w:pPr>
      <w:r w:rsidRPr="007E23A1">
        <w:lastRenderedPageBreak/>
        <w:t>Table 6.5A.3.2.1</w:t>
      </w:r>
      <w:r w:rsidRPr="007E23A1">
        <w:rPr>
          <w:lang w:eastAsia="zh-CN"/>
        </w:rPr>
        <w:t>.5</w:t>
      </w:r>
      <w:r w:rsidRPr="007E23A1">
        <w:t>-1: Requirements for uplink inter-band carrier aggregation (two bands) Rel-15</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6"/>
        <w:gridCol w:w="628"/>
        <w:gridCol w:w="900"/>
        <w:gridCol w:w="1080"/>
        <w:gridCol w:w="993"/>
        <w:gridCol w:w="929"/>
      </w:tblGrid>
      <w:tr w:rsidR="009A279B" w:rsidRPr="007E23A1" w14:paraId="4937D1D0" w14:textId="77777777" w:rsidTr="009A279B">
        <w:tc>
          <w:tcPr>
            <w:tcW w:w="1527" w:type="dxa"/>
            <w:vMerge w:val="restart"/>
            <w:shd w:val="clear" w:color="auto" w:fill="auto"/>
          </w:tcPr>
          <w:p w14:paraId="43D84C92" w14:textId="77777777" w:rsidR="009A279B" w:rsidRPr="007E23A1" w:rsidRDefault="009A279B" w:rsidP="00277947">
            <w:pPr>
              <w:pStyle w:val="TAH"/>
            </w:pPr>
            <w:r w:rsidRPr="007E23A1">
              <w:t>NR CA Configuration</w:t>
            </w:r>
          </w:p>
        </w:tc>
        <w:tc>
          <w:tcPr>
            <w:tcW w:w="8330" w:type="dxa"/>
            <w:gridSpan w:val="7"/>
            <w:shd w:val="clear" w:color="auto" w:fill="auto"/>
          </w:tcPr>
          <w:p w14:paraId="5BFE6364" w14:textId="77777777" w:rsidR="009A279B" w:rsidRPr="007E23A1" w:rsidRDefault="009A279B" w:rsidP="00277947">
            <w:pPr>
              <w:pStyle w:val="TAH"/>
            </w:pPr>
            <w:r w:rsidRPr="007E23A1">
              <w:t>Spurious emission</w:t>
            </w:r>
          </w:p>
        </w:tc>
      </w:tr>
      <w:tr w:rsidR="009A279B" w:rsidRPr="007E23A1" w14:paraId="40C0FF89" w14:textId="77777777" w:rsidTr="009A279B">
        <w:tc>
          <w:tcPr>
            <w:tcW w:w="1527" w:type="dxa"/>
            <w:vMerge/>
            <w:shd w:val="clear" w:color="auto" w:fill="auto"/>
          </w:tcPr>
          <w:p w14:paraId="7D78F445" w14:textId="77777777" w:rsidR="009A279B" w:rsidRPr="007E23A1" w:rsidRDefault="009A279B" w:rsidP="00277947">
            <w:pPr>
              <w:pStyle w:val="TAH"/>
            </w:pPr>
          </w:p>
        </w:tc>
        <w:tc>
          <w:tcPr>
            <w:tcW w:w="2804" w:type="dxa"/>
            <w:shd w:val="clear" w:color="auto" w:fill="auto"/>
          </w:tcPr>
          <w:p w14:paraId="244007DC" w14:textId="77777777" w:rsidR="009A279B" w:rsidRPr="007E23A1" w:rsidRDefault="009A279B" w:rsidP="00277947">
            <w:pPr>
              <w:pStyle w:val="TAH"/>
            </w:pPr>
            <w:r w:rsidRPr="007E23A1">
              <w:t>Protected Band</w:t>
            </w:r>
          </w:p>
        </w:tc>
        <w:tc>
          <w:tcPr>
            <w:tcW w:w="2524" w:type="dxa"/>
            <w:gridSpan w:val="3"/>
            <w:shd w:val="clear" w:color="auto" w:fill="auto"/>
          </w:tcPr>
          <w:p w14:paraId="477A4216" w14:textId="77777777" w:rsidR="009A279B" w:rsidRPr="007E23A1" w:rsidRDefault="009A279B" w:rsidP="00277947">
            <w:pPr>
              <w:pStyle w:val="TAH"/>
            </w:pPr>
            <w:r w:rsidRPr="007E23A1">
              <w:t>Frequency range (</w:t>
            </w:r>
            <w:proofErr w:type="spellStart"/>
            <w:r w:rsidRPr="007E23A1">
              <w:t>Mhz</w:t>
            </w:r>
            <w:proofErr w:type="spellEnd"/>
            <w:r w:rsidRPr="007E23A1">
              <w:t>)</w:t>
            </w:r>
          </w:p>
        </w:tc>
        <w:tc>
          <w:tcPr>
            <w:tcW w:w="1080" w:type="dxa"/>
            <w:shd w:val="clear" w:color="auto" w:fill="auto"/>
          </w:tcPr>
          <w:p w14:paraId="3846248D" w14:textId="77777777" w:rsidR="009A279B" w:rsidRPr="007E23A1" w:rsidRDefault="009A279B" w:rsidP="00277947">
            <w:pPr>
              <w:pStyle w:val="TAH"/>
            </w:pPr>
            <w:r w:rsidRPr="007E23A1">
              <w:t>Maximum Level (</w:t>
            </w:r>
            <w:proofErr w:type="spellStart"/>
            <w:r w:rsidRPr="007E23A1">
              <w:t>dBm</w:t>
            </w:r>
            <w:proofErr w:type="spellEnd"/>
            <w:r w:rsidRPr="007E23A1">
              <w:t>)</w:t>
            </w:r>
          </w:p>
        </w:tc>
        <w:tc>
          <w:tcPr>
            <w:tcW w:w="993" w:type="dxa"/>
            <w:shd w:val="clear" w:color="auto" w:fill="auto"/>
          </w:tcPr>
          <w:p w14:paraId="75F517E6" w14:textId="77777777" w:rsidR="009A279B" w:rsidRPr="007E23A1" w:rsidRDefault="009A279B" w:rsidP="00277947">
            <w:pPr>
              <w:pStyle w:val="TAH"/>
            </w:pPr>
            <w:r w:rsidRPr="007E23A1">
              <w:t>MBW (MHz)</w:t>
            </w:r>
          </w:p>
        </w:tc>
        <w:tc>
          <w:tcPr>
            <w:tcW w:w="929" w:type="dxa"/>
            <w:shd w:val="clear" w:color="auto" w:fill="auto"/>
          </w:tcPr>
          <w:p w14:paraId="56A2DB39" w14:textId="77777777" w:rsidR="009A279B" w:rsidRPr="007E23A1" w:rsidRDefault="009A279B" w:rsidP="00277947">
            <w:pPr>
              <w:pStyle w:val="TAH"/>
            </w:pPr>
            <w:r w:rsidRPr="007E23A1">
              <w:t>NOTE</w:t>
            </w:r>
          </w:p>
        </w:tc>
      </w:tr>
      <w:tr w:rsidR="00DB2E58" w:rsidRPr="007E23A1" w14:paraId="6E81FE3F" w14:textId="77777777" w:rsidTr="009A279B">
        <w:tc>
          <w:tcPr>
            <w:tcW w:w="1527" w:type="dxa"/>
            <w:vMerge w:val="restart"/>
            <w:shd w:val="clear" w:color="auto" w:fill="auto"/>
          </w:tcPr>
          <w:p w14:paraId="41B27DBB" w14:textId="31C7FF9E" w:rsidR="00DB2E58" w:rsidRPr="007E23A1" w:rsidRDefault="00DB2E58" w:rsidP="009A279B">
            <w:pPr>
              <w:pStyle w:val="TAC"/>
            </w:pPr>
            <w:ins w:id="1651" w:author="5158183" w:date="2021-10-29T09:32:00Z">
              <w:r>
                <w:rPr>
                  <w:rFonts w:cs="Arial"/>
                  <w:lang w:eastAsia="ja-JP"/>
                </w:rPr>
                <w:t>CA</w:t>
              </w:r>
              <w:r>
                <w:rPr>
                  <w:rFonts w:cs="Arial"/>
                </w:rPr>
                <w:t>_n</w:t>
              </w:r>
              <w:r>
                <w:rPr>
                  <w:rFonts w:cs="Arial"/>
                  <w:lang w:eastAsia="ja-JP"/>
                </w:rPr>
                <w:t>1</w:t>
              </w:r>
              <w:r>
                <w:rPr>
                  <w:rFonts w:cs="Arial"/>
                </w:rPr>
                <w:t>-n</w:t>
              </w:r>
              <w:r>
                <w:rPr>
                  <w:rFonts w:cs="Arial"/>
                  <w:lang w:eastAsia="ja-JP"/>
                </w:rPr>
                <w:t>28</w:t>
              </w:r>
            </w:ins>
          </w:p>
        </w:tc>
        <w:tc>
          <w:tcPr>
            <w:tcW w:w="2804" w:type="dxa"/>
            <w:shd w:val="clear" w:color="auto" w:fill="auto"/>
          </w:tcPr>
          <w:p w14:paraId="60A629F0" w14:textId="77777777" w:rsidR="00DB2E58" w:rsidRDefault="00DB2E58" w:rsidP="009A279B">
            <w:pPr>
              <w:pStyle w:val="TAL"/>
              <w:rPr>
                <w:ins w:id="1652" w:author="5158183" w:date="2021-10-29T09:32:00Z"/>
                <w:lang w:val="sv-FI"/>
              </w:rPr>
            </w:pPr>
            <w:ins w:id="1653" w:author="5158183" w:date="2021-10-29T09:32:00Z">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ins>
          </w:p>
          <w:p w14:paraId="778E4A0B" w14:textId="61A3B859" w:rsidR="00DB2E58" w:rsidRPr="007E23A1" w:rsidRDefault="00DB2E58" w:rsidP="009A279B">
            <w:pPr>
              <w:pStyle w:val="TAC"/>
            </w:pPr>
            <w:ins w:id="1654" w:author="5158183" w:date="2021-10-29T09:32:00Z">
              <w:r>
                <w:rPr>
                  <w:lang w:val="sv-FI"/>
                </w:rPr>
                <w:t>NR band n79</w:t>
              </w:r>
            </w:ins>
          </w:p>
        </w:tc>
        <w:tc>
          <w:tcPr>
            <w:tcW w:w="996" w:type="dxa"/>
            <w:shd w:val="clear" w:color="auto" w:fill="auto"/>
          </w:tcPr>
          <w:p w14:paraId="28BB8368" w14:textId="60E41834" w:rsidR="00DB2E58" w:rsidRPr="007E23A1" w:rsidRDefault="00DB2E58" w:rsidP="009A279B">
            <w:pPr>
              <w:pStyle w:val="TAC"/>
            </w:pPr>
            <w:proofErr w:type="spellStart"/>
            <w:ins w:id="1655" w:author="5158183" w:date="2021-10-29T09:32:00Z">
              <w:r>
                <w:rPr>
                  <w:rFonts w:cs="Arial"/>
                </w:rPr>
                <w:t>F</w:t>
              </w:r>
              <w:r>
                <w:rPr>
                  <w:rFonts w:cs="Arial"/>
                  <w:vertAlign w:val="subscript"/>
                </w:rPr>
                <w:t>DL_low</w:t>
              </w:r>
            </w:ins>
            <w:proofErr w:type="spellEnd"/>
          </w:p>
        </w:tc>
        <w:tc>
          <w:tcPr>
            <w:tcW w:w="628" w:type="dxa"/>
            <w:shd w:val="clear" w:color="auto" w:fill="auto"/>
          </w:tcPr>
          <w:p w14:paraId="3CACE68D" w14:textId="298175FB" w:rsidR="00DB2E58" w:rsidRPr="007E23A1" w:rsidRDefault="00DB2E58" w:rsidP="009A279B">
            <w:pPr>
              <w:pStyle w:val="TAC"/>
            </w:pPr>
            <w:ins w:id="1656" w:author="5158183" w:date="2021-10-29T09:32:00Z">
              <w:r>
                <w:rPr>
                  <w:rFonts w:cs="Arial" w:hint="eastAsia"/>
                  <w:lang w:val="en-US" w:eastAsia="zh-CN"/>
                </w:rPr>
                <w:t>-</w:t>
              </w:r>
            </w:ins>
          </w:p>
        </w:tc>
        <w:tc>
          <w:tcPr>
            <w:tcW w:w="900" w:type="dxa"/>
            <w:shd w:val="clear" w:color="auto" w:fill="auto"/>
          </w:tcPr>
          <w:p w14:paraId="50158AC9" w14:textId="6697F805" w:rsidR="00DB2E58" w:rsidRPr="007E23A1" w:rsidRDefault="00DB2E58" w:rsidP="009A279B">
            <w:pPr>
              <w:pStyle w:val="TAC"/>
            </w:pPr>
            <w:proofErr w:type="spellStart"/>
            <w:ins w:id="1657" w:author="5158183" w:date="2021-10-29T09:32:00Z">
              <w:r>
                <w:rPr>
                  <w:rFonts w:cs="Arial"/>
                </w:rPr>
                <w:t>F</w:t>
              </w:r>
              <w:r>
                <w:rPr>
                  <w:rFonts w:cs="Arial"/>
                  <w:vertAlign w:val="subscript"/>
                </w:rPr>
                <w:t>DL_high</w:t>
              </w:r>
            </w:ins>
            <w:proofErr w:type="spellEnd"/>
          </w:p>
        </w:tc>
        <w:tc>
          <w:tcPr>
            <w:tcW w:w="1080" w:type="dxa"/>
            <w:shd w:val="clear" w:color="auto" w:fill="auto"/>
          </w:tcPr>
          <w:p w14:paraId="657A1982" w14:textId="0D89DF47" w:rsidR="00DB2E58" w:rsidRPr="007E23A1" w:rsidRDefault="00DB2E58" w:rsidP="009A279B">
            <w:pPr>
              <w:pStyle w:val="TAC"/>
            </w:pPr>
            <w:ins w:id="1658" w:author="5158183" w:date="2021-10-29T09:32:00Z">
              <w:r>
                <w:rPr>
                  <w:rFonts w:cs="Arial" w:hint="eastAsia"/>
                  <w:lang w:val="en-US" w:eastAsia="zh-CN"/>
                </w:rPr>
                <w:t>-50</w:t>
              </w:r>
            </w:ins>
            <w:r w:rsidRPr="007E23A1">
              <w:rPr>
                <w:lang w:eastAsia="zh-CN"/>
              </w:rPr>
              <w:t>+TT</w:t>
            </w:r>
          </w:p>
        </w:tc>
        <w:tc>
          <w:tcPr>
            <w:tcW w:w="993" w:type="dxa"/>
            <w:shd w:val="clear" w:color="auto" w:fill="auto"/>
          </w:tcPr>
          <w:p w14:paraId="18317DED" w14:textId="3FBCB796" w:rsidR="00DB2E58" w:rsidRPr="007E23A1" w:rsidRDefault="00DB2E58" w:rsidP="009A279B">
            <w:pPr>
              <w:pStyle w:val="TAC"/>
            </w:pPr>
            <w:ins w:id="1659" w:author="5158183" w:date="2021-10-29T09:32:00Z">
              <w:r>
                <w:rPr>
                  <w:rFonts w:cs="Arial" w:hint="eastAsia"/>
                  <w:lang w:val="en-US" w:eastAsia="zh-CN"/>
                </w:rPr>
                <w:t>1</w:t>
              </w:r>
            </w:ins>
          </w:p>
        </w:tc>
        <w:tc>
          <w:tcPr>
            <w:tcW w:w="929" w:type="dxa"/>
            <w:shd w:val="clear" w:color="auto" w:fill="auto"/>
          </w:tcPr>
          <w:p w14:paraId="3DB89D94" w14:textId="77777777" w:rsidR="00DB2E58" w:rsidRPr="007E23A1" w:rsidRDefault="00DB2E58" w:rsidP="009A279B">
            <w:pPr>
              <w:pStyle w:val="TAC"/>
            </w:pPr>
          </w:p>
        </w:tc>
      </w:tr>
      <w:tr w:rsidR="00DB2E58" w:rsidRPr="007E23A1" w14:paraId="0DA11470" w14:textId="77777777" w:rsidTr="009A279B">
        <w:tc>
          <w:tcPr>
            <w:tcW w:w="1527" w:type="dxa"/>
            <w:vMerge/>
            <w:shd w:val="clear" w:color="auto" w:fill="auto"/>
          </w:tcPr>
          <w:p w14:paraId="4735F6FC" w14:textId="77777777" w:rsidR="00DB2E58" w:rsidRPr="007E23A1" w:rsidRDefault="00DB2E58" w:rsidP="009A279B">
            <w:pPr>
              <w:pStyle w:val="TAC"/>
            </w:pPr>
          </w:p>
        </w:tc>
        <w:tc>
          <w:tcPr>
            <w:tcW w:w="2804" w:type="dxa"/>
            <w:shd w:val="clear" w:color="auto" w:fill="auto"/>
          </w:tcPr>
          <w:p w14:paraId="45DBC3CB" w14:textId="77777777" w:rsidR="00DB2E58" w:rsidRDefault="00DB2E58" w:rsidP="009A279B">
            <w:pPr>
              <w:pStyle w:val="TAL"/>
              <w:rPr>
                <w:ins w:id="1660" w:author="5158183" w:date="2021-10-29T09:32:00Z"/>
                <w:lang w:val="sv-FI"/>
              </w:rPr>
            </w:pPr>
            <w:ins w:id="1661" w:author="5158183" w:date="2021-10-29T09:32:00Z">
              <w:r>
                <w:rPr>
                  <w:lang w:val="sv-FI"/>
                </w:rPr>
                <w:t>E-UTRA Band 1, 22, 32, 42, 43, 50, 51, 52, 65, 74, 75, 76</w:t>
              </w:r>
            </w:ins>
          </w:p>
          <w:p w14:paraId="7C510233" w14:textId="1AF31578" w:rsidR="00DB2E58" w:rsidRPr="007E23A1" w:rsidRDefault="00DB2E58" w:rsidP="009A279B">
            <w:pPr>
              <w:pStyle w:val="TAC"/>
            </w:pPr>
            <w:ins w:id="1662" w:author="5158183" w:date="2021-10-29T09:32:00Z">
              <w:r>
                <w:rPr>
                  <w:lang w:val="sv-FI"/>
                </w:rPr>
                <w:t>NR band n77, n78</w:t>
              </w:r>
            </w:ins>
          </w:p>
        </w:tc>
        <w:tc>
          <w:tcPr>
            <w:tcW w:w="996" w:type="dxa"/>
            <w:shd w:val="clear" w:color="auto" w:fill="auto"/>
          </w:tcPr>
          <w:p w14:paraId="4ACE6ADE" w14:textId="7A8B6472" w:rsidR="00DB2E58" w:rsidRPr="007E23A1" w:rsidRDefault="00DB2E58" w:rsidP="009A279B">
            <w:pPr>
              <w:pStyle w:val="TAC"/>
            </w:pPr>
            <w:proofErr w:type="spellStart"/>
            <w:ins w:id="1663" w:author="5158183" w:date="2021-10-29T09:32:00Z">
              <w:r>
                <w:rPr>
                  <w:rFonts w:cs="Arial"/>
                </w:rPr>
                <w:t>F</w:t>
              </w:r>
              <w:r>
                <w:rPr>
                  <w:rFonts w:cs="Arial"/>
                  <w:vertAlign w:val="subscript"/>
                </w:rPr>
                <w:t>DL_low</w:t>
              </w:r>
            </w:ins>
            <w:proofErr w:type="spellEnd"/>
          </w:p>
        </w:tc>
        <w:tc>
          <w:tcPr>
            <w:tcW w:w="628" w:type="dxa"/>
            <w:shd w:val="clear" w:color="auto" w:fill="auto"/>
          </w:tcPr>
          <w:p w14:paraId="6BE6A8BA" w14:textId="50997109" w:rsidR="00DB2E58" w:rsidRPr="007E23A1" w:rsidRDefault="00DB2E58" w:rsidP="009A279B">
            <w:pPr>
              <w:pStyle w:val="TAC"/>
            </w:pPr>
            <w:ins w:id="1664" w:author="5158183" w:date="2021-10-29T09:32:00Z">
              <w:r>
                <w:rPr>
                  <w:rFonts w:cs="Arial" w:hint="eastAsia"/>
                  <w:lang w:val="en-US" w:eastAsia="zh-CN"/>
                </w:rPr>
                <w:t>-</w:t>
              </w:r>
            </w:ins>
          </w:p>
        </w:tc>
        <w:tc>
          <w:tcPr>
            <w:tcW w:w="900" w:type="dxa"/>
            <w:shd w:val="clear" w:color="auto" w:fill="auto"/>
          </w:tcPr>
          <w:p w14:paraId="0AE3DEDC" w14:textId="2992376B" w:rsidR="00DB2E58" w:rsidRPr="007E23A1" w:rsidRDefault="00DB2E58" w:rsidP="009A279B">
            <w:pPr>
              <w:pStyle w:val="TAC"/>
            </w:pPr>
            <w:proofErr w:type="spellStart"/>
            <w:ins w:id="1665" w:author="5158183" w:date="2021-10-29T09:32:00Z">
              <w:r>
                <w:rPr>
                  <w:rFonts w:cs="Arial"/>
                </w:rPr>
                <w:t>F</w:t>
              </w:r>
              <w:r>
                <w:rPr>
                  <w:rFonts w:cs="Arial"/>
                  <w:vertAlign w:val="subscript"/>
                </w:rPr>
                <w:t>DL_high</w:t>
              </w:r>
            </w:ins>
            <w:proofErr w:type="spellEnd"/>
          </w:p>
        </w:tc>
        <w:tc>
          <w:tcPr>
            <w:tcW w:w="1080" w:type="dxa"/>
            <w:shd w:val="clear" w:color="auto" w:fill="auto"/>
          </w:tcPr>
          <w:p w14:paraId="62E957FD" w14:textId="38AE3090" w:rsidR="00DB2E58" w:rsidRPr="007E23A1" w:rsidRDefault="00DB2E58" w:rsidP="009A279B">
            <w:pPr>
              <w:pStyle w:val="TAC"/>
            </w:pPr>
            <w:ins w:id="1666" w:author="5158183" w:date="2021-10-29T09:32:00Z">
              <w:r>
                <w:rPr>
                  <w:rFonts w:cs="Arial" w:hint="eastAsia"/>
                  <w:lang w:val="en-US" w:eastAsia="zh-CN"/>
                </w:rPr>
                <w:t>-50</w:t>
              </w:r>
            </w:ins>
            <w:r w:rsidRPr="007E23A1">
              <w:rPr>
                <w:lang w:eastAsia="zh-CN"/>
              </w:rPr>
              <w:t>+TT</w:t>
            </w:r>
          </w:p>
        </w:tc>
        <w:tc>
          <w:tcPr>
            <w:tcW w:w="993" w:type="dxa"/>
            <w:shd w:val="clear" w:color="auto" w:fill="auto"/>
          </w:tcPr>
          <w:p w14:paraId="2CE17C59" w14:textId="5BF9938A" w:rsidR="00DB2E58" w:rsidRPr="007E23A1" w:rsidRDefault="00DB2E58" w:rsidP="009A279B">
            <w:pPr>
              <w:pStyle w:val="TAC"/>
            </w:pPr>
            <w:ins w:id="1667" w:author="5158183" w:date="2021-10-29T09:32:00Z">
              <w:r>
                <w:rPr>
                  <w:rFonts w:cs="Arial" w:hint="eastAsia"/>
                  <w:lang w:val="en-US" w:eastAsia="zh-CN"/>
                </w:rPr>
                <w:t>1</w:t>
              </w:r>
            </w:ins>
          </w:p>
        </w:tc>
        <w:tc>
          <w:tcPr>
            <w:tcW w:w="929" w:type="dxa"/>
            <w:shd w:val="clear" w:color="auto" w:fill="auto"/>
          </w:tcPr>
          <w:p w14:paraId="616C2A56" w14:textId="109E04A1" w:rsidR="00DB2E58" w:rsidRPr="007E23A1" w:rsidRDefault="00DB2E58" w:rsidP="009A279B">
            <w:pPr>
              <w:pStyle w:val="TAC"/>
            </w:pPr>
            <w:ins w:id="1668" w:author="5158183" w:date="2021-10-29T09:32:00Z">
              <w:r>
                <w:rPr>
                  <w:rFonts w:hint="eastAsia"/>
                  <w:lang w:val="en-US" w:eastAsia="zh-CN"/>
                </w:rPr>
                <w:t>2</w:t>
              </w:r>
            </w:ins>
          </w:p>
        </w:tc>
      </w:tr>
      <w:tr w:rsidR="00DB2E58" w:rsidRPr="007E23A1" w14:paraId="00FF37C1" w14:textId="77777777" w:rsidTr="009A279B">
        <w:tc>
          <w:tcPr>
            <w:tcW w:w="1527" w:type="dxa"/>
            <w:vMerge/>
            <w:shd w:val="clear" w:color="auto" w:fill="auto"/>
          </w:tcPr>
          <w:p w14:paraId="7DA172CC" w14:textId="77777777" w:rsidR="00DB2E58" w:rsidRPr="007E23A1" w:rsidRDefault="00DB2E58" w:rsidP="009A279B">
            <w:pPr>
              <w:pStyle w:val="TAC"/>
            </w:pPr>
          </w:p>
        </w:tc>
        <w:tc>
          <w:tcPr>
            <w:tcW w:w="2804" w:type="dxa"/>
            <w:shd w:val="clear" w:color="auto" w:fill="auto"/>
          </w:tcPr>
          <w:p w14:paraId="35BE08FA" w14:textId="192452C2" w:rsidR="00DB2E58" w:rsidRPr="007E23A1" w:rsidRDefault="00DB2E58" w:rsidP="009A279B">
            <w:pPr>
              <w:pStyle w:val="TAC"/>
            </w:pPr>
            <w:ins w:id="1669" w:author="5158183" w:date="2021-10-29T09:32:00Z">
              <w:r>
                <w:rPr>
                  <w:rFonts w:eastAsia="SimSun" w:cs="Arial"/>
                  <w:lang w:val="sv-SE"/>
                </w:rPr>
                <w:t>E-UTRA Band</w:t>
              </w:r>
              <w:r>
                <w:rPr>
                  <w:rFonts w:eastAsia="SimSun" w:cs="Arial"/>
                </w:rPr>
                <w:t xml:space="preserve"> 3, 34</w:t>
              </w:r>
            </w:ins>
          </w:p>
        </w:tc>
        <w:tc>
          <w:tcPr>
            <w:tcW w:w="996" w:type="dxa"/>
            <w:shd w:val="clear" w:color="auto" w:fill="auto"/>
          </w:tcPr>
          <w:p w14:paraId="566B3BF5" w14:textId="21878DC8" w:rsidR="00DB2E58" w:rsidRPr="007E23A1" w:rsidRDefault="00DB2E58" w:rsidP="009A279B">
            <w:pPr>
              <w:pStyle w:val="TAC"/>
            </w:pPr>
            <w:proofErr w:type="spellStart"/>
            <w:ins w:id="1670" w:author="5158183" w:date="2021-10-29T09:32:00Z">
              <w:r>
                <w:rPr>
                  <w:rFonts w:cs="Arial"/>
                </w:rPr>
                <w:t>F</w:t>
              </w:r>
              <w:r>
                <w:rPr>
                  <w:rFonts w:cs="Arial"/>
                  <w:vertAlign w:val="subscript"/>
                </w:rPr>
                <w:t>DL_low</w:t>
              </w:r>
            </w:ins>
            <w:proofErr w:type="spellEnd"/>
          </w:p>
        </w:tc>
        <w:tc>
          <w:tcPr>
            <w:tcW w:w="628" w:type="dxa"/>
            <w:shd w:val="clear" w:color="auto" w:fill="auto"/>
          </w:tcPr>
          <w:p w14:paraId="6AE7F760" w14:textId="6856F910" w:rsidR="00DB2E58" w:rsidRPr="007E23A1" w:rsidRDefault="00DB2E58" w:rsidP="009A279B">
            <w:pPr>
              <w:pStyle w:val="TAC"/>
            </w:pPr>
            <w:ins w:id="1671" w:author="5158183" w:date="2021-10-29T09:32:00Z">
              <w:r>
                <w:rPr>
                  <w:rFonts w:cs="Arial" w:hint="eastAsia"/>
                  <w:lang w:val="en-US" w:eastAsia="zh-CN"/>
                </w:rPr>
                <w:t>-</w:t>
              </w:r>
            </w:ins>
          </w:p>
        </w:tc>
        <w:tc>
          <w:tcPr>
            <w:tcW w:w="900" w:type="dxa"/>
            <w:shd w:val="clear" w:color="auto" w:fill="auto"/>
          </w:tcPr>
          <w:p w14:paraId="600A01C1" w14:textId="6B9DB89F" w:rsidR="00DB2E58" w:rsidRPr="007E23A1" w:rsidRDefault="00DB2E58" w:rsidP="009A279B">
            <w:pPr>
              <w:pStyle w:val="TAC"/>
            </w:pPr>
            <w:proofErr w:type="spellStart"/>
            <w:ins w:id="1672" w:author="5158183" w:date="2021-10-29T09:32:00Z">
              <w:r>
                <w:rPr>
                  <w:rFonts w:cs="Arial"/>
                </w:rPr>
                <w:t>F</w:t>
              </w:r>
              <w:r>
                <w:rPr>
                  <w:rFonts w:cs="Arial"/>
                  <w:vertAlign w:val="subscript"/>
                </w:rPr>
                <w:t>DL_high</w:t>
              </w:r>
            </w:ins>
            <w:proofErr w:type="spellEnd"/>
          </w:p>
        </w:tc>
        <w:tc>
          <w:tcPr>
            <w:tcW w:w="1080" w:type="dxa"/>
            <w:shd w:val="clear" w:color="auto" w:fill="auto"/>
          </w:tcPr>
          <w:p w14:paraId="7AF227E5" w14:textId="5F2F67CE" w:rsidR="00DB2E58" w:rsidRPr="007E23A1" w:rsidRDefault="00DB2E58" w:rsidP="009A279B">
            <w:pPr>
              <w:pStyle w:val="TAC"/>
            </w:pPr>
            <w:ins w:id="1673" w:author="5158183" w:date="2021-10-29T09:32:00Z">
              <w:r>
                <w:rPr>
                  <w:rFonts w:cs="Arial" w:hint="eastAsia"/>
                  <w:lang w:val="en-US" w:eastAsia="zh-CN"/>
                </w:rPr>
                <w:t>-50</w:t>
              </w:r>
            </w:ins>
            <w:r w:rsidRPr="007E23A1">
              <w:rPr>
                <w:lang w:eastAsia="zh-CN"/>
              </w:rPr>
              <w:t>+TT</w:t>
            </w:r>
          </w:p>
        </w:tc>
        <w:tc>
          <w:tcPr>
            <w:tcW w:w="993" w:type="dxa"/>
            <w:shd w:val="clear" w:color="auto" w:fill="auto"/>
          </w:tcPr>
          <w:p w14:paraId="36F173C7" w14:textId="23339B47" w:rsidR="00DB2E58" w:rsidRPr="007E23A1" w:rsidRDefault="00DB2E58" w:rsidP="009A279B">
            <w:pPr>
              <w:pStyle w:val="TAC"/>
            </w:pPr>
            <w:ins w:id="1674" w:author="5158183" w:date="2021-10-29T09:32:00Z">
              <w:r>
                <w:rPr>
                  <w:rFonts w:cs="Arial" w:hint="eastAsia"/>
                  <w:lang w:val="en-US" w:eastAsia="zh-CN"/>
                </w:rPr>
                <w:t>1</w:t>
              </w:r>
            </w:ins>
          </w:p>
        </w:tc>
        <w:tc>
          <w:tcPr>
            <w:tcW w:w="929" w:type="dxa"/>
            <w:shd w:val="clear" w:color="auto" w:fill="auto"/>
          </w:tcPr>
          <w:p w14:paraId="67F36F3C" w14:textId="0DD8B57C" w:rsidR="00DB2E58" w:rsidRPr="007E23A1" w:rsidRDefault="00DB2E58" w:rsidP="009A279B">
            <w:pPr>
              <w:pStyle w:val="TAC"/>
            </w:pPr>
            <w:ins w:id="1675" w:author="5158183" w:date="2021-10-29T09:32:00Z">
              <w:r>
                <w:rPr>
                  <w:rFonts w:hint="eastAsia"/>
                  <w:lang w:val="en-US" w:eastAsia="zh-CN"/>
                </w:rPr>
                <w:t>4</w:t>
              </w:r>
            </w:ins>
          </w:p>
        </w:tc>
      </w:tr>
      <w:tr w:rsidR="00DB2E58" w:rsidRPr="007E23A1" w14:paraId="20EF687F" w14:textId="77777777" w:rsidTr="009A279B">
        <w:tc>
          <w:tcPr>
            <w:tcW w:w="1527" w:type="dxa"/>
            <w:vMerge/>
            <w:shd w:val="clear" w:color="auto" w:fill="auto"/>
          </w:tcPr>
          <w:p w14:paraId="3F5BDD89" w14:textId="77777777" w:rsidR="00DB2E58" w:rsidRPr="007E23A1" w:rsidRDefault="00DB2E58" w:rsidP="009A279B">
            <w:pPr>
              <w:pStyle w:val="TAC"/>
            </w:pPr>
          </w:p>
        </w:tc>
        <w:tc>
          <w:tcPr>
            <w:tcW w:w="2804" w:type="dxa"/>
            <w:shd w:val="clear" w:color="auto" w:fill="auto"/>
          </w:tcPr>
          <w:p w14:paraId="424E9EEC" w14:textId="4DB6FC7C" w:rsidR="00DB2E58" w:rsidRPr="007E23A1" w:rsidRDefault="00DB2E58" w:rsidP="009A279B">
            <w:pPr>
              <w:pStyle w:val="TAC"/>
            </w:pPr>
            <w:ins w:id="1676" w:author="5158183" w:date="2021-10-29T09:32:00Z">
              <w:r>
                <w:rPr>
                  <w:rFonts w:eastAsia="SimSun" w:cs="Arial"/>
                </w:rPr>
                <w:t>E-UTRA Band 11, 21</w:t>
              </w:r>
            </w:ins>
          </w:p>
        </w:tc>
        <w:tc>
          <w:tcPr>
            <w:tcW w:w="996" w:type="dxa"/>
            <w:shd w:val="clear" w:color="auto" w:fill="auto"/>
          </w:tcPr>
          <w:p w14:paraId="5D338884" w14:textId="000101DC" w:rsidR="00DB2E58" w:rsidRPr="007E23A1" w:rsidRDefault="00DB2E58" w:rsidP="009A279B">
            <w:pPr>
              <w:pStyle w:val="TAC"/>
            </w:pPr>
            <w:proofErr w:type="spellStart"/>
            <w:ins w:id="1677" w:author="5158183" w:date="2021-10-29T09:32:00Z">
              <w:r>
                <w:rPr>
                  <w:rFonts w:cs="Arial"/>
                </w:rPr>
                <w:t>F</w:t>
              </w:r>
              <w:r>
                <w:rPr>
                  <w:rFonts w:cs="Arial"/>
                  <w:vertAlign w:val="subscript"/>
                </w:rPr>
                <w:t>DL_low</w:t>
              </w:r>
            </w:ins>
            <w:proofErr w:type="spellEnd"/>
          </w:p>
        </w:tc>
        <w:tc>
          <w:tcPr>
            <w:tcW w:w="628" w:type="dxa"/>
            <w:shd w:val="clear" w:color="auto" w:fill="auto"/>
          </w:tcPr>
          <w:p w14:paraId="1D09266B" w14:textId="41B0FC1C" w:rsidR="00DB2E58" w:rsidRPr="007E23A1" w:rsidRDefault="00DB2E58" w:rsidP="009A279B">
            <w:pPr>
              <w:pStyle w:val="TAC"/>
            </w:pPr>
            <w:ins w:id="1678" w:author="5158183" w:date="2021-10-29T09:32:00Z">
              <w:r>
                <w:rPr>
                  <w:rFonts w:cs="Arial" w:hint="eastAsia"/>
                  <w:lang w:val="en-US" w:eastAsia="zh-CN"/>
                </w:rPr>
                <w:t>-</w:t>
              </w:r>
            </w:ins>
          </w:p>
        </w:tc>
        <w:tc>
          <w:tcPr>
            <w:tcW w:w="900" w:type="dxa"/>
            <w:shd w:val="clear" w:color="auto" w:fill="auto"/>
          </w:tcPr>
          <w:p w14:paraId="03139105" w14:textId="3DC497F0" w:rsidR="00DB2E58" w:rsidRPr="007E23A1" w:rsidRDefault="00DB2E58" w:rsidP="009A279B">
            <w:pPr>
              <w:pStyle w:val="TAC"/>
            </w:pPr>
            <w:proofErr w:type="spellStart"/>
            <w:ins w:id="1679" w:author="5158183" w:date="2021-10-29T09:32:00Z">
              <w:r>
                <w:rPr>
                  <w:rFonts w:cs="Arial"/>
                </w:rPr>
                <w:t>F</w:t>
              </w:r>
              <w:r>
                <w:rPr>
                  <w:rFonts w:cs="Arial"/>
                  <w:vertAlign w:val="subscript"/>
                </w:rPr>
                <w:t>DL_high</w:t>
              </w:r>
            </w:ins>
            <w:proofErr w:type="spellEnd"/>
          </w:p>
        </w:tc>
        <w:tc>
          <w:tcPr>
            <w:tcW w:w="1080" w:type="dxa"/>
            <w:shd w:val="clear" w:color="auto" w:fill="auto"/>
          </w:tcPr>
          <w:p w14:paraId="20AF1E7F" w14:textId="7DC08EB3" w:rsidR="00DB2E58" w:rsidRPr="007E23A1" w:rsidRDefault="00DB2E58" w:rsidP="009A279B">
            <w:pPr>
              <w:pStyle w:val="TAC"/>
            </w:pPr>
            <w:ins w:id="1680" w:author="5158183" w:date="2021-10-29T09:32:00Z">
              <w:r>
                <w:rPr>
                  <w:rFonts w:cs="Arial" w:hint="eastAsia"/>
                  <w:lang w:val="en-US" w:eastAsia="zh-CN"/>
                </w:rPr>
                <w:t>-50</w:t>
              </w:r>
            </w:ins>
            <w:r w:rsidRPr="007E23A1">
              <w:rPr>
                <w:lang w:eastAsia="zh-CN"/>
              </w:rPr>
              <w:t>+TT</w:t>
            </w:r>
          </w:p>
        </w:tc>
        <w:tc>
          <w:tcPr>
            <w:tcW w:w="993" w:type="dxa"/>
            <w:shd w:val="clear" w:color="auto" w:fill="auto"/>
          </w:tcPr>
          <w:p w14:paraId="7931B205" w14:textId="06747C6B" w:rsidR="00DB2E58" w:rsidRPr="007E23A1" w:rsidRDefault="00DB2E58" w:rsidP="009A279B">
            <w:pPr>
              <w:pStyle w:val="TAC"/>
            </w:pPr>
            <w:ins w:id="1681" w:author="5158183" w:date="2021-10-29T09:32:00Z">
              <w:r>
                <w:rPr>
                  <w:rFonts w:cs="Arial" w:hint="eastAsia"/>
                  <w:lang w:val="en-US" w:eastAsia="zh-CN"/>
                </w:rPr>
                <w:t>1</w:t>
              </w:r>
            </w:ins>
          </w:p>
        </w:tc>
        <w:tc>
          <w:tcPr>
            <w:tcW w:w="929" w:type="dxa"/>
            <w:shd w:val="clear" w:color="auto" w:fill="auto"/>
          </w:tcPr>
          <w:p w14:paraId="02877064" w14:textId="3DD5C13B" w:rsidR="00DB2E58" w:rsidRPr="007E23A1" w:rsidRDefault="00DB2E58" w:rsidP="009A279B">
            <w:pPr>
              <w:pStyle w:val="TAC"/>
            </w:pPr>
            <w:ins w:id="1682" w:author="5158183" w:date="2021-10-29T09:32:00Z">
              <w:r>
                <w:rPr>
                  <w:rFonts w:hint="eastAsia"/>
                  <w:lang w:val="en-US" w:eastAsia="zh-CN"/>
                </w:rPr>
                <w:t>11, 1</w:t>
              </w:r>
              <w:r>
                <w:rPr>
                  <w:lang w:val="en-US" w:eastAsia="zh-CN"/>
                </w:rPr>
                <w:t>2</w:t>
              </w:r>
            </w:ins>
          </w:p>
        </w:tc>
      </w:tr>
      <w:tr w:rsidR="00DB2E58" w:rsidRPr="007E23A1" w14:paraId="7046C78B" w14:textId="77777777" w:rsidTr="009A279B">
        <w:tc>
          <w:tcPr>
            <w:tcW w:w="1527" w:type="dxa"/>
            <w:vMerge/>
            <w:shd w:val="clear" w:color="auto" w:fill="auto"/>
          </w:tcPr>
          <w:p w14:paraId="1DEBB574" w14:textId="77777777" w:rsidR="00DB2E58" w:rsidRPr="007E23A1" w:rsidRDefault="00DB2E58" w:rsidP="009A279B">
            <w:pPr>
              <w:pStyle w:val="TAC"/>
            </w:pPr>
          </w:p>
        </w:tc>
        <w:tc>
          <w:tcPr>
            <w:tcW w:w="2804" w:type="dxa"/>
            <w:shd w:val="clear" w:color="auto" w:fill="auto"/>
          </w:tcPr>
          <w:p w14:paraId="769CD2B8" w14:textId="4C62BC4A" w:rsidR="00DB2E58" w:rsidRPr="007E23A1" w:rsidRDefault="00DB2E58" w:rsidP="009A279B">
            <w:pPr>
              <w:pStyle w:val="TAC"/>
            </w:pPr>
            <w:ins w:id="1683" w:author="5158183" w:date="2021-10-29T09:32:00Z">
              <w:r>
                <w:rPr>
                  <w:rFonts w:cs="Arial"/>
                  <w:lang w:val="sv-SE"/>
                </w:rPr>
                <w:t xml:space="preserve">E-UTRA Band </w:t>
              </w:r>
              <w:r>
                <w:rPr>
                  <w:rFonts w:eastAsia="SimSun" w:cs="Arial"/>
                  <w:lang w:val="en-US" w:eastAsia="zh-CN"/>
                </w:rPr>
                <w:t xml:space="preserve">1, </w:t>
              </w:r>
              <w:r>
                <w:rPr>
                  <w:rFonts w:cs="Arial"/>
                  <w:lang w:val="sv-SE" w:eastAsia="ja-JP"/>
                </w:rPr>
                <w:t>65</w:t>
              </w:r>
            </w:ins>
          </w:p>
        </w:tc>
        <w:tc>
          <w:tcPr>
            <w:tcW w:w="996" w:type="dxa"/>
            <w:shd w:val="clear" w:color="auto" w:fill="auto"/>
          </w:tcPr>
          <w:p w14:paraId="794CC3CB" w14:textId="02DE4425" w:rsidR="00DB2E58" w:rsidRPr="007E23A1" w:rsidRDefault="00DB2E58" w:rsidP="009A279B">
            <w:pPr>
              <w:pStyle w:val="TAC"/>
            </w:pPr>
            <w:proofErr w:type="spellStart"/>
            <w:ins w:id="1684" w:author="5158183" w:date="2021-10-29T09:32:00Z">
              <w:r>
                <w:rPr>
                  <w:rFonts w:cs="Arial"/>
                </w:rPr>
                <w:t>F</w:t>
              </w:r>
              <w:r>
                <w:rPr>
                  <w:rFonts w:cs="Arial"/>
                  <w:vertAlign w:val="subscript"/>
                </w:rPr>
                <w:t>DL_low</w:t>
              </w:r>
            </w:ins>
            <w:proofErr w:type="spellEnd"/>
          </w:p>
        </w:tc>
        <w:tc>
          <w:tcPr>
            <w:tcW w:w="628" w:type="dxa"/>
            <w:shd w:val="clear" w:color="auto" w:fill="auto"/>
          </w:tcPr>
          <w:p w14:paraId="110032C4" w14:textId="23E8EA14" w:rsidR="00DB2E58" w:rsidRPr="007E23A1" w:rsidRDefault="00DB2E58" w:rsidP="009A279B">
            <w:pPr>
              <w:pStyle w:val="TAC"/>
            </w:pPr>
            <w:ins w:id="1685" w:author="5158183" w:date="2021-10-29T09:32:00Z">
              <w:r>
                <w:rPr>
                  <w:rFonts w:cs="Arial" w:hint="eastAsia"/>
                  <w:lang w:val="en-US" w:eastAsia="zh-CN"/>
                </w:rPr>
                <w:t>-</w:t>
              </w:r>
            </w:ins>
          </w:p>
        </w:tc>
        <w:tc>
          <w:tcPr>
            <w:tcW w:w="900" w:type="dxa"/>
            <w:shd w:val="clear" w:color="auto" w:fill="auto"/>
          </w:tcPr>
          <w:p w14:paraId="4FA851F5" w14:textId="3968C24E" w:rsidR="00DB2E58" w:rsidRPr="007E23A1" w:rsidRDefault="00DB2E58" w:rsidP="009A279B">
            <w:pPr>
              <w:pStyle w:val="TAC"/>
            </w:pPr>
            <w:proofErr w:type="spellStart"/>
            <w:ins w:id="1686" w:author="5158183" w:date="2021-10-29T09:32:00Z">
              <w:r>
                <w:rPr>
                  <w:rFonts w:cs="Arial"/>
                </w:rPr>
                <w:t>F</w:t>
              </w:r>
              <w:r>
                <w:rPr>
                  <w:rFonts w:cs="Arial"/>
                  <w:vertAlign w:val="subscript"/>
                </w:rPr>
                <w:t>DL_high</w:t>
              </w:r>
            </w:ins>
            <w:proofErr w:type="spellEnd"/>
          </w:p>
        </w:tc>
        <w:tc>
          <w:tcPr>
            <w:tcW w:w="1080" w:type="dxa"/>
            <w:shd w:val="clear" w:color="auto" w:fill="auto"/>
          </w:tcPr>
          <w:p w14:paraId="075D0C28" w14:textId="131A9486" w:rsidR="00DB2E58" w:rsidRPr="007E23A1" w:rsidRDefault="00DB2E58" w:rsidP="009A279B">
            <w:pPr>
              <w:pStyle w:val="TAC"/>
            </w:pPr>
            <w:ins w:id="1687" w:author="5158183" w:date="2021-10-29T09:32:00Z">
              <w:r>
                <w:rPr>
                  <w:rFonts w:cs="Arial" w:hint="eastAsia"/>
                  <w:lang w:val="en-US" w:eastAsia="zh-CN"/>
                </w:rPr>
                <w:t>-50</w:t>
              </w:r>
            </w:ins>
            <w:r w:rsidRPr="007E23A1">
              <w:rPr>
                <w:lang w:eastAsia="zh-CN"/>
              </w:rPr>
              <w:t>+TT</w:t>
            </w:r>
          </w:p>
        </w:tc>
        <w:tc>
          <w:tcPr>
            <w:tcW w:w="993" w:type="dxa"/>
            <w:shd w:val="clear" w:color="auto" w:fill="auto"/>
          </w:tcPr>
          <w:p w14:paraId="17A82071" w14:textId="41781290" w:rsidR="00DB2E58" w:rsidRPr="007E23A1" w:rsidRDefault="00DB2E58" w:rsidP="009A279B">
            <w:pPr>
              <w:pStyle w:val="TAC"/>
            </w:pPr>
            <w:ins w:id="1688" w:author="5158183" w:date="2021-10-29T09:32:00Z">
              <w:r>
                <w:rPr>
                  <w:rFonts w:cs="Arial" w:hint="eastAsia"/>
                  <w:lang w:val="en-US" w:eastAsia="zh-CN"/>
                </w:rPr>
                <w:t>1</w:t>
              </w:r>
            </w:ins>
          </w:p>
        </w:tc>
        <w:tc>
          <w:tcPr>
            <w:tcW w:w="929" w:type="dxa"/>
            <w:shd w:val="clear" w:color="auto" w:fill="auto"/>
          </w:tcPr>
          <w:p w14:paraId="27F15496" w14:textId="366CE473" w:rsidR="00DB2E58" w:rsidRPr="007E23A1" w:rsidRDefault="00DB2E58" w:rsidP="009A279B">
            <w:pPr>
              <w:pStyle w:val="TAC"/>
            </w:pPr>
            <w:ins w:id="1689" w:author="5158183" w:date="2021-10-29T09:32:00Z">
              <w:r>
                <w:rPr>
                  <w:rFonts w:hint="eastAsia"/>
                  <w:lang w:val="en-US" w:eastAsia="zh-CN"/>
                </w:rPr>
                <w:t>11, 1</w:t>
              </w:r>
              <w:r>
                <w:rPr>
                  <w:lang w:val="en-US" w:eastAsia="zh-CN"/>
                </w:rPr>
                <w:t>5</w:t>
              </w:r>
            </w:ins>
          </w:p>
        </w:tc>
      </w:tr>
      <w:tr w:rsidR="00DB2E58" w:rsidRPr="007E23A1" w14:paraId="1625BEE6" w14:textId="77777777" w:rsidTr="009A279B">
        <w:tc>
          <w:tcPr>
            <w:tcW w:w="1527" w:type="dxa"/>
            <w:vMerge/>
            <w:shd w:val="clear" w:color="auto" w:fill="auto"/>
          </w:tcPr>
          <w:p w14:paraId="22EE26F0" w14:textId="77777777" w:rsidR="00DB2E58" w:rsidRPr="007E23A1" w:rsidRDefault="00DB2E58" w:rsidP="009A279B">
            <w:pPr>
              <w:pStyle w:val="TAC"/>
            </w:pPr>
          </w:p>
        </w:tc>
        <w:tc>
          <w:tcPr>
            <w:tcW w:w="2804" w:type="dxa"/>
            <w:shd w:val="clear" w:color="auto" w:fill="auto"/>
          </w:tcPr>
          <w:p w14:paraId="255885C7" w14:textId="0A84DADC" w:rsidR="00DB2E58" w:rsidRPr="007E23A1" w:rsidRDefault="00DB2E58" w:rsidP="009A279B">
            <w:pPr>
              <w:pStyle w:val="TAC"/>
            </w:pPr>
            <w:ins w:id="1690" w:author="5158183" w:date="2021-10-29T09:32:00Z">
              <w:r>
                <w:rPr>
                  <w:rFonts w:eastAsia="SimSun" w:cs="Arial"/>
                </w:rPr>
                <w:t>Frequency range</w:t>
              </w:r>
            </w:ins>
          </w:p>
        </w:tc>
        <w:tc>
          <w:tcPr>
            <w:tcW w:w="996" w:type="dxa"/>
            <w:shd w:val="clear" w:color="auto" w:fill="auto"/>
          </w:tcPr>
          <w:p w14:paraId="5010ECCC" w14:textId="25CCDD8D" w:rsidR="00DB2E58" w:rsidRPr="007E23A1" w:rsidRDefault="00DB2E58" w:rsidP="009A279B">
            <w:pPr>
              <w:pStyle w:val="TAC"/>
            </w:pPr>
            <w:ins w:id="1691" w:author="5158183" w:date="2021-10-29T09:32:00Z">
              <w:r>
                <w:rPr>
                  <w:rFonts w:cs="Arial"/>
                  <w:sz w:val="16"/>
                </w:rPr>
                <w:t>470</w:t>
              </w:r>
            </w:ins>
          </w:p>
        </w:tc>
        <w:tc>
          <w:tcPr>
            <w:tcW w:w="628" w:type="dxa"/>
            <w:shd w:val="clear" w:color="auto" w:fill="auto"/>
          </w:tcPr>
          <w:p w14:paraId="34592F38" w14:textId="3F5C2378" w:rsidR="00DB2E58" w:rsidRPr="007E23A1" w:rsidRDefault="00DB2E58" w:rsidP="009A279B">
            <w:pPr>
              <w:pStyle w:val="TAC"/>
            </w:pPr>
            <w:ins w:id="1692" w:author="5158183" w:date="2021-10-29T09:32:00Z">
              <w:r>
                <w:rPr>
                  <w:rFonts w:cs="Arial" w:hint="eastAsia"/>
                  <w:lang w:val="en-US" w:eastAsia="zh-CN"/>
                </w:rPr>
                <w:t>-</w:t>
              </w:r>
            </w:ins>
          </w:p>
        </w:tc>
        <w:tc>
          <w:tcPr>
            <w:tcW w:w="900" w:type="dxa"/>
            <w:shd w:val="clear" w:color="auto" w:fill="auto"/>
          </w:tcPr>
          <w:p w14:paraId="5C753A67" w14:textId="4CC983BE" w:rsidR="00DB2E58" w:rsidRPr="007E23A1" w:rsidRDefault="00DB2E58" w:rsidP="009A279B">
            <w:pPr>
              <w:pStyle w:val="TAC"/>
            </w:pPr>
            <w:ins w:id="1693" w:author="5158183" w:date="2021-10-29T09:32:00Z">
              <w:r>
                <w:rPr>
                  <w:rFonts w:cs="Arial"/>
                </w:rPr>
                <w:t>694</w:t>
              </w:r>
            </w:ins>
          </w:p>
        </w:tc>
        <w:tc>
          <w:tcPr>
            <w:tcW w:w="1080" w:type="dxa"/>
            <w:shd w:val="clear" w:color="auto" w:fill="auto"/>
          </w:tcPr>
          <w:p w14:paraId="184E7110" w14:textId="60A77404" w:rsidR="00DB2E58" w:rsidRPr="007E23A1" w:rsidRDefault="00DB2E58" w:rsidP="009A279B">
            <w:pPr>
              <w:pStyle w:val="TAC"/>
            </w:pPr>
            <w:ins w:id="1694" w:author="5158183" w:date="2021-10-29T09:32:00Z">
              <w:r>
                <w:rPr>
                  <w:rFonts w:cs="Arial" w:hint="eastAsia"/>
                  <w:lang w:val="en-US" w:eastAsia="zh-CN"/>
                </w:rPr>
                <w:t>-42</w:t>
              </w:r>
            </w:ins>
            <w:r w:rsidRPr="007E23A1">
              <w:rPr>
                <w:lang w:eastAsia="zh-CN"/>
              </w:rPr>
              <w:t>+TT</w:t>
            </w:r>
          </w:p>
        </w:tc>
        <w:tc>
          <w:tcPr>
            <w:tcW w:w="993" w:type="dxa"/>
            <w:shd w:val="clear" w:color="auto" w:fill="auto"/>
          </w:tcPr>
          <w:p w14:paraId="14543F04" w14:textId="66AAC7B5" w:rsidR="00DB2E58" w:rsidRPr="007E23A1" w:rsidRDefault="00DB2E58" w:rsidP="009A279B">
            <w:pPr>
              <w:pStyle w:val="TAC"/>
            </w:pPr>
            <w:ins w:id="1695" w:author="5158183" w:date="2021-10-29T09:32:00Z">
              <w:r>
                <w:rPr>
                  <w:rFonts w:cs="Arial" w:hint="eastAsia"/>
                  <w:lang w:val="en-US" w:eastAsia="zh-CN"/>
                </w:rPr>
                <w:t>8</w:t>
              </w:r>
            </w:ins>
          </w:p>
        </w:tc>
        <w:tc>
          <w:tcPr>
            <w:tcW w:w="929" w:type="dxa"/>
            <w:shd w:val="clear" w:color="auto" w:fill="auto"/>
          </w:tcPr>
          <w:p w14:paraId="7F024BE0" w14:textId="40BC5A3F" w:rsidR="00DB2E58" w:rsidRPr="007E23A1" w:rsidRDefault="00DB2E58" w:rsidP="009A279B">
            <w:pPr>
              <w:pStyle w:val="TAC"/>
            </w:pPr>
            <w:ins w:id="1696" w:author="5158183" w:date="2021-10-29T09:32:00Z">
              <w:r>
                <w:rPr>
                  <w:rFonts w:hint="eastAsia"/>
                  <w:lang w:val="en-US" w:eastAsia="zh-CN"/>
                </w:rPr>
                <w:t>4, 14</w:t>
              </w:r>
            </w:ins>
          </w:p>
        </w:tc>
      </w:tr>
      <w:tr w:rsidR="00DB2E58" w:rsidRPr="007E23A1" w14:paraId="51AE2D42" w14:textId="77777777" w:rsidTr="009A279B">
        <w:tc>
          <w:tcPr>
            <w:tcW w:w="1527" w:type="dxa"/>
            <w:vMerge/>
            <w:shd w:val="clear" w:color="auto" w:fill="auto"/>
          </w:tcPr>
          <w:p w14:paraId="4963AC54" w14:textId="77777777" w:rsidR="00DB2E58" w:rsidRPr="007E23A1" w:rsidRDefault="00DB2E58" w:rsidP="009A279B">
            <w:pPr>
              <w:pStyle w:val="TAC"/>
            </w:pPr>
          </w:p>
        </w:tc>
        <w:tc>
          <w:tcPr>
            <w:tcW w:w="2804" w:type="dxa"/>
            <w:shd w:val="clear" w:color="auto" w:fill="auto"/>
          </w:tcPr>
          <w:p w14:paraId="0FD6F0DB" w14:textId="14DF0785" w:rsidR="00DB2E58" w:rsidRPr="007E23A1" w:rsidRDefault="00DB2E58" w:rsidP="009A279B">
            <w:pPr>
              <w:pStyle w:val="TAC"/>
            </w:pPr>
            <w:ins w:id="1697" w:author="5158183" w:date="2021-10-29T09:32:00Z">
              <w:r>
                <w:rPr>
                  <w:rFonts w:eastAsia="SimSun" w:cs="Arial"/>
                </w:rPr>
                <w:t>Frequency range</w:t>
              </w:r>
            </w:ins>
          </w:p>
        </w:tc>
        <w:tc>
          <w:tcPr>
            <w:tcW w:w="996" w:type="dxa"/>
            <w:shd w:val="clear" w:color="auto" w:fill="auto"/>
          </w:tcPr>
          <w:p w14:paraId="43E2A8F9" w14:textId="4B302A9E" w:rsidR="00DB2E58" w:rsidRPr="007E23A1" w:rsidRDefault="00DB2E58" w:rsidP="009A279B">
            <w:pPr>
              <w:pStyle w:val="TAC"/>
            </w:pPr>
            <w:ins w:id="1698" w:author="5158183" w:date="2021-10-29T09:32:00Z">
              <w:r>
                <w:rPr>
                  <w:rFonts w:cs="Arial"/>
                  <w:sz w:val="16"/>
                </w:rPr>
                <w:t>470</w:t>
              </w:r>
            </w:ins>
          </w:p>
        </w:tc>
        <w:tc>
          <w:tcPr>
            <w:tcW w:w="628" w:type="dxa"/>
            <w:shd w:val="clear" w:color="auto" w:fill="auto"/>
          </w:tcPr>
          <w:p w14:paraId="697920C3" w14:textId="11DFDD2C" w:rsidR="00DB2E58" w:rsidRPr="007E23A1" w:rsidRDefault="00DB2E58" w:rsidP="009A279B">
            <w:pPr>
              <w:pStyle w:val="TAC"/>
            </w:pPr>
            <w:ins w:id="1699" w:author="5158183" w:date="2021-10-29T09:32:00Z">
              <w:r>
                <w:rPr>
                  <w:rFonts w:cs="Arial" w:hint="eastAsia"/>
                  <w:lang w:val="en-US" w:eastAsia="zh-CN"/>
                </w:rPr>
                <w:t>-</w:t>
              </w:r>
            </w:ins>
          </w:p>
        </w:tc>
        <w:tc>
          <w:tcPr>
            <w:tcW w:w="900" w:type="dxa"/>
            <w:shd w:val="clear" w:color="auto" w:fill="auto"/>
          </w:tcPr>
          <w:p w14:paraId="66EABD8B" w14:textId="5434986E" w:rsidR="00DB2E58" w:rsidRPr="007E23A1" w:rsidRDefault="00DB2E58" w:rsidP="009A279B">
            <w:pPr>
              <w:pStyle w:val="TAC"/>
            </w:pPr>
            <w:ins w:id="1700" w:author="5158183" w:date="2021-10-29T09:32:00Z">
              <w:r>
                <w:rPr>
                  <w:rFonts w:cs="Arial" w:hint="eastAsia"/>
                  <w:lang w:val="en-US" w:eastAsia="zh-CN"/>
                </w:rPr>
                <w:t>710</w:t>
              </w:r>
            </w:ins>
          </w:p>
        </w:tc>
        <w:tc>
          <w:tcPr>
            <w:tcW w:w="1080" w:type="dxa"/>
            <w:shd w:val="clear" w:color="auto" w:fill="auto"/>
          </w:tcPr>
          <w:p w14:paraId="56765C21" w14:textId="10672948" w:rsidR="00DB2E58" w:rsidRPr="007E23A1" w:rsidRDefault="00DB2E58" w:rsidP="009A279B">
            <w:pPr>
              <w:pStyle w:val="TAC"/>
            </w:pPr>
            <w:ins w:id="1701" w:author="5158183" w:date="2021-10-29T09:32:00Z">
              <w:r>
                <w:rPr>
                  <w:rFonts w:cs="Arial" w:hint="eastAsia"/>
                  <w:lang w:val="en-US" w:eastAsia="zh-CN"/>
                </w:rPr>
                <w:t>-26.2</w:t>
              </w:r>
            </w:ins>
            <w:r w:rsidRPr="007E23A1">
              <w:rPr>
                <w:lang w:eastAsia="zh-CN"/>
              </w:rPr>
              <w:t>+TT</w:t>
            </w:r>
          </w:p>
        </w:tc>
        <w:tc>
          <w:tcPr>
            <w:tcW w:w="993" w:type="dxa"/>
            <w:shd w:val="clear" w:color="auto" w:fill="auto"/>
          </w:tcPr>
          <w:p w14:paraId="15B947A4" w14:textId="2B5627BB" w:rsidR="00DB2E58" w:rsidRPr="007E23A1" w:rsidRDefault="00DB2E58" w:rsidP="009A279B">
            <w:pPr>
              <w:pStyle w:val="TAC"/>
            </w:pPr>
            <w:ins w:id="1702" w:author="5158183" w:date="2021-10-29T09:32:00Z">
              <w:r>
                <w:rPr>
                  <w:rFonts w:cs="Arial" w:hint="eastAsia"/>
                  <w:lang w:val="en-US" w:eastAsia="zh-CN"/>
                </w:rPr>
                <w:t>6</w:t>
              </w:r>
            </w:ins>
          </w:p>
        </w:tc>
        <w:tc>
          <w:tcPr>
            <w:tcW w:w="929" w:type="dxa"/>
            <w:shd w:val="clear" w:color="auto" w:fill="auto"/>
          </w:tcPr>
          <w:p w14:paraId="7FFE1665" w14:textId="233EECA8" w:rsidR="00DB2E58" w:rsidRPr="007E23A1" w:rsidRDefault="00DB2E58" w:rsidP="009A279B">
            <w:pPr>
              <w:pStyle w:val="TAC"/>
            </w:pPr>
            <w:ins w:id="1703" w:author="5158183" w:date="2021-10-29T09:32:00Z">
              <w:r>
                <w:rPr>
                  <w:rFonts w:hint="eastAsia"/>
                  <w:lang w:val="en-US" w:eastAsia="zh-CN"/>
                </w:rPr>
                <w:t>15</w:t>
              </w:r>
            </w:ins>
          </w:p>
        </w:tc>
      </w:tr>
      <w:tr w:rsidR="00DB2E58" w:rsidRPr="007E23A1" w14:paraId="20C19566" w14:textId="77777777" w:rsidTr="009A279B">
        <w:tc>
          <w:tcPr>
            <w:tcW w:w="1527" w:type="dxa"/>
            <w:vMerge/>
            <w:shd w:val="clear" w:color="auto" w:fill="auto"/>
          </w:tcPr>
          <w:p w14:paraId="7EC72DEC" w14:textId="77777777" w:rsidR="00DB2E58" w:rsidRPr="007E23A1" w:rsidRDefault="00DB2E58" w:rsidP="009A279B">
            <w:pPr>
              <w:pStyle w:val="TAC"/>
            </w:pPr>
          </w:p>
        </w:tc>
        <w:tc>
          <w:tcPr>
            <w:tcW w:w="2804" w:type="dxa"/>
            <w:shd w:val="clear" w:color="auto" w:fill="auto"/>
          </w:tcPr>
          <w:p w14:paraId="3A39A541" w14:textId="40099F18" w:rsidR="00DB2E58" w:rsidRPr="007E23A1" w:rsidRDefault="00DB2E58" w:rsidP="009A279B">
            <w:pPr>
              <w:pStyle w:val="TAC"/>
            </w:pPr>
            <w:ins w:id="1704" w:author="5158183" w:date="2021-10-29T09:32:00Z">
              <w:r>
                <w:rPr>
                  <w:rFonts w:eastAsia="SimSun" w:cs="Arial"/>
                </w:rPr>
                <w:t>Frequency range</w:t>
              </w:r>
            </w:ins>
          </w:p>
        </w:tc>
        <w:tc>
          <w:tcPr>
            <w:tcW w:w="996" w:type="dxa"/>
            <w:shd w:val="clear" w:color="auto" w:fill="auto"/>
          </w:tcPr>
          <w:p w14:paraId="50858574" w14:textId="4C292470" w:rsidR="00DB2E58" w:rsidRPr="007E23A1" w:rsidRDefault="00DB2E58" w:rsidP="009A279B">
            <w:pPr>
              <w:pStyle w:val="TAC"/>
            </w:pPr>
            <w:ins w:id="1705" w:author="5158183" w:date="2021-10-29T09:32:00Z">
              <w:r>
                <w:rPr>
                  <w:rFonts w:cs="Arial"/>
                  <w:sz w:val="16"/>
                </w:rPr>
                <w:t>758</w:t>
              </w:r>
            </w:ins>
          </w:p>
        </w:tc>
        <w:tc>
          <w:tcPr>
            <w:tcW w:w="628" w:type="dxa"/>
            <w:shd w:val="clear" w:color="auto" w:fill="auto"/>
          </w:tcPr>
          <w:p w14:paraId="2D5DA0FD" w14:textId="6167AE35" w:rsidR="00DB2E58" w:rsidRPr="007E23A1" w:rsidRDefault="00DB2E58" w:rsidP="009A279B">
            <w:pPr>
              <w:pStyle w:val="TAC"/>
            </w:pPr>
            <w:ins w:id="1706" w:author="5158183" w:date="2021-10-29T09:32:00Z">
              <w:r>
                <w:rPr>
                  <w:rFonts w:cs="Arial" w:hint="eastAsia"/>
                  <w:lang w:val="en-US" w:eastAsia="zh-CN"/>
                </w:rPr>
                <w:t>-</w:t>
              </w:r>
            </w:ins>
          </w:p>
        </w:tc>
        <w:tc>
          <w:tcPr>
            <w:tcW w:w="900" w:type="dxa"/>
            <w:shd w:val="clear" w:color="auto" w:fill="auto"/>
          </w:tcPr>
          <w:p w14:paraId="7BF5C852" w14:textId="61931911" w:rsidR="00DB2E58" w:rsidRPr="007E23A1" w:rsidRDefault="00DB2E58" w:rsidP="009A279B">
            <w:pPr>
              <w:pStyle w:val="TAC"/>
            </w:pPr>
            <w:ins w:id="1707" w:author="5158183" w:date="2021-10-29T09:32:00Z">
              <w:r>
                <w:rPr>
                  <w:rFonts w:cs="Arial" w:hint="eastAsia"/>
                  <w:lang w:val="en-US" w:eastAsia="zh-CN"/>
                </w:rPr>
                <w:t>773</w:t>
              </w:r>
            </w:ins>
          </w:p>
        </w:tc>
        <w:tc>
          <w:tcPr>
            <w:tcW w:w="1080" w:type="dxa"/>
            <w:shd w:val="clear" w:color="auto" w:fill="auto"/>
          </w:tcPr>
          <w:p w14:paraId="1F12FDC2" w14:textId="3E4FA484" w:rsidR="00DB2E58" w:rsidRPr="007E23A1" w:rsidRDefault="00DB2E58" w:rsidP="009A279B">
            <w:pPr>
              <w:pStyle w:val="TAC"/>
            </w:pPr>
            <w:ins w:id="1708" w:author="5158183" w:date="2021-10-29T09:32:00Z">
              <w:r>
                <w:rPr>
                  <w:rFonts w:cs="Arial" w:hint="eastAsia"/>
                  <w:lang w:val="en-US" w:eastAsia="zh-CN"/>
                </w:rPr>
                <w:t>-30</w:t>
              </w:r>
            </w:ins>
            <w:r w:rsidRPr="007E23A1">
              <w:rPr>
                <w:lang w:eastAsia="zh-CN"/>
              </w:rPr>
              <w:t>+TT</w:t>
            </w:r>
          </w:p>
        </w:tc>
        <w:tc>
          <w:tcPr>
            <w:tcW w:w="993" w:type="dxa"/>
            <w:shd w:val="clear" w:color="auto" w:fill="auto"/>
          </w:tcPr>
          <w:p w14:paraId="369DBAA4" w14:textId="1AFB7DBB" w:rsidR="00DB2E58" w:rsidRPr="007E23A1" w:rsidRDefault="00DB2E58" w:rsidP="009A279B">
            <w:pPr>
              <w:pStyle w:val="TAC"/>
            </w:pPr>
            <w:ins w:id="1709" w:author="5158183" w:date="2021-10-29T09:32:00Z">
              <w:r>
                <w:rPr>
                  <w:rFonts w:cs="Arial" w:hint="eastAsia"/>
                  <w:lang w:val="en-US" w:eastAsia="zh-CN"/>
                </w:rPr>
                <w:t>1</w:t>
              </w:r>
            </w:ins>
          </w:p>
        </w:tc>
        <w:tc>
          <w:tcPr>
            <w:tcW w:w="929" w:type="dxa"/>
            <w:shd w:val="clear" w:color="auto" w:fill="auto"/>
          </w:tcPr>
          <w:p w14:paraId="5C0E0423" w14:textId="3D1341F4" w:rsidR="00DB2E58" w:rsidRPr="007E23A1" w:rsidRDefault="00DB2E58" w:rsidP="009A279B">
            <w:pPr>
              <w:pStyle w:val="TAC"/>
            </w:pPr>
            <w:ins w:id="1710" w:author="5158183" w:date="2021-10-29T09:32:00Z">
              <w:r>
                <w:rPr>
                  <w:rFonts w:hint="eastAsia"/>
                  <w:lang w:val="en-US" w:eastAsia="zh-CN"/>
                </w:rPr>
                <w:t>4</w:t>
              </w:r>
            </w:ins>
          </w:p>
        </w:tc>
      </w:tr>
      <w:tr w:rsidR="00DB2E58" w:rsidRPr="007E23A1" w14:paraId="5257F238" w14:textId="77777777" w:rsidTr="009A279B">
        <w:tc>
          <w:tcPr>
            <w:tcW w:w="1527" w:type="dxa"/>
            <w:vMerge/>
            <w:shd w:val="clear" w:color="auto" w:fill="auto"/>
          </w:tcPr>
          <w:p w14:paraId="19CBD490" w14:textId="77777777" w:rsidR="00DB2E58" w:rsidRPr="007E23A1" w:rsidRDefault="00DB2E58" w:rsidP="009A279B">
            <w:pPr>
              <w:pStyle w:val="TAC"/>
            </w:pPr>
          </w:p>
        </w:tc>
        <w:tc>
          <w:tcPr>
            <w:tcW w:w="2804" w:type="dxa"/>
            <w:shd w:val="clear" w:color="auto" w:fill="auto"/>
          </w:tcPr>
          <w:p w14:paraId="3BA65B60" w14:textId="26D6115F" w:rsidR="00DB2E58" w:rsidRPr="007E23A1" w:rsidRDefault="00DB2E58" w:rsidP="009A279B">
            <w:pPr>
              <w:pStyle w:val="TAC"/>
            </w:pPr>
            <w:ins w:id="1711" w:author="5158183" w:date="2021-10-29T09:32:00Z">
              <w:r>
                <w:rPr>
                  <w:rFonts w:eastAsia="SimSun" w:cs="Arial"/>
                </w:rPr>
                <w:t>Frequency range</w:t>
              </w:r>
            </w:ins>
          </w:p>
        </w:tc>
        <w:tc>
          <w:tcPr>
            <w:tcW w:w="996" w:type="dxa"/>
            <w:shd w:val="clear" w:color="auto" w:fill="auto"/>
          </w:tcPr>
          <w:p w14:paraId="780C3B27" w14:textId="7D653A48" w:rsidR="00DB2E58" w:rsidRPr="007E23A1" w:rsidRDefault="00DB2E58" w:rsidP="009A279B">
            <w:pPr>
              <w:pStyle w:val="TAC"/>
            </w:pPr>
            <w:ins w:id="1712" w:author="5158183" w:date="2021-10-29T09:32:00Z">
              <w:r>
                <w:rPr>
                  <w:rFonts w:cs="Arial" w:hint="eastAsia"/>
                  <w:lang w:val="en-US" w:eastAsia="zh-CN"/>
                </w:rPr>
                <w:t>773</w:t>
              </w:r>
            </w:ins>
          </w:p>
        </w:tc>
        <w:tc>
          <w:tcPr>
            <w:tcW w:w="628" w:type="dxa"/>
            <w:shd w:val="clear" w:color="auto" w:fill="auto"/>
          </w:tcPr>
          <w:p w14:paraId="084639BD" w14:textId="2F79D504" w:rsidR="00DB2E58" w:rsidRPr="007E23A1" w:rsidRDefault="00DB2E58" w:rsidP="009A279B">
            <w:pPr>
              <w:pStyle w:val="TAC"/>
            </w:pPr>
            <w:ins w:id="1713" w:author="5158183" w:date="2021-10-29T09:32:00Z">
              <w:r>
                <w:rPr>
                  <w:rFonts w:cs="Arial" w:hint="eastAsia"/>
                  <w:lang w:val="en-US" w:eastAsia="zh-CN"/>
                </w:rPr>
                <w:t>-</w:t>
              </w:r>
            </w:ins>
          </w:p>
        </w:tc>
        <w:tc>
          <w:tcPr>
            <w:tcW w:w="900" w:type="dxa"/>
            <w:shd w:val="clear" w:color="auto" w:fill="auto"/>
          </w:tcPr>
          <w:p w14:paraId="0921B0CD" w14:textId="6FEDD3D7" w:rsidR="00DB2E58" w:rsidRPr="007E23A1" w:rsidRDefault="00DB2E58" w:rsidP="009A279B">
            <w:pPr>
              <w:pStyle w:val="TAC"/>
            </w:pPr>
            <w:ins w:id="1714" w:author="5158183" w:date="2021-10-29T09:32:00Z">
              <w:r>
                <w:rPr>
                  <w:rFonts w:cs="Arial" w:hint="eastAsia"/>
                  <w:lang w:val="en-US" w:eastAsia="zh-CN"/>
                </w:rPr>
                <w:t>803</w:t>
              </w:r>
            </w:ins>
          </w:p>
        </w:tc>
        <w:tc>
          <w:tcPr>
            <w:tcW w:w="1080" w:type="dxa"/>
            <w:shd w:val="clear" w:color="auto" w:fill="auto"/>
          </w:tcPr>
          <w:p w14:paraId="6C88513B" w14:textId="296FBA6D" w:rsidR="00DB2E58" w:rsidRPr="007E23A1" w:rsidRDefault="00DB2E58" w:rsidP="009A279B">
            <w:pPr>
              <w:pStyle w:val="TAC"/>
            </w:pPr>
            <w:ins w:id="1715" w:author="5158183" w:date="2021-10-29T09:32:00Z">
              <w:r>
                <w:rPr>
                  <w:rFonts w:cs="Arial" w:hint="eastAsia"/>
                  <w:lang w:val="en-US" w:eastAsia="zh-CN"/>
                </w:rPr>
                <w:t>-50</w:t>
              </w:r>
            </w:ins>
            <w:r w:rsidRPr="007E23A1">
              <w:rPr>
                <w:lang w:eastAsia="zh-CN"/>
              </w:rPr>
              <w:t>+TT</w:t>
            </w:r>
          </w:p>
        </w:tc>
        <w:tc>
          <w:tcPr>
            <w:tcW w:w="993" w:type="dxa"/>
            <w:shd w:val="clear" w:color="auto" w:fill="auto"/>
          </w:tcPr>
          <w:p w14:paraId="44A13D71" w14:textId="129A1F6B" w:rsidR="00DB2E58" w:rsidRPr="007E23A1" w:rsidRDefault="00DB2E58" w:rsidP="009A279B">
            <w:pPr>
              <w:pStyle w:val="TAC"/>
            </w:pPr>
            <w:ins w:id="1716" w:author="5158183" w:date="2021-10-29T09:32:00Z">
              <w:r>
                <w:rPr>
                  <w:rFonts w:cs="Arial" w:hint="eastAsia"/>
                  <w:lang w:val="en-US" w:eastAsia="zh-CN"/>
                </w:rPr>
                <w:t>1</w:t>
              </w:r>
            </w:ins>
          </w:p>
        </w:tc>
        <w:tc>
          <w:tcPr>
            <w:tcW w:w="929" w:type="dxa"/>
            <w:shd w:val="clear" w:color="auto" w:fill="auto"/>
          </w:tcPr>
          <w:p w14:paraId="78BEFF60" w14:textId="77777777" w:rsidR="00DB2E58" w:rsidRPr="007E23A1" w:rsidRDefault="00DB2E58" w:rsidP="009A279B">
            <w:pPr>
              <w:pStyle w:val="TAC"/>
            </w:pPr>
          </w:p>
        </w:tc>
      </w:tr>
      <w:tr w:rsidR="00DB2E58" w:rsidRPr="007E23A1" w14:paraId="28DECF1F" w14:textId="77777777" w:rsidTr="009A279B">
        <w:tc>
          <w:tcPr>
            <w:tcW w:w="1527" w:type="dxa"/>
            <w:vMerge/>
            <w:shd w:val="clear" w:color="auto" w:fill="auto"/>
          </w:tcPr>
          <w:p w14:paraId="7D6CBEF4" w14:textId="77777777" w:rsidR="00DB2E58" w:rsidRPr="007E23A1" w:rsidRDefault="00DB2E58" w:rsidP="009A279B">
            <w:pPr>
              <w:pStyle w:val="TAC"/>
            </w:pPr>
          </w:p>
        </w:tc>
        <w:tc>
          <w:tcPr>
            <w:tcW w:w="2804" w:type="dxa"/>
            <w:shd w:val="clear" w:color="auto" w:fill="auto"/>
          </w:tcPr>
          <w:p w14:paraId="4FE68768" w14:textId="3DB417D9" w:rsidR="00DB2E58" w:rsidRPr="007E23A1" w:rsidRDefault="00DB2E58" w:rsidP="009A279B">
            <w:pPr>
              <w:pStyle w:val="TAC"/>
            </w:pPr>
            <w:ins w:id="1717" w:author="5158183" w:date="2021-10-29T09:32:00Z">
              <w:r>
                <w:rPr>
                  <w:rFonts w:eastAsia="SimSun" w:cs="Arial"/>
                </w:rPr>
                <w:t>Frequency range</w:t>
              </w:r>
            </w:ins>
          </w:p>
        </w:tc>
        <w:tc>
          <w:tcPr>
            <w:tcW w:w="996" w:type="dxa"/>
            <w:shd w:val="clear" w:color="auto" w:fill="auto"/>
          </w:tcPr>
          <w:p w14:paraId="59E588DB" w14:textId="4103C0B7" w:rsidR="00DB2E58" w:rsidRPr="007E23A1" w:rsidRDefault="00DB2E58" w:rsidP="009A279B">
            <w:pPr>
              <w:pStyle w:val="TAC"/>
            </w:pPr>
            <w:ins w:id="1718" w:author="5158183" w:date="2021-10-29T09:32:00Z">
              <w:r>
                <w:rPr>
                  <w:rFonts w:cs="Arial" w:hint="eastAsia"/>
                  <w:lang w:val="en-US" w:eastAsia="zh-CN"/>
                </w:rPr>
                <w:t>662</w:t>
              </w:r>
            </w:ins>
          </w:p>
        </w:tc>
        <w:tc>
          <w:tcPr>
            <w:tcW w:w="628" w:type="dxa"/>
            <w:shd w:val="clear" w:color="auto" w:fill="auto"/>
          </w:tcPr>
          <w:p w14:paraId="55C01EDC" w14:textId="48050100" w:rsidR="00DB2E58" w:rsidRPr="007E23A1" w:rsidRDefault="00DB2E58" w:rsidP="009A279B">
            <w:pPr>
              <w:pStyle w:val="TAC"/>
            </w:pPr>
            <w:ins w:id="1719" w:author="5158183" w:date="2021-10-29T09:32:00Z">
              <w:r>
                <w:rPr>
                  <w:rFonts w:cs="Arial" w:hint="eastAsia"/>
                  <w:lang w:val="en-US" w:eastAsia="zh-CN"/>
                </w:rPr>
                <w:t>-</w:t>
              </w:r>
            </w:ins>
          </w:p>
        </w:tc>
        <w:tc>
          <w:tcPr>
            <w:tcW w:w="900" w:type="dxa"/>
            <w:shd w:val="clear" w:color="auto" w:fill="auto"/>
          </w:tcPr>
          <w:p w14:paraId="466CCDF1" w14:textId="030432A6" w:rsidR="00DB2E58" w:rsidRPr="007E23A1" w:rsidRDefault="00DB2E58" w:rsidP="009A279B">
            <w:pPr>
              <w:pStyle w:val="TAC"/>
            </w:pPr>
            <w:ins w:id="1720" w:author="5158183" w:date="2021-10-29T09:32:00Z">
              <w:r>
                <w:rPr>
                  <w:rFonts w:cs="Arial" w:hint="eastAsia"/>
                  <w:lang w:val="en-US" w:eastAsia="zh-CN"/>
                </w:rPr>
                <w:t>694</w:t>
              </w:r>
            </w:ins>
          </w:p>
        </w:tc>
        <w:tc>
          <w:tcPr>
            <w:tcW w:w="1080" w:type="dxa"/>
            <w:shd w:val="clear" w:color="auto" w:fill="auto"/>
          </w:tcPr>
          <w:p w14:paraId="57255F3B" w14:textId="19F6BAFA" w:rsidR="00DB2E58" w:rsidRPr="007E23A1" w:rsidRDefault="00DB2E58" w:rsidP="009A279B">
            <w:pPr>
              <w:pStyle w:val="TAC"/>
            </w:pPr>
            <w:ins w:id="1721" w:author="5158183" w:date="2021-10-29T09:32:00Z">
              <w:r>
                <w:rPr>
                  <w:rFonts w:cs="Arial" w:hint="eastAsia"/>
                  <w:lang w:val="en-US" w:eastAsia="zh-CN"/>
                </w:rPr>
                <w:t>-26.2</w:t>
              </w:r>
            </w:ins>
            <w:r w:rsidRPr="007E23A1">
              <w:rPr>
                <w:lang w:eastAsia="zh-CN"/>
              </w:rPr>
              <w:t>+TT</w:t>
            </w:r>
          </w:p>
        </w:tc>
        <w:tc>
          <w:tcPr>
            <w:tcW w:w="993" w:type="dxa"/>
            <w:shd w:val="clear" w:color="auto" w:fill="auto"/>
          </w:tcPr>
          <w:p w14:paraId="4FC33B9D" w14:textId="4EA22CCF" w:rsidR="00DB2E58" w:rsidRPr="007E23A1" w:rsidRDefault="00DB2E58" w:rsidP="009A279B">
            <w:pPr>
              <w:pStyle w:val="TAC"/>
            </w:pPr>
            <w:ins w:id="1722" w:author="5158183" w:date="2021-10-29T09:32:00Z">
              <w:r>
                <w:rPr>
                  <w:rFonts w:cs="Arial" w:hint="eastAsia"/>
                  <w:lang w:val="en-US" w:eastAsia="zh-CN"/>
                </w:rPr>
                <w:t>6</w:t>
              </w:r>
            </w:ins>
          </w:p>
        </w:tc>
        <w:tc>
          <w:tcPr>
            <w:tcW w:w="929" w:type="dxa"/>
            <w:shd w:val="clear" w:color="auto" w:fill="auto"/>
          </w:tcPr>
          <w:p w14:paraId="0FD2E66E" w14:textId="3E9DD173" w:rsidR="00DB2E58" w:rsidRPr="007E23A1" w:rsidRDefault="00DB2E58" w:rsidP="009A279B">
            <w:pPr>
              <w:pStyle w:val="TAC"/>
            </w:pPr>
            <w:ins w:id="1723" w:author="5158183" w:date="2021-10-29T09:32:00Z">
              <w:r>
                <w:rPr>
                  <w:rFonts w:hint="eastAsia"/>
                  <w:lang w:val="en-US" w:eastAsia="zh-CN"/>
                </w:rPr>
                <w:t>4</w:t>
              </w:r>
            </w:ins>
          </w:p>
        </w:tc>
      </w:tr>
      <w:tr w:rsidR="00DB2E58" w:rsidRPr="007E23A1" w14:paraId="38D590C3" w14:textId="77777777" w:rsidTr="009A279B">
        <w:tc>
          <w:tcPr>
            <w:tcW w:w="1527" w:type="dxa"/>
            <w:vMerge/>
            <w:shd w:val="clear" w:color="auto" w:fill="auto"/>
          </w:tcPr>
          <w:p w14:paraId="1366A6F2" w14:textId="77777777" w:rsidR="00DB2E58" w:rsidRPr="007E23A1" w:rsidRDefault="00DB2E58" w:rsidP="009A279B">
            <w:pPr>
              <w:pStyle w:val="TAC"/>
            </w:pPr>
          </w:p>
        </w:tc>
        <w:tc>
          <w:tcPr>
            <w:tcW w:w="2804" w:type="dxa"/>
            <w:shd w:val="clear" w:color="auto" w:fill="auto"/>
          </w:tcPr>
          <w:p w14:paraId="641F3B7F" w14:textId="4778F0DC" w:rsidR="00DB2E58" w:rsidRPr="007E23A1" w:rsidRDefault="00DB2E58" w:rsidP="009A279B">
            <w:pPr>
              <w:pStyle w:val="TAC"/>
            </w:pPr>
            <w:ins w:id="1724" w:author="5158183" w:date="2021-10-29T09:32:00Z">
              <w:r>
                <w:rPr>
                  <w:rFonts w:eastAsia="SimSun" w:cs="Arial"/>
                </w:rPr>
                <w:t>Frequency range</w:t>
              </w:r>
            </w:ins>
          </w:p>
        </w:tc>
        <w:tc>
          <w:tcPr>
            <w:tcW w:w="996" w:type="dxa"/>
            <w:shd w:val="clear" w:color="auto" w:fill="auto"/>
          </w:tcPr>
          <w:p w14:paraId="1D3A7013" w14:textId="05BCF7B9" w:rsidR="00DB2E58" w:rsidRPr="007E23A1" w:rsidRDefault="00DB2E58" w:rsidP="009A279B">
            <w:pPr>
              <w:pStyle w:val="TAC"/>
            </w:pPr>
            <w:ins w:id="1725" w:author="5158183" w:date="2021-10-29T09:32:00Z">
              <w:r>
                <w:rPr>
                  <w:rFonts w:cs="Arial" w:hint="eastAsia"/>
                  <w:lang w:val="en-US" w:eastAsia="zh-CN"/>
                </w:rPr>
                <w:t>1880</w:t>
              </w:r>
            </w:ins>
          </w:p>
        </w:tc>
        <w:tc>
          <w:tcPr>
            <w:tcW w:w="628" w:type="dxa"/>
            <w:shd w:val="clear" w:color="auto" w:fill="auto"/>
          </w:tcPr>
          <w:p w14:paraId="65EA42D2" w14:textId="3D7838D8" w:rsidR="00DB2E58" w:rsidRPr="007E23A1" w:rsidRDefault="00DB2E58" w:rsidP="009A279B">
            <w:pPr>
              <w:pStyle w:val="TAC"/>
            </w:pPr>
            <w:ins w:id="1726" w:author="5158183" w:date="2021-10-29T09:32:00Z">
              <w:r>
                <w:rPr>
                  <w:rFonts w:cs="Arial" w:hint="eastAsia"/>
                  <w:lang w:val="en-US" w:eastAsia="zh-CN"/>
                </w:rPr>
                <w:t>-</w:t>
              </w:r>
            </w:ins>
          </w:p>
        </w:tc>
        <w:tc>
          <w:tcPr>
            <w:tcW w:w="900" w:type="dxa"/>
            <w:shd w:val="clear" w:color="auto" w:fill="auto"/>
          </w:tcPr>
          <w:p w14:paraId="67125BC9" w14:textId="482978A1" w:rsidR="00DB2E58" w:rsidRPr="007E23A1" w:rsidRDefault="00DB2E58" w:rsidP="009A279B">
            <w:pPr>
              <w:pStyle w:val="TAC"/>
            </w:pPr>
            <w:ins w:id="1727" w:author="5158183" w:date="2021-10-29T09:32:00Z">
              <w:r>
                <w:rPr>
                  <w:rFonts w:cs="Arial" w:hint="eastAsia"/>
                  <w:lang w:val="en-US" w:eastAsia="zh-CN"/>
                </w:rPr>
                <w:t>1895</w:t>
              </w:r>
            </w:ins>
          </w:p>
        </w:tc>
        <w:tc>
          <w:tcPr>
            <w:tcW w:w="1080" w:type="dxa"/>
            <w:shd w:val="clear" w:color="auto" w:fill="auto"/>
          </w:tcPr>
          <w:p w14:paraId="465824A2" w14:textId="4BD3DDF4" w:rsidR="00DB2E58" w:rsidRPr="007E23A1" w:rsidRDefault="00DB2E58" w:rsidP="009A279B">
            <w:pPr>
              <w:pStyle w:val="TAC"/>
            </w:pPr>
            <w:ins w:id="1728" w:author="5158183" w:date="2021-10-29T09:32:00Z">
              <w:r>
                <w:rPr>
                  <w:rFonts w:cs="Arial" w:hint="eastAsia"/>
                  <w:lang w:val="en-US" w:eastAsia="zh-CN"/>
                </w:rPr>
                <w:t>-40</w:t>
              </w:r>
            </w:ins>
            <w:r w:rsidRPr="007E23A1">
              <w:rPr>
                <w:lang w:eastAsia="zh-CN"/>
              </w:rPr>
              <w:t>+TT</w:t>
            </w:r>
          </w:p>
        </w:tc>
        <w:tc>
          <w:tcPr>
            <w:tcW w:w="993" w:type="dxa"/>
            <w:shd w:val="clear" w:color="auto" w:fill="auto"/>
          </w:tcPr>
          <w:p w14:paraId="3E8222EF" w14:textId="45077874" w:rsidR="00DB2E58" w:rsidRPr="007E23A1" w:rsidRDefault="00DB2E58" w:rsidP="009A279B">
            <w:pPr>
              <w:pStyle w:val="TAC"/>
            </w:pPr>
            <w:ins w:id="1729" w:author="5158183" w:date="2021-10-29T09:32:00Z">
              <w:r>
                <w:rPr>
                  <w:rFonts w:cs="Arial" w:hint="eastAsia"/>
                  <w:lang w:val="en-US" w:eastAsia="zh-CN"/>
                </w:rPr>
                <w:t>1</w:t>
              </w:r>
            </w:ins>
          </w:p>
        </w:tc>
        <w:tc>
          <w:tcPr>
            <w:tcW w:w="929" w:type="dxa"/>
            <w:shd w:val="clear" w:color="auto" w:fill="auto"/>
          </w:tcPr>
          <w:p w14:paraId="2182FAA0" w14:textId="4AA4C525" w:rsidR="00DB2E58" w:rsidRPr="007E23A1" w:rsidRDefault="00DB2E58" w:rsidP="009A279B">
            <w:pPr>
              <w:pStyle w:val="TAC"/>
            </w:pPr>
            <w:ins w:id="1730" w:author="5158183" w:date="2021-10-29T09:32:00Z">
              <w:r>
                <w:rPr>
                  <w:rFonts w:hint="eastAsia"/>
                  <w:lang w:val="en-US" w:eastAsia="zh-CN"/>
                </w:rPr>
                <w:t>4, 6</w:t>
              </w:r>
            </w:ins>
          </w:p>
        </w:tc>
      </w:tr>
      <w:tr w:rsidR="00DB2E58" w:rsidRPr="007E23A1" w14:paraId="28F98451" w14:textId="77777777" w:rsidTr="009A279B">
        <w:tc>
          <w:tcPr>
            <w:tcW w:w="1527" w:type="dxa"/>
            <w:vMerge/>
            <w:shd w:val="clear" w:color="auto" w:fill="auto"/>
          </w:tcPr>
          <w:p w14:paraId="188FCDFE" w14:textId="77777777" w:rsidR="00DB2E58" w:rsidRPr="007E23A1" w:rsidRDefault="00DB2E58" w:rsidP="009A279B">
            <w:pPr>
              <w:pStyle w:val="TAC"/>
            </w:pPr>
          </w:p>
        </w:tc>
        <w:tc>
          <w:tcPr>
            <w:tcW w:w="2804" w:type="dxa"/>
            <w:shd w:val="clear" w:color="auto" w:fill="auto"/>
          </w:tcPr>
          <w:p w14:paraId="5FDE59F8" w14:textId="2E2BEF77" w:rsidR="00DB2E58" w:rsidRPr="007E23A1" w:rsidRDefault="00DB2E58" w:rsidP="009A279B">
            <w:pPr>
              <w:pStyle w:val="TAC"/>
            </w:pPr>
            <w:ins w:id="1731" w:author="5158183" w:date="2021-10-29T09:32:00Z">
              <w:r>
                <w:rPr>
                  <w:rFonts w:eastAsia="SimSun" w:cs="Arial"/>
                </w:rPr>
                <w:t>Frequency range</w:t>
              </w:r>
            </w:ins>
          </w:p>
        </w:tc>
        <w:tc>
          <w:tcPr>
            <w:tcW w:w="996" w:type="dxa"/>
            <w:shd w:val="clear" w:color="auto" w:fill="auto"/>
          </w:tcPr>
          <w:p w14:paraId="702E70FB" w14:textId="668E6598" w:rsidR="00DB2E58" w:rsidRPr="007E23A1" w:rsidRDefault="00DB2E58" w:rsidP="009A279B">
            <w:pPr>
              <w:pStyle w:val="TAC"/>
            </w:pPr>
            <w:ins w:id="1732" w:author="5158183" w:date="2021-10-29T09:32:00Z">
              <w:r>
                <w:rPr>
                  <w:rFonts w:cs="Arial" w:hint="eastAsia"/>
                  <w:lang w:val="en-US" w:eastAsia="zh-CN"/>
                </w:rPr>
                <w:t>1895</w:t>
              </w:r>
            </w:ins>
          </w:p>
        </w:tc>
        <w:tc>
          <w:tcPr>
            <w:tcW w:w="628" w:type="dxa"/>
            <w:shd w:val="clear" w:color="auto" w:fill="auto"/>
          </w:tcPr>
          <w:p w14:paraId="40B150FC" w14:textId="7FDC6F5A" w:rsidR="00DB2E58" w:rsidRPr="007E23A1" w:rsidRDefault="00DB2E58" w:rsidP="009A279B">
            <w:pPr>
              <w:pStyle w:val="TAC"/>
            </w:pPr>
            <w:ins w:id="1733" w:author="5158183" w:date="2021-10-29T09:32:00Z">
              <w:r>
                <w:rPr>
                  <w:rFonts w:cs="Arial" w:hint="eastAsia"/>
                  <w:lang w:val="en-US" w:eastAsia="zh-CN"/>
                </w:rPr>
                <w:t>-</w:t>
              </w:r>
            </w:ins>
          </w:p>
        </w:tc>
        <w:tc>
          <w:tcPr>
            <w:tcW w:w="900" w:type="dxa"/>
            <w:shd w:val="clear" w:color="auto" w:fill="auto"/>
          </w:tcPr>
          <w:p w14:paraId="6D7C9A80" w14:textId="46A8C88E" w:rsidR="00DB2E58" w:rsidRPr="007E23A1" w:rsidRDefault="00DB2E58" w:rsidP="009A279B">
            <w:pPr>
              <w:pStyle w:val="TAC"/>
            </w:pPr>
            <w:ins w:id="1734" w:author="5158183" w:date="2021-10-29T09:32:00Z">
              <w:r>
                <w:rPr>
                  <w:rFonts w:cs="Arial" w:hint="eastAsia"/>
                  <w:lang w:val="en-US" w:eastAsia="zh-CN"/>
                </w:rPr>
                <w:t>1915</w:t>
              </w:r>
            </w:ins>
          </w:p>
        </w:tc>
        <w:tc>
          <w:tcPr>
            <w:tcW w:w="1080" w:type="dxa"/>
            <w:shd w:val="clear" w:color="auto" w:fill="auto"/>
          </w:tcPr>
          <w:p w14:paraId="6040213A" w14:textId="706AC9FD" w:rsidR="00DB2E58" w:rsidRPr="007E23A1" w:rsidRDefault="00DB2E58" w:rsidP="009A279B">
            <w:pPr>
              <w:pStyle w:val="TAC"/>
            </w:pPr>
            <w:ins w:id="1735" w:author="5158183" w:date="2021-10-29T09:32:00Z">
              <w:r>
                <w:rPr>
                  <w:rFonts w:cs="Arial" w:hint="eastAsia"/>
                  <w:lang w:val="en-US" w:eastAsia="zh-CN"/>
                </w:rPr>
                <w:t>-15.5</w:t>
              </w:r>
            </w:ins>
            <w:r w:rsidRPr="007E23A1">
              <w:rPr>
                <w:lang w:eastAsia="zh-CN"/>
              </w:rPr>
              <w:t>+TT</w:t>
            </w:r>
          </w:p>
        </w:tc>
        <w:tc>
          <w:tcPr>
            <w:tcW w:w="993" w:type="dxa"/>
            <w:shd w:val="clear" w:color="auto" w:fill="auto"/>
          </w:tcPr>
          <w:p w14:paraId="17478A4F" w14:textId="5584ED0B" w:rsidR="00DB2E58" w:rsidRPr="007E23A1" w:rsidRDefault="00DB2E58" w:rsidP="009A279B">
            <w:pPr>
              <w:pStyle w:val="TAC"/>
            </w:pPr>
            <w:ins w:id="1736" w:author="5158183" w:date="2021-10-29T09:32:00Z">
              <w:r>
                <w:rPr>
                  <w:rFonts w:cs="Arial" w:hint="eastAsia"/>
                  <w:lang w:val="en-US" w:eastAsia="zh-CN"/>
                </w:rPr>
                <w:t>5</w:t>
              </w:r>
            </w:ins>
          </w:p>
        </w:tc>
        <w:tc>
          <w:tcPr>
            <w:tcW w:w="929" w:type="dxa"/>
            <w:shd w:val="clear" w:color="auto" w:fill="auto"/>
          </w:tcPr>
          <w:p w14:paraId="2E91C32E" w14:textId="6786B11C" w:rsidR="00DB2E58" w:rsidRPr="007E23A1" w:rsidRDefault="00DB2E58" w:rsidP="009A279B">
            <w:pPr>
              <w:pStyle w:val="TAC"/>
            </w:pPr>
            <w:ins w:id="1737" w:author="5158183" w:date="2021-10-29T09:32:00Z">
              <w:r>
                <w:rPr>
                  <w:rFonts w:hint="eastAsia"/>
                  <w:lang w:val="en-US" w:eastAsia="zh-CN"/>
                </w:rPr>
                <w:t>4, 6, 7</w:t>
              </w:r>
            </w:ins>
          </w:p>
        </w:tc>
      </w:tr>
      <w:tr w:rsidR="00DB2E58" w:rsidRPr="007E23A1" w14:paraId="6C389EE8" w14:textId="77777777" w:rsidTr="009A279B">
        <w:tc>
          <w:tcPr>
            <w:tcW w:w="1527" w:type="dxa"/>
            <w:vMerge/>
            <w:shd w:val="clear" w:color="auto" w:fill="auto"/>
          </w:tcPr>
          <w:p w14:paraId="6E7CC14F" w14:textId="77777777" w:rsidR="00DB2E58" w:rsidRPr="007E23A1" w:rsidRDefault="00DB2E58" w:rsidP="009A279B">
            <w:pPr>
              <w:pStyle w:val="TAC"/>
            </w:pPr>
          </w:p>
        </w:tc>
        <w:tc>
          <w:tcPr>
            <w:tcW w:w="2804" w:type="dxa"/>
            <w:shd w:val="clear" w:color="auto" w:fill="auto"/>
          </w:tcPr>
          <w:p w14:paraId="4310F480" w14:textId="35457183" w:rsidR="00DB2E58" w:rsidRPr="007E23A1" w:rsidRDefault="00DB2E58" w:rsidP="009A279B">
            <w:pPr>
              <w:pStyle w:val="TAC"/>
            </w:pPr>
            <w:ins w:id="1738" w:author="5158183" w:date="2021-10-29T09:32:00Z">
              <w:r>
                <w:rPr>
                  <w:rFonts w:eastAsia="SimSun" w:cs="Arial"/>
                </w:rPr>
                <w:t>Frequency range</w:t>
              </w:r>
            </w:ins>
          </w:p>
        </w:tc>
        <w:tc>
          <w:tcPr>
            <w:tcW w:w="996" w:type="dxa"/>
            <w:shd w:val="clear" w:color="auto" w:fill="auto"/>
          </w:tcPr>
          <w:p w14:paraId="7C80B5A0" w14:textId="44208F79" w:rsidR="00DB2E58" w:rsidRPr="007E23A1" w:rsidRDefault="00DB2E58" w:rsidP="009A279B">
            <w:pPr>
              <w:pStyle w:val="TAC"/>
            </w:pPr>
            <w:ins w:id="1739" w:author="5158183" w:date="2021-10-29T09:32:00Z">
              <w:r>
                <w:rPr>
                  <w:rFonts w:cs="Arial" w:hint="eastAsia"/>
                  <w:lang w:val="en-US" w:eastAsia="zh-CN"/>
                </w:rPr>
                <w:t>1915</w:t>
              </w:r>
            </w:ins>
          </w:p>
        </w:tc>
        <w:tc>
          <w:tcPr>
            <w:tcW w:w="628" w:type="dxa"/>
            <w:shd w:val="clear" w:color="auto" w:fill="auto"/>
          </w:tcPr>
          <w:p w14:paraId="70C4C73D" w14:textId="302CE97A" w:rsidR="00DB2E58" w:rsidRPr="007E23A1" w:rsidRDefault="00DB2E58" w:rsidP="009A279B">
            <w:pPr>
              <w:pStyle w:val="TAC"/>
            </w:pPr>
            <w:ins w:id="1740" w:author="5158183" w:date="2021-10-29T09:32:00Z">
              <w:r>
                <w:rPr>
                  <w:rFonts w:cs="Arial" w:hint="eastAsia"/>
                  <w:lang w:val="en-US" w:eastAsia="zh-CN"/>
                </w:rPr>
                <w:t>-</w:t>
              </w:r>
            </w:ins>
          </w:p>
        </w:tc>
        <w:tc>
          <w:tcPr>
            <w:tcW w:w="900" w:type="dxa"/>
            <w:shd w:val="clear" w:color="auto" w:fill="auto"/>
          </w:tcPr>
          <w:p w14:paraId="481C62C6" w14:textId="4605C2F7" w:rsidR="00DB2E58" w:rsidRPr="007E23A1" w:rsidRDefault="00DB2E58" w:rsidP="009A279B">
            <w:pPr>
              <w:pStyle w:val="TAC"/>
            </w:pPr>
            <w:ins w:id="1741" w:author="5158183" w:date="2021-10-29T09:32:00Z">
              <w:r>
                <w:rPr>
                  <w:rFonts w:cs="Arial" w:hint="eastAsia"/>
                  <w:lang w:val="en-US" w:eastAsia="zh-CN"/>
                </w:rPr>
                <w:t>1920</w:t>
              </w:r>
            </w:ins>
          </w:p>
        </w:tc>
        <w:tc>
          <w:tcPr>
            <w:tcW w:w="1080" w:type="dxa"/>
            <w:shd w:val="clear" w:color="auto" w:fill="auto"/>
          </w:tcPr>
          <w:p w14:paraId="04062A43" w14:textId="06D6904F" w:rsidR="00DB2E58" w:rsidRPr="007E23A1" w:rsidRDefault="00DB2E58" w:rsidP="009A279B">
            <w:pPr>
              <w:pStyle w:val="TAC"/>
            </w:pPr>
            <w:ins w:id="1742" w:author="5158183" w:date="2021-10-29T09:32:00Z">
              <w:r>
                <w:rPr>
                  <w:rFonts w:cs="Arial" w:hint="eastAsia"/>
                  <w:lang w:val="en-US" w:eastAsia="zh-CN"/>
                </w:rPr>
                <w:t>+1.6</w:t>
              </w:r>
            </w:ins>
            <w:r w:rsidRPr="007E23A1">
              <w:rPr>
                <w:lang w:eastAsia="zh-CN"/>
              </w:rPr>
              <w:t>+TT</w:t>
            </w:r>
          </w:p>
        </w:tc>
        <w:tc>
          <w:tcPr>
            <w:tcW w:w="993" w:type="dxa"/>
            <w:shd w:val="clear" w:color="auto" w:fill="auto"/>
          </w:tcPr>
          <w:p w14:paraId="7B900821" w14:textId="59970730" w:rsidR="00DB2E58" w:rsidRPr="007E23A1" w:rsidRDefault="00DB2E58" w:rsidP="009A279B">
            <w:pPr>
              <w:pStyle w:val="TAC"/>
            </w:pPr>
            <w:ins w:id="1743" w:author="5158183" w:date="2021-10-29T09:32:00Z">
              <w:r>
                <w:rPr>
                  <w:rFonts w:cs="Arial" w:hint="eastAsia"/>
                  <w:lang w:val="en-US" w:eastAsia="zh-CN"/>
                </w:rPr>
                <w:t>5</w:t>
              </w:r>
            </w:ins>
          </w:p>
        </w:tc>
        <w:tc>
          <w:tcPr>
            <w:tcW w:w="929" w:type="dxa"/>
            <w:shd w:val="clear" w:color="auto" w:fill="auto"/>
          </w:tcPr>
          <w:p w14:paraId="5F94D83E" w14:textId="11FB9C0D" w:rsidR="00DB2E58" w:rsidRPr="007E23A1" w:rsidRDefault="00DB2E58" w:rsidP="009A279B">
            <w:pPr>
              <w:pStyle w:val="TAC"/>
            </w:pPr>
            <w:ins w:id="1744" w:author="5158183" w:date="2021-10-29T09:32:00Z">
              <w:r>
                <w:rPr>
                  <w:rFonts w:hint="eastAsia"/>
                  <w:lang w:val="en-US" w:eastAsia="zh-CN"/>
                </w:rPr>
                <w:t>4, 6, 7</w:t>
              </w:r>
            </w:ins>
          </w:p>
        </w:tc>
      </w:tr>
      <w:tr w:rsidR="00DB2E58" w:rsidRPr="007E23A1" w14:paraId="0FCFD8A0" w14:textId="77777777" w:rsidTr="009A279B">
        <w:tc>
          <w:tcPr>
            <w:tcW w:w="1527" w:type="dxa"/>
            <w:vMerge w:val="restart"/>
            <w:shd w:val="clear" w:color="auto" w:fill="auto"/>
          </w:tcPr>
          <w:p w14:paraId="62F8CA60" w14:textId="7C9E4981" w:rsidR="00DB2E58" w:rsidRPr="007E23A1" w:rsidRDefault="00DB2E58" w:rsidP="009A279B">
            <w:pPr>
              <w:pStyle w:val="TAC"/>
            </w:pPr>
            <w:ins w:id="1745" w:author="5158183" w:date="2021-10-29T09:33:00Z">
              <w:r>
                <w:rPr>
                  <w:rFonts w:cs="Arial"/>
                  <w:lang w:eastAsia="ja-JP"/>
                </w:rPr>
                <w:t>CA</w:t>
              </w:r>
              <w:r>
                <w:rPr>
                  <w:rFonts w:cs="Arial"/>
                </w:rPr>
                <w:t>_n1-n40</w:t>
              </w:r>
            </w:ins>
          </w:p>
        </w:tc>
        <w:tc>
          <w:tcPr>
            <w:tcW w:w="2804" w:type="dxa"/>
            <w:shd w:val="clear" w:color="auto" w:fill="auto"/>
          </w:tcPr>
          <w:p w14:paraId="5F76CF33" w14:textId="77777777" w:rsidR="00DB2E58" w:rsidRDefault="00DB2E58" w:rsidP="009A279B">
            <w:pPr>
              <w:pStyle w:val="TAL"/>
              <w:rPr>
                <w:ins w:id="1746" w:author="5158183" w:date="2021-10-29T09:33:00Z"/>
                <w:lang w:val="sv-SE" w:eastAsia="ja-JP"/>
              </w:rPr>
            </w:pPr>
            <w:ins w:id="1747" w:author="5158183" w:date="2021-10-29T09:33:00Z">
              <w:r>
                <w:rPr>
                  <w:rFonts w:cs="Arial"/>
                </w:rPr>
                <w:t>E-UTRA</w:t>
              </w:r>
              <w:r>
                <w:rPr>
                  <w:rFonts w:cs="Arial"/>
                  <w:lang w:val="sv-SE" w:eastAsia="ja-JP"/>
                </w:rPr>
                <w:t xml:space="preserve"> </w:t>
              </w:r>
              <w:r>
                <w:rPr>
                  <w:lang w:val="sv-SE" w:eastAsia="ja-JP"/>
                </w:rPr>
                <w:t>Band 1, 5, 7, 8, 11, 18, 19, 20, 21, 22, 26, 27, 28, 31, 32, 38, 41, 42, 43, 44, 45, 50, 51, 52, 65, 67, 68, 69, 72, 73, 74, 75, 76</w:t>
              </w:r>
            </w:ins>
          </w:p>
          <w:p w14:paraId="7D78A78D" w14:textId="6BF7C2BF" w:rsidR="00DB2E58" w:rsidRPr="007E23A1" w:rsidRDefault="00DB2E58" w:rsidP="009A279B">
            <w:pPr>
              <w:pStyle w:val="TAC"/>
            </w:pPr>
            <w:ins w:id="1748" w:author="5158183" w:date="2021-10-29T09:33:00Z">
              <w:r>
                <w:rPr>
                  <w:lang w:val="sv-SE" w:eastAsia="ja-JP"/>
                </w:rPr>
                <w:t>NR band n78</w:t>
              </w:r>
            </w:ins>
          </w:p>
        </w:tc>
        <w:tc>
          <w:tcPr>
            <w:tcW w:w="996" w:type="dxa"/>
            <w:shd w:val="clear" w:color="auto" w:fill="auto"/>
          </w:tcPr>
          <w:p w14:paraId="18C0D4E5" w14:textId="1AF716D2" w:rsidR="00DB2E58" w:rsidRPr="007E23A1" w:rsidRDefault="00DB2E58" w:rsidP="009A279B">
            <w:pPr>
              <w:pStyle w:val="TAC"/>
            </w:pPr>
            <w:proofErr w:type="spellStart"/>
            <w:ins w:id="1749" w:author="5158183" w:date="2021-10-29T09:33:00Z">
              <w:r>
                <w:t>F</w:t>
              </w:r>
              <w:r>
                <w:rPr>
                  <w:vertAlign w:val="subscript"/>
                </w:rPr>
                <w:t>DL_low</w:t>
              </w:r>
            </w:ins>
            <w:proofErr w:type="spellEnd"/>
          </w:p>
        </w:tc>
        <w:tc>
          <w:tcPr>
            <w:tcW w:w="628" w:type="dxa"/>
            <w:shd w:val="clear" w:color="auto" w:fill="auto"/>
          </w:tcPr>
          <w:p w14:paraId="38B414A8" w14:textId="14332C77" w:rsidR="00DB2E58" w:rsidRPr="007E23A1" w:rsidRDefault="00DB2E58" w:rsidP="009A279B">
            <w:pPr>
              <w:pStyle w:val="TAC"/>
            </w:pPr>
            <w:ins w:id="1750" w:author="5158183" w:date="2021-10-29T09:33:00Z">
              <w:r>
                <w:t>-</w:t>
              </w:r>
            </w:ins>
          </w:p>
        </w:tc>
        <w:tc>
          <w:tcPr>
            <w:tcW w:w="900" w:type="dxa"/>
            <w:shd w:val="clear" w:color="auto" w:fill="auto"/>
          </w:tcPr>
          <w:p w14:paraId="6F894519" w14:textId="0A3D9139" w:rsidR="00DB2E58" w:rsidRPr="007E23A1" w:rsidRDefault="00DB2E58" w:rsidP="009A279B">
            <w:pPr>
              <w:pStyle w:val="TAC"/>
            </w:pPr>
            <w:proofErr w:type="spellStart"/>
            <w:ins w:id="1751" w:author="5158183" w:date="2021-10-29T09:33:00Z">
              <w:r>
                <w:t>F</w:t>
              </w:r>
              <w:r>
                <w:rPr>
                  <w:vertAlign w:val="subscript"/>
                </w:rPr>
                <w:t>DL_high</w:t>
              </w:r>
            </w:ins>
            <w:proofErr w:type="spellEnd"/>
          </w:p>
        </w:tc>
        <w:tc>
          <w:tcPr>
            <w:tcW w:w="1080" w:type="dxa"/>
            <w:shd w:val="clear" w:color="auto" w:fill="auto"/>
          </w:tcPr>
          <w:p w14:paraId="002CC8A5" w14:textId="0B9FA701" w:rsidR="00DB2E58" w:rsidRPr="007E23A1" w:rsidRDefault="00DB2E58" w:rsidP="009A279B">
            <w:pPr>
              <w:pStyle w:val="TAC"/>
            </w:pPr>
            <w:ins w:id="1752" w:author="5158183" w:date="2021-10-29T09:33:00Z">
              <w:r>
                <w:t>-50</w:t>
              </w:r>
            </w:ins>
            <w:r w:rsidRPr="007E23A1">
              <w:rPr>
                <w:lang w:eastAsia="zh-CN"/>
              </w:rPr>
              <w:t>+TT</w:t>
            </w:r>
          </w:p>
        </w:tc>
        <w:tc>
          <w:tcPr>
            <w:tcW w:w="993" w:type="dxa"/>
            <w:shd w:val="clear" w:color="auto" w:fill="auto"/>
          </w:tcPr>
          <w:p w14:paraId="511A1F75" w14:textId="471573BA" w:rsidR="00DB2E58" w:rsidRPr="007E23A1" w:rsidRDefault="00DB2E58" w:rsidP="009A279B">
            <w:pPr>
              <w:pStyle w:val="TAC"/>
            </w:pPr>
            <w:ins w:id="1753" w:author="5158183" w:date="2021-10-29T09:33:00Z">
              <w:r>
                <w:t>1</w:t>
              </w:r>
            </w:ins>
          </w:p>
        </w:tc>
        <w:tc>
          <w:tcPr>
            <w:tcW w:w="929" w:type="dxa"/>
            <w:shd w:val="clear" w:color="auto" w:fill="auto"/>
          </w:tcPr>
          <w:p w14:paraId="7235AA36" w14:textId="77777777" w:rsidR="00DB2E58" w:rsidRPr="007E23A1" w:rsidRDefault="00DB2E58" w:rsidP="009A279B">
            <w:pPr>
              <w:pStyle w:val="TAC"/>
            </w:pPr>
          </w:p>
        </w:tc>
      </w:tr>
      <w:tr w:rsidR="00DB2E58" w:rsidRPr="007E23A1" w14:paraId="1B1E44F3" w14:textId="77777777" w:rsidTr="009A279B">
        <w:tc>
          <w:tcPr>
            <w:tcW w:w="1527" w:type="dxa"/>
            <w:vMerge/>
            <w:shd w:val="clear" w:color="auto" w:fill="auto"/>
          </w:tcPr>
          <w:p w14:paraId="1C969D7D" w14:textId="77777777" w:rsidR="00DB2E58" w:rsidRPr="007E23A1" w:rsidRDefault="00DB2E58" w:rsidP="009A279B">
            <w:pPr>
              <w:pStyle w:val="TAC"/>
            </w:pPr>
          </w:p>
        </w:tc>
        <w:tc>
          <w:tcPr>
            <w:tcW w:w="2804" w:type="dxa"/>
            <w:shd w:val="clear" w:color="auto" w:fill="auto"/>
          </w:tcPr>
          <w:p w14:paraId="592491A9" w14:textId="1D058D00" w:rsidR="00DB2E58" w:rsidRPr="007E23A1" w:rsidRDefault="00DB2E58" w:rsidP="009A279B">
            <w:pPr>
              <w:pStyle w:val="TAC"/>
            </w:pPr>
            <w:ins w:id="1754" w:author="5158183" w:date="2021-10-29T09:33:00Z">
              <w:r>
                <w:rPr>
                  <w:lang w:val="sv-SE" w:eastAsia="ja-JP"/>
                </w:rPr>
                <w:t>Band 3, 34</w:t>
              </w:r>
            </w:ins>
          </w:p>
        </w:tc>
        <w:tc>
          <w:tcPr>
            <w:tcW w:w="996" w:type="dxa"/>
            <w:shd w:val="clear" w:color="auto" w:fill="auto"/>
          </w:tcPr>
          <w:p w14:paraId="6AF4E4A5" w14:textId="78FEF816" w:rsidR="00DB2E58" w:rsidRPr="007E23A1" w:rsidRDefault="00DB2E58" w:rsidP="009A279B">
            <w:pPr>
              <w:pStyle w:val="TAC"/>
            </w:pPr>
            <w:proofErr w:type="spellStart"/>
            <w:ins w:id="1755" w:author="5158183" w:date="2021-10-29T09:33:00Z">
              <w:r>
                <w:t>F</w:t>
              </w:r>
              <w:r>
                <w:rPr>
                  <w:vertAlign w:val="subscript"/>
                </w:rPr>
                <w:t>DL_low</w:t>
              </w:r>
            </w:ins>
            <w:proofErr w:type="spellEnd"/>
          </w:p>
        </w:tc>
        <w:tc>
          <w:tcPr>
            <w:tcW w:w="628" w:type="dxa"/>
            <w:shd w:val="clear" w:color="auto" w:fill="auto"/>
          </w:tcPr>
          <w:p w14:paraId="4FF48F7E" w14:textId="688061F2" w:rsidR="00DB2E58" w:rsidRPr="007E23A1" w:rsidRDefault="00DB2E58" w:rsidP="009A279B">
            <w:pPr>
              <w:pStyle w:val="TAC"/>
            </w:pPr>
            <w:ins w:id="1756" w:author="5158183" w:date="2021-10-29T09:33:00Z">
              <w:r>
                <w:t>-</w:t>
              </w:r>
            </w:ins>
          </w:p>
        </w:tc>
        <w:tc>
          <w:tcPr>
            <w:tcW w:w="900" w:type="dxa"/>
            <w:shd w:val="clear" w:color="auto" w:fill="auto"/>
          </w:tcPr>
          <w:p w14:paraId="7431B0DC" w14:textId="203A67CB" w:rsidR="00DB2E58" w:rsidRPr="007E23A1" w:rsidRDefault="00DB2E58" w:rsidP="009A279B">
            <w:pPr>
              <w:pStyle w:val="TAC"/>
            </w:pPr>
            <w:proofErr w:type="spellStart"/>
            <w:ins w:id="1757" w:author="5158183" w:date="2021-10-29T09:33:00Z">
              <w:r>
                <w:t>F</w:t>
              </w:r>
              <w:r>
                <w:rPr>
                  <w:vertAlign w:val="subscript"/>
                </w:rPr>
                <w:t>DL_high</w:t>
              </w:r>
            </w:ins>
            <w:proofErr w:type="spellEnd"/>
          </w:p>
        </w:tc>
        <w:tc>
          <w:tcPr>
            <w:tcW w:w="1080" w:type="dxa"/>
            <w:shd w:val="clear" w:color="auto" w:fill="auto"/>
          </w:tcPr>
          <w:p w14:paraId="315ACAD4" w14:textId="109051D2" w:rsidR="00DB2E58" w:rsidRPr="007E23A1" w:rsidRDefault="00DB2E58" w:rsidP="009A279B">
            <w:pPr>
              <w:pStyle w:val="TAC"/>
            </w:pPr>
            <w:ins w:id="1758" w:author="5158183" w:date="2021-10-29T09:33:00Z">
              <w:r>
                <w:t>-50</w:t>
              </w:r>
            </w:ins>
            <w:r w:rsidRPr="007E23A1">
              <w:rPr>
                <w:lang w:eastAsia="zh-CN"/>
              </w:rPr>
              <w:t>+TT</w:t>
            </w:r>
          </w:p>
        </w:tc>
        <w:tc>
          <w:tcPr>
            <w:tcW w:w="993" w:type="dxa"/>
            <w:shd w:val="clear" w:color="auto" w:fill="auto"/>
          </w:tcPr>
          <w:p w14:paraId="0323F7DE" w14:textId="27814463" w:rsidR="00DB2E58" w:rsidRPr="007E23A1" w:rsidRDefault="00DB2E58" w:rsidP="009A279B">
            <w:pPr>
              <w:pStyle w:val="TAC"/>
            </w:pPr>
            <w:ins w:id="1759" w:author="5158183" w:date="2021-10-29T09:33:00Z">
              <w:r>
                <w:t>1</w:t>
              </w:r>
            </w:ins>
          </w:p>
        </w:tc>
        <w:tc>
          <w:tcPr>
            <w:tcW w:w="929" w:type="dxa"/>
            <w:shd w:val="clear" w:color="auto" w:fill="auto"/>
          </w:tcPr>
          <w:p w14:paraId="15E8B2C1" w14:textId="25294CBA" w:rsidR="00DB2E58" w:rsidRPr="007E23A1" w:rsidRDefault="00DB2E58" w:rsidP="009A279B">
            <w:pPr>
              <w:pStyle w:val="TAC"/>
            </w:pPr>
            <w:ins w:id="1760" w:author="5158183" w:date="2021-10-29T09:33:00Z">
              <w:r>
                <w:t>4</w:t>
              </w:r>
            </w:ins>
          </w:p>
        </w:tc>
      </w:tr>
      <w:tr w:rsidR="00DB2E58" w:rsidRPr="007E23A1" w14:paraId="7BC48EC9" w14:textId="77777777" w:rsidTr="009A279B">
        <w:tc>
          <w:tcPr>
            <w:tcW w:w="1527" w:type="dxa"/>
            <w:vMerge/>
            <w:shd w:val="clear" w:color="auto" w:fill="auto"/>
          </w:tcPr>
          <w:p w14:paraId="4C2A910B" w14:textId="77777777" w:rsidR="00DB2E58" w:rsidRPr="007E23A1" w:rsidRDefault="00DB2E58" w:rsidP="009A279B">
            <w:pPr>
              <w:pStyle w:val="TAC"/>
            </w:pPr>
          </w:p>
        </w:tc>
        <w:tc>
          <w:tcPr>
            <w:tcW w:w="2804" w:type="dxa"/>
            <w:shd w:val="clear" w:color="auto" w:fill="auto"/>
          </w:tcPr>
          <w:p w14:paraId="180B287E" w14:textId="3C714F57" w:rsidR="00DB2E58" w:rsidRPr="007E23A1" w:rsidRDefault="00DB2E58" w:rsidP="009A279B">
            <w:pPr>
              <w:pStyle w:val="TAC"/>
            </w:pPr>
            <w:ins w:id="1761" w:author="5158183" w:date="2021-10-29T09:33:00Z">
              <w:r>
                <w:rPr>
                  <w:lang w:val="sv-SE" w:eastAsia="ja-JP"/>
                </w:rPr>
                <w:t>NR band n77, n79</w:t>
              </w:r>
            </w:ins>
          </w:p>
        </w:tc>
        <w:tc>
          <w:tcPr>
            <w:tcW w:w="996" w:type="dxa"/>
            <w:shd w:val="clear" w:color="auto" w:fill="auto"/>
          </w:tcPr>
          <w:p w14:paraId="7F1D26E9" w14:textId="61FD994A" w:rsidR="00DB2E58" w:rsidRPr="007E23A1" w:rsidRDefault="00DB2E58" w:rsidP="009A279B">
            <w:pPr>
              <w:pStyle w:val="TAC"/>
            </w:pPr>
            <w:proofErr w:type="spellStart"/>
            <w:ins w:id="1762" w:author="5158183" w:date="2021-10-29T09:33:00Z">
              <w:r>
                <w:t>F</w:t>
              </w:r>
              <w:r>
                <w:rPr>
                  <w:vertAlign w:val="subscript"/>
                </w:rPr>
                <w:t>DL_low</w:t>
              </w:r>
            </w:ins>
            <w:proofErr w:type="spellEnd"/>
          </w:p>
        </w:tc>
        <w:tc>
          <w:tcPr>
            <w:tcW w:w="628" w:type="dxa"/>
            <w:shd w:val="clear" w:color="auto" w:fill="auto"/>
          </w:tcPr>
          <w:p w14:paraId="1C6AC13E" w14:textId="58EEA02C" w:rsidR="00DB2E58" w:rsidRPr="007E23A1" w:rsidRDefault="00DB2E58" w:rsidP="009A279B">
            <w:pPr>
              <w:pStyle w:val="TAC"/>
            </w:pPr>
            <w:ins w:id="1763" w:author="5158183" w:date="2021-10-29T09:33:00Z">
              <w:r>
                <w:t>-</w:t>
              </w:r>
            </w:ins>
          </w:p>
        </w:tc>
        <w:tc>
          <w:tcPr>
            <w:tcW w:w="900" w:type="dxa"/>
            <w:shd w:val="clear" w:color="auto" w:fill="auto"/>
          </w:tcPr>
          <w:p w14:paraId="46842018" w14:textId="55838E3A" w:rsidR="00DB2E58" w:rsidRPr="007E23A1" w:rsidRDefault="00DB2E58" w:rsidP="009A279B">
            <w:pPr>
              <w:pStyle w:val="TAC"/>
            </w:pPr>
            <w:proofErr w:type="spellStart"/>
            <w:ins w:id="1764" w:author="5158183" w:date="2021-10-29T09:33:00Z">
              <w:r>
                <w:t>F</w:t>
              </w:r>
              <w:r>
                <w:rPr>
                  <w:vertAlign w:val="subscript"/>
                </w:rPr>
                <w:t>DL_high</w:t>
              </w:r>
            </w:ins>
            <w:proofErr w:type="spellEnd"/>
          </w:p>
        </w:tc>
        <w:tc>
          <w:tcPr>
            <w:tcW w:w="1080" w:type="dxa"/>
            <w:shd w:val="clear" w:color="auto" w:fill="auto"/>
          </w:tcPr>
          <w:p w14:paraId="55D017E0" w14:textId="081B0B62" w:rsidR="00DB2E58" w:rsidRPr="007E23A1" w:rsidRDefault="00DB2E58" w:rsidP="009A279B">
            <w:pPr>
              <w:pStyle w:val="TAC"/>
            </w:pPr>
            <w:ins w:id="1765" w:author="5158183" w:date="2021-10-29T09:33:00Z">
              <w:r>
                <w:t>-50</w:t>
              </w:r>
            </w:ins>
            <w:r w:rsidRPr="007E23A1">
              <w:rPr>
                <w:lang w:eastAsia="zh-CN"/>
              </w:rPr>
              <w:t>+TT</w:t>
            </w:r>
          </w:p>
        </w:tc>
        <w:tc>
          <w:tcPr>
            <w:tcW w:w="993" w:type="dxa"/>
            <w:shd w:val="clear" w:color="auto" w:fill="auto"/>
          </w:tcPr>
          <w:p w14:paraId="2B30E071" w14:textId="5B03F7CA" w:rsidR="00DB2E58" w:rsidRPr="007E23A1" w:rsidRDefault="00DB2E58" w:rsidP="009A279B">
            <w:pPr>
              <w:pStyle w:val="TAC"/>
            </w:pPr>
            <w:ins w:id="1766" w:author="5158183" w:date="2021-10-29T09:33:00Z">
              <w:r>
                <w:t>1</w:t>
              </w:r>
            </w:ins>
          </w:p>
        </w:tc>
        <w:tc>
          <w:tcPr>
            <w:tcW w:w="929" w:type="dxa"/>
            <w:shd w:val="clear" w:color="auto" w:fill="auto"/>
          </w:tcPr>
          <w:p w14:paraId="0D1F1064" w14:textId="4245E2FD" w:rsidR="00DB2E58" w:rsidRPr="007E23A1" w:rsidRDefault="00DB2E58" w:rsidP="009A279B">
            <w:pPr>
              <w:pStyle w:val="TAC"/>
            </w:pPr>
            <w:ins w:id="1767" w:author="5158183" w:date="2021-10-29T09:33:00Z">
              <w:r>
                <w:t>2</w:t>
              </w:r>
            </w:ins>
          </w:p>
        </w:tc>
      </w:tr>
      <w:tr w:rsidR="00DB2E58" w:rsidRPr="007E23A1" w14:paraId="7201EE6D" w14:textId="77777777" w:rsidTr="009A279B">
        <w:tc>
          <w:tcPr>
            <w:tcW w:w="1527" w:type="dxa"/>
            <w:vMerge/>
            <w:shd w:val="clear" w:color="auto" w:fill="auto"/>
          </w:tcPr>
          <w:p w14:paraId="572D2CF4" w14:textId="77777777" w:rsidR="00DB2E58" w:rsidRPr="007E23A1" w:rsidRDefault="00DB2E58" w:rsidP="009A279B">
            <w:pPr>
              <w:pStyle w:val="TAC"/>
            </w:pPr>
          </w:p>
        </w:tc>
        <w:tc>
          <w:tcPr>
            <w:tcW w:w="2804" w:type="dxa"/>
            <w:shd w:val="clear" w:color="auto" w:fill="auto"/>
          </w:tcPr>
          <w:p w14:paraId="7B22814D" w14:textId="0E21DF40" w:rsidR="00DB2E58" w:rsidRPr="007E23A1" w:rsidRDefault="00DB2E58" w:rsidP="009A279B">
            <w:pPr>
              <w:pStyle w:val="TAC"/>
            </w:pPr>
            <w:ins w:id="1768" w:author="5158183" w:date="2021-10-29T09:33:00Z">
              <w:r>
                <w:rPr>
                  <w:lang w:val="sv-SE" w:eastAsia="ja-JP"/>
                </w:rPr>
                <w:t>Frequency range</w:t>
              </w:r>
            </w:ins>
          </w:p>
        </w:tc>
        <w:tc>
          <w:tcPr>
            <w:tcW w:w="996" w:type="dxa"/>
            <w:shd w:val="clear" w:color="auto" w:fill="auto"/>
          </w:tcPr>
          <w:p w14:paraId="75C7600E" w14:textId="447E5DD6" w:rsidR="00DB2E58" w:rsidRPr="007E23A1" w:rsidRDefault="00DB2E58" w:rsidP="009A279B">
            <w:pPr>
              <w:pStyle w:val="TAC"/>
            </w:pPr>
            <w:ins w:id="1769" w:author="5158183" w:date="2021-10-29T09:33:00Z">
              <w:r>
                <w:t>1880</w:t>
              </w:r>
            </w:ins>
          </w:p>
        </w:tc>
        <w:tc>
          <w:tcPr>
            <w:tcW w:w="628" w:type="dxa"/>
            <w:shd w:val="clear" w:color="auto" w:fill="auto"/>
          </w:tcPr>
          <w:p w14:paraId="7CBCE74D" w14:textId="77777777" w:rsidR="00DB2E58" w:rsidRPr="007E23A1" w:rsidRDefault="00DB2E58" w:rsidP="009A279B">
            <w:pPr>
              <w:pStyle w:val="TAC"/>
            </w:pPr>
          </w:p>
        </w:tc>
        <w:tc>
          <w:tcPr>
            <w:tcW w:w="900" w:type="dxa"/>
            <w:shd w:val="clear" w:color="auto" w:fill="auto"/>
          </w:tcPr>
          <w:p w14:paraId="76027CAA" w14:textId="3EE2AE70" w:rsidR="00DB2E58" w:rsidRPr="007E23A1" w:rsidRDefault="00DB2E58" w:rsidP="009A279B">
            <w:pPr>
              <w:pStyle w:val="TAC"/>
            </w:pPr>
            <w:ins w:id="1770" w:author="5158183" w:date="2021-10-29T09:33:00Z">
              <w:r>
                <w:t>1895</w:t>
              </w:r>
            </w:ins>
          </w:p>
        </w:tc>
        <w:tc>
          <w:tcPr>
            <w:tcW w:w="1080" w:type="dxa"/>
            <w:shd w:val="clear" w:color="auto" w:fill="auto"/>
          </w:tcPr>
          <w:p w14:paraId="58758429" w14:textId="11F1E641" w:rsidR="00DB2E58" w:rsidRPr="007E23A1" w:rsidRDefault="00DB2E58" w:rsidP="009A279B">
            <w:pPr>
              <w:pStyle w:val="TAC"/>
            </w:pPr>
            <w:ins w:id="1771" w:author="5158183" w:date="2021-10-29T09:33:00Z">
              <w:r>
                <w:t>-40</w:t>
              </w:r>
            </w:ins>
            <w:r w:rsidRPr="007E23A1">
              <w:rPr>
                <w:lang w:eastAsia="zh-CN"/>
              </w:rPr>
              <w:t>+TT</w:t>
            </w:r>
          </w:p>
        </w:tc>
        <w:tc>
          <w:tcPr>
            <w:tcW w:w="993" w:type="dxa"/>
            <w:shd w:val="clear" w:color="auto" w:fill="auto"/>
          </w:tcPr>
          <w:p w14:paraId="2F5C0338" w14:textId="66C36BD3" w:rsidR="00DB2E58" w:rsidRPr="007E23A1" w:rsidRDefault="00DB2E58" w:rsidP="009A279B">
            <w:pPr>
              <w:pStyle w:val="TAC"/>
            </w:pPr>
            <w:ins w:id="1772" w:author="5158183" w:date="2021-10-29T09:33:00Z">
              <w:r>
                <w:t>1</w:t>
              </w:r>
            </w:ins>
          </w:p>
        </w:tc>
        <w:tc>
          <w:tcPr>
            <w:tcW w:w="929" w:type="dxa"/>
            <w:shd w:val="clear" w:color="auto" w:fill="auto"/>
          </w:tcPr>
          <w:p w14:paraId="77F44B84" w14:textId="720C79E1" w:rsidR="00DB2E58" w:rsidRPr="007E23A1" w:rsidRDefault="00DB2E58" w:rsidP="009A279B">
            <w:pPr>
              <w:pStyle w:val="TAC"/>
            </w:pPr>
            <w:ins w:id="1773" w:author="5158183" w:date="2021-10-29T09:33:00Z">
              <w:r>
                <w:t>4, 14</w:t>
              </w:r>
            </w:ins>
          </w:p>
        </w:tc>
      </w:tr>
      <w:tr w:rsidR="00DB2E58" w:rsidRPr="007E23A1" w14:paraId="703C89F7" w14:textId="77777777" w:rsidTr="009A279B">
        <w:tc>
          <w:tcPr>
            <w:tcW w:w="1527" w:type="dxa"/>
            <w:vMerge/>
            <w:shd w:val="clear" w:color="auto" w:fill="auto"/>
          </w:tcPr>
          <w:p w14:paraId="1AE5AB07" w14:textId="77777777" w:rsidR="00DB2E58" w:rsidRPr="007E23A1" w:rsidRDefault="00DB2E58" w:rsidP="009A279B">
            <w:pPr>
              <w:pStyle w:val="TAC"/>
            </w:pPr>
          </w:p>
        </w:tc>
        <w:tc>
          <w:tcPr>
            <w:tcW w:w="2804" w:type="dxa"/>
            <w:shd w:val="clear" w:color="auto" w:fill="auto"/>
          </w:tcPr>
          <w:p w14:paraId="77DEDAF8" w14:textId="63ACB315" w:rsidR="00DB2E58" w:rsidRPr="007E23A1" w:rsidRDefault="00DB2E58" w:rsidP="009A279B">
            <w:pPr>
              <w:pStyle w:val="TAC"/>
            </w:pPr>
            <w:ins w:id="1774" w:author="5158183" w:date="2021-10-29T09:33:00Z">
              <w:r>
                <w:rPr>
                  <w:lang w:val="sv-SE" w:eastAsia="ja-JP"/>
                </w:rPr>
                <w:t>Frequency range</w:t>
              </w:r>
            </w:ins>
          </w:p>
        </w:tc>
        <w:tc>
          <w:tcPr>
            <w:tcW w:w="996" w:type="dxa"/>
            <w:shd w:val="clear" w:color="auto" w:fill="auto"/>
          </w:tcPr>
          <w:p w14:paraId="3B835B79" w14:textId="735F20B1" w:rsidR="00DB2E58" w:rsidRPr="007E23A1" w:rsidRDefault="00DB2E58" w:rsidP="009A279B">
            <w:pPr>
              <w:pStyle w:val="TAC"/>
            </w:pPr>
            <w:ins w:id="1775" w:author="5158183" w:date="2021-10-29T09:33:00Z">
              <w:r>
                <w:t>1895</w:t>
              </w:r>
            </w:ins>
          </w:p>
        </w:tc>
        <w:tc>
          <w:tcPr>
            <w:tcW w:w="628" w:type="dxa"/>
            <w:shd w:val="clear" w:color="auto" w:fill="auto"/>
          </w:tcPr>
          <w:p w14:paraId="395902B4" w14:textId="77777777" w:rsidR="00DB2E58" w:rsidRPr="007E23A1" w:rsidRDefault="00DB2E58" w:rsidP="009A279B">
            <w:pPr>
              <w:pStyle w:val="TAC"/>
            </w:pPr>
          </w:p>
        </w:tc>
        <w:tc>
          <w:tcPr>
            <w:tcW w:w="900" w:type="dxa"/>
            <w:shd w:val="clear" w:color="auto" w:fill="auto"/>
          </w:tcPr>
          <w:p w14:paraId="26C993C0" w14:textId="23760E01" w:rsidR="00DB2E58" w:rsidRPr="007E23A1" w:rsidRDefault="00DB2E58" w:rsidP="009A279B">
            <w:pPr>
              <w:pStyle w:val="TAC"/>
            </w:pPr>
            <w:ins w:id="1776" w:author="5158183" w:date="2021-10-29T09:33:00Z">
              <w:r>
                <w:t>1915</w:t>
              </w:r>
            </w:ins>
          </w:p>
        </w:tc>
        <w:tc>
          <w:tcPr>
            <w:tcW w:w="1080" w:type="dxa"/>
            <w:shd w:val="clear" w:color="auto" w:fill="auto"/>
          </w:tcPr>
          <w:p w14:paraId="1E35F6DB" w14:textId="77EE7455" w:rsidR="00DB2E58" w:rsidRPr="007E23A1" w:rsidRDefault="00DB2E58" w:rsidP="009A279B">
            <w:pPr>
              <w:pStyle w:val="TAC"/>
            </w:pPr>
            <w:ins w:id="1777" w:author="5158183" w:date="2021-10-29T09:33:00Z">
              <w:r>
                <w:t>-15.5</w:t>
              </w:r>
            </w:ins>
            <w:r w:rsidRPr="007E23A1">
              <w:rPr>
                <w:lang w:eastAsia="zh-CN"/>
              </w:rPr>
              <w:t>+TT</w:t>
            </w:r>
          </w:p>
        </w:tc>
        <w:tc>
          <w:tcPr>
            <w:tcW w:w="993" w:type="dxa"/>
            <w:shd w:val="clear" w:color="auto" w:fill="auto"/>
          </w:tcPr>
          <w:p w14:paraId="174BFBB0" w14:textId="4B53C2E9" w:rsidR="00DB2E58" w:rsidRPr="007E23A1" w:rsidRDefault="00DB2E58" w:rsidP="009A279B">
            <w:pPr>
              <w:pStyle w:val="TAC"/>
            </w:pPr>
            <w:ins w:id="1778" w:author="5158183" w:date="2021-10-29T09:33:00Z">
              <w:r>
                <w:t>5</w:t>
              </w:r>
            </w:ins>
          </w:p>
        </w:tc>
        <w:tc>
          <w:tcPr>
            <w:tcW w:w="929" w:type="dxa"/>
            <w:shd w:val="clear" w:color="auto" w:fill="auto"/>
          </w:tcPr>
          <w:p w14:paraId="59035764" w14:textId="676951D1" w:rsidR="00DB2E58" w:rsidRPr="007E23A1" w:rsidRDefault="00DB2E58" w:rsidP="009A279B">
            <w:pPr>
              <w:pStyle w:val="TAC"/>
            </w:pPr>
            <w:ins w:id="1779" w:author="5158183" w:date="2021-10-29T09:33:00Z">
              <w:r>
                <w:t>4, 7, 14</w:t>
              </w:r>
            </w:ins>
          </w:p>
        </w:tc>
      </w:tr>
      <w:tr w:rsidR="00DB2E58" w:rsidRPr="007E23A1" w14:paraId="0A4BD676" w14:textId="77777777" w:rsidTr="009A279B">
        <w:tc>
          <w:tcPr>
            <w:tcW w:w="1527" w:type="dxa"/>
            <w:vMerge/>
            <w:shd w:val="clear" w:color="auto" w:fill="auto"/>
          </w:tcPr>
          <w:p w14:paraId="3A2776FD" w14:textId="77777777" w:rsidR="00DB2E58" w:rsidRPr="007E23A1" w:rsidRDefault="00DB2E58" w:rsidP="009A279B">
            <w:pPr>
              <w:pStyle w:val="TAC"/>
            </w:pPr>
          </w:p>
        </w:tc>
        <w:tc>
          <w:tcPr>
            <w:tcW w:w="2804" w:type="dxa"/>
            <w:shd w:val="clear" w:color="auto" w:fill="auto"/>
          </w:tcPr>
          <w:p w14:paraId="170C94CA" w14:textId="4E74A25B" w:rsidR="00DB2E58" w:rsidRPr="007E23A1" w:rsidRDefault="00DB2E58" w:rsidP="009A279B">
            <w:pPr>
              <w:pStyle w:val="TAC"/>
            </w:pPr>
            <w:ins w:id="1780" w:author="5158183" w:date="2021-10-29T09:33:00Z">
              <w:r>
                <w:rPr>
                  <w:lang w:val="sv-SE" w:eastAsia="ja-JP"/>
                </w:rPr>
                <w:t>Frequency range</w:t>
              </w:r>
            </w:ins>
          </w:p>
        </w:tc>
        <w:tc>
          <w:tcPr>
            <w:tcW w:w="996" w:type="dxa"/>
            <w:shd w:val="clear" w:color="auto" w:fill="auto"/>
          </w:tcPr>
          <w:p w14:paraId="58B4CACB" w14:textId="6B855852" w:rsidR="00DB2E58" w:rsidRPr="007E23A1" w:rsidRDefault="00DB2E58" w:rsidP="009A279B">
            <w:pPr>
              <w:pStyle w:val="TAC"/>
            </w:pPr>
            <w:ins w:id="1781" w:author="5158183" w:date="2021-10-29T09:33:00Z">
              <w:r>
                <w:t>1915</w:t>
              </w:r>
            </w:ins>
          </w:p>
        </w:tc>
        <w:tc>
          <w:tcPr>
            <w:tcW w:w="628" w:type="dxa"/>
            <w:shd w:val="clear" w:color="auto" w:fill="auto"/>
          </w:tcPr>
          <w:p w14:paraId="2AD4BD8A" w14:textId="77777777" w:rsidR="00DB2E58" w:rsidRPr="007E23A1" w:rsidRDefault="00DB2E58" w:rsidP="009A279B">
            <w:pPr>
              <w:pStyle w:val="TAC"/>
            </w:pPr>
          </w:p>
        </w:tc>
        <w:tc>
          <w:tcPr>
            <w:tcW w:w="900" w:type="dxa"/>
            <w:shd w:val="clear" w:color="auto" w:fill="auto"/>
          </w:tcPr>
          <w:p w14:paraId="3E783146" w14:textId="759A24C4" w:rsidR="00DB2E58" w:rsidRPr="007E23A1" w:rsidRDefault="00DB2E58" w:rsidP="009A279B">
            <w:pPr>
              <w:pStyle w:val="TAC"/>
            </w:pPr>
            <w:ins w:id="1782" w:author="5158183" w:date="2021-10-29T09:33:00Z">
              <w:r>
                <w:t>1920</w:t>
              </w:r>
            </w:ins>
          </w:p>
        </w:tc>
        <w:tc>
          <w:tcPr>
            <w:tcW w:w="1080" w:type="dxa"/>
            <w:shd w:val="clear" w:color="auto" w:fill="auto"/>
          </w:tcPr>
          <w:p w14:paraId="2407119D" w14:textId="101104B6" w:rsidR="00DB2E58" w:rsidRPr="007E23A1" w:rsidRDefault="00DB2E58" w:rsidP="009A279B">
            <w:pPr>
              <w:pStyle w:val="TAC"/>
            </w:pPr>
            <w:ins w:id="1783" w:author="5158183" w:date="2021-10-29T09:33:00Z">
              <w:r>
                <w:t>+1.6</w:t>
              </w:r>
            </w:ins>
            <w:r w:rsidRPr="007E23A1">
              <w:rPr>
                <w:lang w:eastAsia="zh-CN"/>
              </w:rPr>
              <w:t>+TT</w:t>
            </w:r>
          </w:p>
        </w:tc>
        <w:tc>
          <w:tcPr>
            <w:tcW w:w="993" w:type="dxa"/>
            <w:shd w:val="clear" w:color="auto" w:fill="auto"/>
          </w:tcPr>
          <w:p w14:paraId="3E3B7CF1" w14:textId="41EA71E4" w:rsidR="00DB2E58" w:rsidRPr="007E23A1" w:rsidRDefault="00DB2E58" w:rsidP="009A279B">
            <w:pPr>
              <w:pStyle w:val="TAC"/>
            </w:pPr>
            <w:ins w:id="1784" w:author="5158183" w:date="2021-10-29T09:33:00Z">
              <w:r>
                <w:t>5</w:t>
              </w:r>
            </w:ins>
          </w:p>
        </w:tc>
        <w:tc>
          <w:tcPr>
            <w:tcW w:w="929" w:type="dxa"/>
            <w:shd w:val="clear" w:color="auto" w:fill="auto"/>
          </w:tcPr>
          <w:p w14:paraId="0B34F947" w14:textId="5A20103E" w:rsidR="00DB2E58" w:rsidRPr="007E23A1" w:rsidRDefault="00DB2E58" w:rsidP="009A279B">
            <w:pPr>
              <w:pStyle w:val="TAC"/>
            </w:pPr>
            <w:ins w:id="1785" w:author="5158183" w:date="2021-10-29T09:33:00Z">
              <w:r>
                <w:t>4, 7, 14</w:t>
              </w:r>
            </w:ins>
          </w:p>
        </w:tc>
      </w:tr>
      <w:tr w:rsidR="00DB2E58" w:rsidRPr="007E23A1" w14:paraId="4F375397" w14:textId="77777777" w:rsidTr="009A279B">
        <w:tc>
          <w:tcPr>
            <w:tcW w:w="1527" w:type="dxa"/>
            <w:vMerge/>
            <w:shd w:val="clear" w:color="auto" w:fill="auto"/>
          </w:tcPr>
          <w:p w14:paraId="24626756" w14:textId="77777777" w:rsidR="00DB2E58" w:rsidRPr="007E23A1" w:rsidRDefault="00DB2E58" w:rsidP="009A279B">
            <w:pPr>
              <w:pStyle w:val="TAC"/>
            </w:pPr>
          </w:p>
        </w:tc>
        <w:tc>
          <w:tcPr>
            <w:tcW w:w="2804" w:type="dxa"/>
            <w:shd w:val="clear" w:color="auto" w:fill="auto"/>
          </w:tcPr>
          <w:p w14:paraId="6E231B44" w14:textId="1B1C0141" w:rsidR="00DB2E58" w:rsidRPr="007E23A1" w:rsidRDefault="00DB2E58" w:rsidP="009A279B">
            <w:pPr>
              <w:pStyle w:val="TAC"/>
            </w:pPr>
            <w:ins w:id="1786" w:author="5158183" w:date="2021-10-29T09:33:00Z">
              <w:r>
                <w:rPr>
                  <w:rFonts w:eastAsia="SimSun" w:cs="Arial"/>
                </w:rPr>
                <w:t>Frequency range</w:t>
              </w:r>
            </w:ins>
          </w:p>
        </w:tc>
        <w:tc>
          <w:tcPr>
            <w:tcW w:w="996" w:type="dxa"/>
            <w:shd w:val="clear" w:color="auto" w:fill="auto"/>
          </w:tcPr>
          <w:p w14:paraId="53D9F56A" w14:textId="1C68CF37" w:rsidR="00DB2E58" w:rsidRPr="007E23A1" w:rsidRDefault="00DB2E58" w:rsidP="009A279B">
            <w:pPr>
              <w:pStyle w:val="TAC"/>
            </w:pPr>
            <w:ins w:id="1787" w:author="5158183" w:date="2021-10-29T09:33:00Z">
              <w:r>
                <w:rPr>
                  <w:rFonts w:cs="Arial"/>
                  <w:lang w:val="en-US" w:eastAsia="zh-CN"/>
                </w:rPr>
                <w:t>1884.5</w:t>
              </w:r>
            </w:ins>
          </w:p>
        </w:tc>
        <w:tc>
          <w:tcPr>
            <w:tcW w:w="628" w:type="dxa"/>
            <w:shd w:val="clear" w:color="auto" w:fill="auto"/>
          </w:tcPr>
          <w:p w14:paraId="6BA8CB22" w14:textId="7BE23816" w:rsidR="00DB2E58" w:rsidRPr="007E23A1" w:rsidRDefault="00DB2E58" w:rsidP="009A279B">
            <w:pPr>
              <w:pStyle w:val="TAC"/>
            </w:pPr>
            <w:ins w:id="1788" w:author="5158183" w:date="2021-10-29T09:33:00Z">
              <w:r>
                <w:rPr>
                  <w:rFonts w:cs="Arial"/>
                  <w:lang w:val="en-US" w:eastAsia="zh-CN"/>
                </w:rPr>
                <w:t>-</w:t>
              </w:r>
            </w:ins>
          </w:p>
        </w:tc>
        <w:tc>
          <w:tcPr>
            <w:tcW w:w="900" w:type="dxa"/>
            <w:shd w:val="clear" w:color="auto" w:fill="auto"/>
          </w:tcPr>
          <w:p w14:paraId="4585B935" w14:textId="308E8C4B" w:rsidR="00DB2E58" w:rsidRPr="007E23A1" w:rsidRDefault="00DB2E58" w:rsidP="009A279B">
            <w:pPr>
              <w:pStyle w:val="TAC"/>
            </w:pPr>
            <w:ins w:id="1789" w:author="5158183" w:date="2021-10-29T09:33:00Z">
              <w:r>
                <w:rPr>
                  <w:rFonts w:cs="Arial"/>
                  <w:lang w:val="en-US" w:eastAsia="zh-CN"/>
                </w:rPr>
                <w:t>1915.7</w:t>
              </w:r>
            </w:ins>
          </w:p>
        </w:tc>
        <w:tc>
          <w:tcPr>
            <w:tcW w:w="1080" w:type="dxa"/>
            <w:shd w:val="clear" w:color="auto" w:fill="auto"/>
          </w:tcPr>
          <w:p w14:paraId="361F08C9" w14:textId="12B6F63C" w:rsidR="00DB2E58" w:rsidRPr="007E23A1" w:rsidRDefault="00DB2E58" w:rsidP="009A279B">
            <w:pPr>
              <w:pStyle w:val="TAC"/>
            </w:pPr>
            <w:ins w:id="1790" w:author="5158183" w:date="2021-10-29T09:33:00Z">
              <w:r>
                <w:rPr>
                  <w:rFonts w:cs="Arial"/>
                  <w:lang w:val="en-US" w:eastAsia="zh-CN"/>
                </w:rPr>
                <w:t>-41</w:t>
              </w:r>
            </w:ins>
            <w:r w:rsidRPr="007E23A1">
              <w:rPr>
                <w:lang w:eastAsia="zh-CN"/>
              </w:rPr>
              <w:t>+TT</w:t>
            </w:r>
          </w:p>
        </w:tc>
        <w:tc>
          <w:tcPr>
            <w:tcW w:w="993" w:type="dxa"/>
            <w:shd w:val="clear" w:color="auto" w:fill="auto"/>
          </w:tcPr>
          <w:p w14:paraId="5FA0DB63" w14:textId="569C6F02" w:rsidR="00DB2E58" w:rsidRPr="007E23A1" w:rsidRDefault="00DB2E58" w:rsidP="009A279B">
            <w:pPr>
              <w:pStyle w:val="TAC"/>
            </w:pPr>
            <w:ins w:id="1791" w:author="5158183" w:date="2021-10-29T09:33:00Z">
              <w:r>
                <w:rPr>
                  <w:rFonts w:cs="Arial"/>
                  <w:lang w:val="en-US" w:eastAsia="zh-CN"/>
                </w:rPr>
                <w:t>0.3</w:t>
              </w:r>
            </w:ins>
          </w:p>
        </w:tc>
        <w:tc>
          <w:tcPr>
            <w:tcW w:w="929" w:type="dxa"/>
            <w:shd w:val="clear" w:color="auto" w:fill="auto"/>
          </w:tcPr>
          <w:p w14:paraId="390D5309" w14:textId="4A5B8FE5" w:rsidR="00DB2E58" w:rsidRPr="007E23A1" w:rsidRDefault="00DB2E58" w:rsidP="009A279B">
            <w:pPr>
              <w:pStyle w:val="TAC"/>
            </w:pPr>
            <w:ins w:id="1792" w:author="5158183" w:date="2021-10-29T09:33:00Z">
              <w:r>
                <w:rPr>
                  <w:rFonts w:cs="Arial"/>
                  <w:lang w:val="en-US" w:eastAsia="zh-CN"/>
                </w:rPr>
                <w:t>3</w:t>
              </w:r>
            </w:ins>
          </w:p>
        </w:tc>
      </w:tr>
      <w:tr w:rsidR="00DB2E58" w:rsidRPr="007E23A1" w14:paraId="57062A45" w14:textId="77777777" w:rsidTr="009A279B">
        <w:tc>
          <w:tcPr>
            <w:tcW w:w="1527" w:type="dxa"/>
            <w:vMerge w:val="restart"/>
            <w:shd w:val="clear" w:color="auto" w:fill="auto"/>
          </w:tcPr>
          <w:p w14:paraId="332773DC" w14:textId="35AC1ACF" w:rsidR="00DB2E58" w:rsidRPr="007E23A1" w:rsidRDefault="00DB2E58" w:rsidP="009A279B">
            <w:pPr>
              <w:pStyle w:val="TAC"/>
            </w:pPr>
            <w:proofErr w:type="spellStart"/>
            <w:ins w:id="1793" w:author="5158183" w:date="2021-10-29T09:33:00Z">
              <w:r>
                <w:rPr>
                  <w:rFonts w:cs="Arial"/>
                </w:rPr>
                <w:t>CA_n</w:t>
              </w:r>
              <w:proofErr w:type="spellEnd"/>
              <w:r>
                <w:rPr>
                  <w:rFonts w:cs="Arial"/>
                  <w:lang w:val="en-US" w:eastAsia="zh-CN"/>
                </w:rPr>
                <w:t>1</w:t>
              </w:r>
              <w:r>
                <w:rPr>
                  <w:rFonts w:cs="Arial"/>
                </w:rPr>
                <w:t>-n78</w:t>
              </w:r>
            </w:ins>
          </w:p>
        </w:tc>
        <w:tc>
          <w:tcPr>
            <w:tcW w:w="2804" w:type="dxa"/>
            <w:shd w:val="clear" w:color="auto" w:fill="auto"/>
          </w:tcPr>
          <w:p w14:paraId="0B948E0D" w14:textId="268D5024" w:rsidR="00DB2E58" w:rsidRPr="007E23A1" w:rsidRDefault="00DB2E58" w:rsidP="009A279B">
            <w:pPr>
              <w:pStyle w:val="TAC"/>
            </w:pPr>
            <w:ins w:id="1794" w:author="5158183" w:date="2021-10-29T09:33:00Z">
              <w:r>
                <w:rPr>
                  <w:rFonts w:cs="Arial"/>
                </w:rPr>
                <w:t xml:space="preserve">E-UTRA Band </w:t>
              </w:r>
              <w:r>
                <w:rPr>
                  <w:rFonts w:cs="Arial"/>
                  <w:lang w:eastAsia="ja-JP"/>
                </w:rPr>
                <w:t xml:space="preserve">1, 3, 5, 7, 8, 11, 18, 19, </w:t>
              </w:r>
              <w:r>
                <w:rPr>
                  <w:rFonts w:eastAsia="游明朝" w:cs="Arial"/>
                  <w:lang w:eastAsia="ja-JP"/>
                </w:rPr>
                <w:t xml:space="preserve">20, </w:t>
              </w:r>
              <w:r>
                <w:rPr>
                  <w:rFonts w:cs="Arial"/>
                  <w:lang w:eastAsia="ja-JP"/>
                </w:rPr>
                <w:t>21, 26, 28, 34, 40, 41, 65, 74</w:t>
              </w:r>
            </w:ins>
          </w:p>
        </w:tc>
        <w:tc>
          <w:tcPr>
            <w:tcW w:w="996" w:type="dxa"/>
            <w:shd w:val="clear" w:color="auto" w:fill="auto"/>
          </w:tcPr>
          <w:p w14:paraId="5D1A3501" w14:textId="16483FDC" w:rsidR="00DB2E58" w:rsidRPr="007E23A1" w:rsidRDefault="00DB2E58" w:rsidP="009A279B">
            <w:pPr>
              <w:pStyle w:val="TAC"/>
            </w:pPr>
            <w:proofErr w:type="spellStart"/>
            <w:ins w:id="1795" w:author="5158183" w:date="2021-10-29T09:33:00Z">
              <w:r>
                <w:rPr>
                  <w:rFonts w:cs="Arial"/>
                </w:rPr>
                <w:t>F</w:t>
              </w:r>
              <w:r>
                <w:rPr>
                  <w:rFonts w:cs="Arial"/>
                  <w:vertAlign w:val="subscript"/>
                </w:rPr>
                <w:t>DL_low</w:t>
              </w:r>
            </w:ins>
            <w:proofErr w:type="spellEnd"/>
          </w:p>
        </w:tc>
        <w:tc>
          <w:tcPr>
            <w:tcW w:w="628" w:type="dxa"/>
            <w:shd w:val="clear" w:color="auto" w:fill="auto"/>
          </w:tcPr>
          <w:p w14:paraId="51704E9D" w14:textId="6CC69909" w:rsidR="00DB2E58" w:rsidRPr="007E23A1" w:rsidRDefault="00DB2E58" w:rsidP="009A279B">
            <w:pPr>
              <w:pStyle w:val="TAC"/>
            </w:pPr>
            <w:ins w:id="1796" w:author="5158183" w:date="2021-10-29T09:33:00Z">
              <w:r>
                <w:rPr>
                  <w:rFonts w:cs="Arial"/>
                  <w:lang w:val="en-US" w:eastAsia="zh-CN"/>
                </w:rPr>
                <w:t>-</w:t>
              </w:r>
            </w:ins>
          </w:p>
        </w:tc>
        <w:tc>
          <w:tcPr>
            <w:tcW w:w="900" w:type="dxa"/>
            <w:shd w:val="clear" w:color="auto" w:fill="auto"/>
          </w:tcPr>
          <w:p w14:paraId="5C84C269" w14:textId="19E9DE5D" w:rsidR="00DB2E58" w:rsidRPr="007E23A1" w:rsidRDefault="00DB2E58" w:rsidP="009A279B">
            <w:pPr>
              <w:pStyle w:val="TAC"/>
            </w:pPr>
            <w:proofErr w:type="spellStart"/>
            <w:ins w:id="1797" w:author="5158183" w:date="2021-10-29T09:33:00Z">
              <w:r>
                <w:rPr>
                  <w:rFonts w:cs="Arial"/>
                </w:rPr>
                <w:t>F</w:t>
              </w:r>
              <w:r>
                <w:rPr>
                  <w:rFonts w:cs="Arial"/>
                  <w:vertAlign w:val="subscript"/>
                </w:rPr>
                <w:t>DL_high</w:t>
              </w:r>
            </w:ins>
            <w:proofErr w:type="spellEnd"/>
          </w:p>
        </w:tc>
        <w:tc>
          <w:tcPr>
            <w:tcW w:w="1080" w:type="dxa"/>
            <w:shd w:val="clear" w:color="auto" w:fill="auto"/>
          </w:tcPr>
          <w:p w14:paraId="6C232D21" w14:textId="5AF561D4" w:rsidR="00DB2E58" w:rsidRPr="007E23A1" w:rsidRDefault="00DB2E58" w:rsidP="009A279B">
            <w:pPr>
              <w:pStyle w:val="TAC"/>
            </w:pPr>
            <w:ins w:id="1798" w:author="5158183" w:date="2021-10-29T09:33:00Z">
              <w:r>
                <w:rPr>
                  <w:rFonts w:cs="Arial"/>
                </w:rPr>
                <w:t>-50</w:t>
              </w:r>
            </w:ins>
            <w:r w:rsidRPr="007E23A1">
              <w:rPr>
                <w:lang w:eastAsia="zh-CN"/>
              </w:rPr>
              <w:t>+TT</w:t>
            </w:r>
          </w:p>
        </w:tc>
        <w:tc>
          <w:tcPr>
            <w:tcW w:w="993" w:type="dxa"/>
            <w:shd w:val="clear" w:color="auto" w:fill="auto"/>
          </w:tcPr>
          <w:p w14:paraId="1C8735EA" w14:textId="0FB43063" w:rsidR="00DB2E58" w:rsidRPr="007E23A1" w:rsidRDefault="00DB2E58" w:rsidP="009A279B">
            <w:pPr>
              <w:pStyle w:val="TAC"/>
            </w:pPr>
            <w:ins w:id="1799" w:author="5158183" w:date="2021-10-29T09:33:00Z">
              <w:r>
                <w:rPr>
                  <w:rFonts w:cs="Arial"/>
                  <w:lang w:val="en-US" w:eastAsia="zh-CN"/>
                </w:rPr>
                <w:t>1</w:t>
              </w:r>
            </w:ins>
          </w:p>
        </w:tc>
        <w:tc>
          <w:tcPr>
            <w:tcW w:w="929" w:type="dxa"/>
            <w:shd w:val="clear" w:color="auto" w:fill="auto"/>
          </w:tcPr>
          <w:p w14:paraId="0A2C0D48" w14:textId="77777777" w:rsidR="00DB2E58" w:rsidRPr="007E23A1" w:rsidRDefault="00DB2E58" w:rsidP="009A279B">
            <w:pPr>
              <w:pStyle w:val="TAC"/>
            </w:pPr>
          </w:p>
        </w:tc>
      </w:tr>
      <w:tr w:rsidR="00DB2E58" w:rsidRPr="007E23A1" w14:paraId="07E6A68F" w14:textId="77777777" w:rsidTr="009A279B">
        <w:tc>
          <w:tcPr>
            <w:tcW w:w="1527" w:type="dxa"/>
            <w:vMerge/>
            <w:shd w:val="clear" w:color="auto" w:fill="auto"/>
          </w:tcPr>
          <w:p w14:paraId="1909C59D" w14:textId="77777777" w:rsidR="00DB2E58" w:rsidRPr="007E23A1" w:rsidRDefault="00DB2E58" w:rsidP="009A279B">
            <w:pPr>
              <w:pStyle w:val="TAC"/>
            </w:pPr>
          </w:p>
        </w:tc>
        <w:tc>
          <w:tcPr>
            <w:tcW w:w="2804" w:type="dxa"/>
            <w:shd w:val="clear" w:color="auto" w:fill="auto"/>
          </w:tcPr>
          <w:p w14:paraId="26EEC43F" w14:textId="0EB1105F" w:rsidR="00DB2E58" w:rsidRPr="007E23A1" w:rsidRDefault="00DB2E58" w:rsidP="009A279B">
            <w:pPr>
              <w:pStyle w:val="TAC"/>
            </w:pPr>
            <w:ins w:id="1800" w:author="5158183" w:date="2021-10-29T09:33:00Z">
              <w:r>
                <w:rPr>
                  <w:rFonts w:cs="Arial"/>
                </w:rPr>
                <w:t>Frequency range</w:t>
              </w:r>
            </w:ins>
          </w:p>
        </w:tc>
        <w:tc>
          <w:tcPr>
            <w:tcW w:w="996" w:type="dxa"/>
            <w:shd w:val="clear" w:color="auto" w:fill="auto"/>
          </w:tcPr>
          <w:p w14:paraId="30EB5ECF" w14:textId="39CDCE26" w:rsidR="00DB2E58" w:rsidRPr="007E23A1" w:rsidRDefault="00DB2E58" w:rsidP="009A279B">
            <w:pPr>
              <w:pStyle w:val="TAC"/>
            </w:pPr>
            <w:ins w:id="1801" w:author="5158183" w:date="2021-10-29T09:33:00Z">
              <w:r>
                <w:rPr>
                  <w:rFonts w:cs="Arial"/>
                  <w:lang w:val="en-US" w:eastAsia="zh-CN"/>
                </w:rPr>
                <w:t>1880</w:t>
              </w:r>
            </w:ins>
          </w:p>
        </w:tc>
        <w:tc>
          <w:tcPr>
            <w:tcW w:w="628" w:type="dxa"/>
            <w:shd w:val="clear" w:color="auto" w:fill="auto"/>
          </w:tcPr>
          <w:p w14:paraId="50A0EE56" w14:textId="276A6624" w:rsidR="00DB2E58" w:rsidRPr="007E23A1" w:rsidRDefault="00DB2E58" w:rsidP="009A279B">
            <w:pPr>
              <w:pStyle w:val="TAC"/>
            </w:pPr>
            <w:ins w:id="1802" w:author="5158183" w:date="2021-10-29T09:33:00Z">
              <w:r>
                <w:rPr>
                  <w:rFonts w:cs="Arial"/>
                  <w:lang w:val="en-US" w:eastAsia="zh-CN"/>
                </w:rPr>
                <w:t>-</w:t>
              </w:r>
            </w:ins>
          </w:p>
        </w:tc>
        <w:tc>
          <w:tcPr>
            <w:tcW w:w="900" w:type="dxa"/>
            <w:shd w:val="clear" w:color="auto" w:fill="auto"/>
          </w:tcPr>
          <w:p w14:paraId="48E4297D" w14:textId="37DD40DB" w:rsidR="00DB2E58" w:rsidRPr="007E23A1" w:rsidRDefault="00DB2E58" w:rsidP="009A279B">
            <w:pPr>
              <w:pStyle w:val="TAC"/>
            </w:pPr>
            <w:ins w:id="1803" w:author="5158183" w:date="2021-10-29T09:33:00Z">
              <w:r>
                <w:rPr>
                  <w:rFonts w:cs="Arial"/>
                  <w:lang w:val="en-US" w:eastAsia="zh-CN"/>
                </w:rPr>
                <w:t>1895</w:t>
              </w:r>
            </w:ins>
          </w:p>
        </w:tc>
        <w:tc>
          <w:tcPr>
            <w:tcW w:w="1080" w:type="dxa"/>
            <w:shd w:val="clear" w:color="auto" w:fill="auto"/>
          </w:tcPr>
          <w:p w14:paraId="74188EDA" w14:textId="45D36C7A" w:rsidR="00DB2E58" w:rsidRPr="007E23A1" w:rsidRDefault="00DB2E58" w:rsidP="009A279B">
            <w:pPr>
              <w:pStyle w:val="TAC"/>
            </w:pPr>
            <w:ins w:id="1804" w:author="5158183" w:date="2021-10-29T09:33:00Z">
              <w:r>
                <w:rPr>
                  <w:rFonts w:cs="Arial"/>
                  <w:lang w:val="en-US" w:eastAsia="zh-CN"/>
                </w:rPr>
                <w:t>-40</w:t>
              </w:r>
            </w:ins>
            <w:r w:rsidRPr="007E23A1">
              <w:rPr>
                <w:lang w:eastAsia="zh-CN"/>
              </w:rPr>
              <w:t>+TT</w:t>
            </w:r>
          </w:p>
        </w:tc>
        <w:tc>
          <w:tcPr>
            <w:tcW w:w="993" w:type="dxa"/>
            <w:shd w:val="clear" w:color="auto" w:fill="auto"/>
          </w:tcPr>
          <w:p w14:paraId="6D2D375B" w14:textId="346BD7FD" w:rsidR="00DB2E58" w:rsidRPr="007E23A1" w:rsidRDefault="00DB2E58" w:rsidP="009A279B">
            <w:pPr>
              <w:pStyle w:val="TAC"/>
            </w:pPr>
            <w:ins w:id="1805" w:author="5158183" w:date="2021-10-29T09:33:00Z">
              <w:r>
                <w:rPr>
                  <w:rFonts w:cs="Arial"/>
                  <w:lang w:val="en-US" w:eastAsia="zh-CN"/>
                </w:rPr>
                <w:t>1</w:t>
              </w:r>
            </w:ins>
          </w:p>
        </w:tc>
        <w:tc>
          <w:tcPr>
            <w:tcW w:w="929" w:type="dxa"/>
            <w:shd w:val="clear" w:color="auto" w:fill="auto"/>
          </w:tcPr>
          <w:p w14:paraId="7AB18921" w14:textId="2849E38C" w:rsidR="00DB2E58" w:rsidRPr="007E23A1" w:rsidRDefault="00DB2E58" w:rsidP="009A279B">
            <w:pPr>
              <w:pStyle w:val="TAC"/>
            </w:pPr>
            <w:ins w:id="1806" w:author="5158183" w:date="2021-10-29T09:33:00Z">
              <w:r>
                <w:rPr>
                  <w:rFonts w:cs="Arial"/>
                  <w:lang w:val="en-US" w:eastAsia="zh-CN"/>
                </w:rPr>
                <w:t>4, 6</w:t>
              </w:r>
            </w:ins>
          </w:p>
        </w:tc>
      </w:tr>
      <w:tr w:rsidR="00DB2E58" w:rsidRPr="007E23A1" w14:paraId="37496B7C" w14:textId="77777777" w:rsidTr="009A279B">
        <w:tc>
          <w:tcPr>
            <w:tcW w:w="1527" w:type="dxa"/>
            <w:vMerge/>
            <w:shd w:val="clear" w:color="auto" w:fill="auto"/>
          </w:tcPr>
          <w:p w14:paraId="561F609D" w14:textId="77777777" w:rsidR="00DB2E58" w:rsidRPr="007E23A1" w:rsidRDefault="00DB2E58" w:rsidP="009A279B">
            <w:pPr>
              <w:pStyle w:val="TAC"/>
            </w:pPr>
          </w:p>
        </w:tc>
        <w:tc>
          <w:tcPr>
            <w:tcW w:w="2804" w:type="dxa"/>
            <w:shd w:val="clear" w:color="auto" w:fill="auto"/>
          </w:tcPr>
          <w:p w14:paraId="0CCA5B7A" w14:textId="35AB3525" w:rsidR="00DB2E58" w:rsidRPr="007E23A1" w:rsidRDefault="00DB2E58" w:rsidP="009A279B">
            <w:pPr>
              <w:pStyle w:val="TAC"/>
            </w:pPr>
            <w:ins w:id="1807" w:author="5158183" w:date="2021-10-29T09:33:00Z">
              <w:r>
                <w:rPr>
                  <w:rFonts w:cs="Arial"/>
                </w:rPr>
                <w:t>Frequency range</w:t>
              </w:r>
            </w:ins>
          </w:p>
        </w:tc>
        <w:tc>
          <w:tcPr>
            <w:tcW w:w="996" w:type="dxa"/>
            <w:shd w:val="clear" w:color="auto" w:fill="auto"/>
          </w:tcPr>
          <w:p w14:paraId="4A241523" w14:textId="0422AAA1" w:rsidR="00DB2E58" w:rsidRPr="007E23A1" w:rsidRDefault="00DB2E58" w:rsidP="009A279B">
            <w:pPr>
              <w:pStyle w:val="TAC"/>
            </w:pPr>
            <w:ins w:id="1808" w:author="5158183" w:date="2021-10-29T09:33:00Z">
              <w:r>
                <w:rPr>
                  <w:rFonts w:cs="Arial"/>
                  <w:lang w:val="en-US" w:eastAsia="zh-CN"/>
                </w:rPr>
                <w:t>1895</w:t>
              </w:r>
            </w:ins>
          </w:p>
        </w:tc>
        <w:tc>
          <w:tcPr>
            <w:tcW w:w="628" w:type="dxa"/>
            <w:shd w:val="clear" w:color="auto" w:fill="auto"/>
          </w:tcPr>
          <w:p w14:paraId="654BB3EF" w14:textId="40F8A254" w:rsidR="00DB2E58" w:rsidRPr="007E23A1" w:rsidRDefault="00DB2E58" w:rsidP="009A279B">
            <w:pPr>
              <w:pStyle w:val="TAC"/>
            </w:pPr>
            <w:ins w:id="1809" w:author="5158183" w:date="2021-10-29T09:33:00Z">
              <w:r>
                <w:rPr>
                  <w:rFonts w:cs="Arial"/>
                  <w:lang w:val="en-US" w:eastAsia="zh-CN"/>
                </w:rPr>
                <w:t>-</w:t>
              </w:r>
            </w:ins>
          </w:p>
        </w:tc>
        <w:tc>
          <w:tcPr>
            <w:tcW w:w="900" w:type="dxa"/>
            <w:shd w:val="clear" w:color="auto" w:fill="auto"/>
          </w:tcPr>
          <w:p w14:paraId="2442B7F6" w14:textId="1D784111" w:rsidR="00DB2E58" w:rsidRPr="007E23A1" w:rsidRDefault="00DB2E58" w:rsidP="009A279B">
            <w:pPr>
              <w:pStyle w:val="TAC"/>
            </w:pPr>
            <w:ins w:id="1810" w:author="5158183" w:date="2021-10-29T09:33:00Z">
              <w:r>
                <w:rPr>
                  <w:rFonts w:cs="Arial"/>
                  <w:lang w:val="en-US" w:eastAsia="zh-CN"/>
                </w:rPr>
                <w:t>1915</w:t>
              </w:r>
            </w:ins>
          </w:p>
        </w:tc>
        <w:tc>
          <w:tcPr>
            <w:tcW w:w="1080" w:type="dxa"/>
            <w:shd w:val="clear" w:color="auto" w:fill="auto"/>
          </w:tcPr>
          <w:p w14:paraId="2E980D91" w14:textId="4AC6C07E" w:rsidR="00DB2E58" w:rsidRPr="007E23A1" w:rsidRDefault="00DB2E58" w:rsidP="009A279B">
            <w:pPr>
              <w:pStyle w:val="TAC"/>
            </w:pPr>
            <w:ins w:id="1811" w:author="5158183" w:date="2021-10-29T09:33:00Z">
              <w:r>
                <w:rPr>
                  <w:rFonts w:cs="Arial"/>
                  <w:lang w:val="en-US" w:eastAsia="zh-CN"/>
                </w:rPr>
                <w:t>-15.5</w:t>
              </w:r>
            </w:ins>
            <w:r w:rsidRPr="007E23A1">
              <w:rPr>
                <w:lang w:eastAsia="zh-CN"/>
              </w:rPr>
              <w:t>+TT</w:t>
            </w:r>
          </w:p>
        </w:tc>
        <w:tc>
          <w:tcPr>
            <w:tcW w:w="993" w:type="dxa"/>
            <w:shd w:val="clear" w:color="auto" w:fill="auto"/>
          </w:tcPr>
          <w:p w14:paraId="1A4D4C2B" w14:textId="1EF5D2E2" w:rsidR="00DB2E58" w:rsidRPr="007E23A1" w:rsidRDefault="00DB2E58" w:rsidP="009A279B">
            <w:pPr>
              <w:pStyle w:val="TAC"/>
            </w:pPr>
            <w:ins w:id="1812" w:author="5158183" w:date="2021-10-29T09:33:00Z">
              <w:r>
                <w:rPr>
                  <w:rFonts w:cs="Arial"/>
                  <w:lang w:val="en-US" w:eastAsia="zh-CN"/>
                </w:rPr>
                <w:t>5</w:t>
              </w:r>
            </w:ins>
          </w:p>
        </w:tc>
        <w:tc>
          <w:tcPr>
            <w:tcW w:w="929" w:type="dxa"/>
            <w:shd w:val="clear" w:color="auto" w:fill="auto"/>
          </w:tcPr>
          <w:p w14:paraId="226FD4F4" w14:textId="57A7EE3C" w:rsidR="00DB2E58" w:rsidRPr="007E23A1" w:rsidRDefault="00DB2E58" w:rsidP="009A279B">
            <w:pPr>
              <w:pStyle w:val="TAC"/>
            </w:pPr>
            <w:ins w:id="1813" w:author="5158183" w:date="2021-10-29T09:33:00Z">
              <w:r>
                <w:rPr>
                  <w:rFonts w:cs="Arial"/>
                  <w:lang w:val="en-US" w:eastAsia="zh-CN"/>
                </w:rPr>
                <w:t>4, 6, 7</w:t>
              </w:r>
            </w:ins>
          </w:p>
        </w:tc>
      </w:tr>
      <w:tr w:rsidR="00DB2E58" w:rsidRPr="007E23A1" w14:paraId="3A84590C" w14:textId="77777777" w:rsidTr="009A279B">
        <w:tc>
          <w:tcPr>
            <w:tcW w:w="1527" w:type="dxa"/>
            <w:vMerge/>
            <w:shd w:val="clear" w:color="auto" w:fill="auto"/>
          </w:tcPr>
          <w:p w14:paraId="36F2D8FB" w14:textId="77777777" w:rsidR="00DB2E58" w:rsidRPr="007E23A1" w:rsidRDefault="00DB2E58" w:rsidP="009A279B">
            <w:pPr>
              <w:pStyle w:val="TAC"/>
            </w:pPr>
          </w:p>
        </w:tc>
        <w:tc>
          <w:tcPr>
            <w:tcW w:w="2804" w:type="dxa"/>
            <w:shd w:val="clear" w:color="auto" w:fill="auto"/>
          </w:tcPr>
          <w:p w14:paraId="1D7AE13D" w14:textId="606B4E3C" w:rsidR="00DB2E58" w:rsidRPr="007E23A1" w:rsidRDefault="00DB2E58" w:rsidP="009A279B">
            <w:pPr>
              <w:pStyle w:val="TAC"/>
            </w:pPr>
            <w:ins w:id="1814" w:author="5158183" w:date="2021-10-29T09:33:00Z">
              <w:r>
                <w:rPr>
                  <w:rFonts w:cs="Arial"/>
                </w:rPr>
                <w:t>Frequency range</w:t>
              </w:r>
            </w:ins>
          </w:p>
        </w:tc>
        <w:tc>
          <w:tcPr>
            <w:tcW w:w="996" w:type="dxa"/>
            <w:shd w:val="clear" w:color="auto" w:fill="auto"/>
          </w:tcPr>
          <w:p w14:paraId="0E1FA2A7" w14:textId="0FA536DB" w:rsidR="00DB2E58" w:rsidRPr="007E23A1" w:rsidRDefault="00DB2E58" w:rsidP="009A279B">
            <w:pPr>
              <w:pStyle w:val="TAC"/>
            </w:pPr>
            <w:ins w:id="1815" w:author="5158183" w:date="2021-10-29T09:33:00Z">
              <w:r>
                <w:rPr>
                  <w:rFonts w:cs="Arial"/>
                  <w:lang w:val="en-US" w:eastAsia="zh-CN"/>
                </w:rPr>
                <w:t>1915</w:t>
              </w:r>
            </w:ins>
          </w:p>
        </w:tc>
        <w:tc>
          <w:tcPr>
            <w:tcW w:w="628" w:type="dxa"/>
            <w:shd w:val="clear" w:color="auto" w:fill="auto"/>
          </w:tcPr>
          <w:p w14:paraId="6EAF8AB3" w14:textId="503627FB" w:rsidR="00DB2E58" w:rsidRPr="007E23A1" w:rsidRDefault="00DB2E58" w:rsidP="009A279B">
            <w:pPr>
              <w:pStyle w:val="TAC"/>
            </w:pPr>
            <w:ins w:id="1816" w:author="5158183" w:date="2021-10-29T09:33:00Z">
              <w:r>
                <w:rPr>
                  <w:rFonts w:cs="Arial"/>
                  <w:lang w:val="en-US" w:eastAsia="zh-CN"/>
                </w:rPr>
                <w:t>-</w:t>
              </w:r>
            </w:ins>
          </w:p>
        </w:tc>
        <w:tc>
          <w:tcPr>
            <w:tcW w:w="900" w:type="dxa"/>
            <w:shd w:val="clear" w:color="auto" w:fill="auto"/>
          </w:tcPr>
          <w:p w14:paraId="5F68F168" w14:textId="48A89968" w:rsidR="00DB2E58" w:rsidRPr="007E23A1" w:rsidRDefault="00DB2E58" w:rsidP="009A279B">
            <w:pPr>
              <w:pStyle w:val="TAC"/>
            </w:pPr>
            <w:ins w:id="1817" w:author="5158183" w:date="2021-10-29T09:33:00Z">
              <w:r>
                <w:rPr>
                  <w:rFonts w:cs="Arial"/>
                  <w:lang w:val="en-US" w:eastAsia="zh-CN"/>
                </w:rPr>
                <w:t>1920</w:t>
              </w:r>
            </w:ins>
          </w:p>
        </w:tc>
        <w:tc>
          <w:tcPr>
            <w:tcW w:w="1080" w:type="dxa"/>
            <w:shd w:val="clear" w:color="auto" w:fill="auto"/>
          </w:tcPr>
          <w:p w14:paraId="580210B3" w14:textId="40926202" w:rsidR="00DB2E58" w:rsidRPr="007E23A1" w:rsidRDefault="00DB2E58" w:rsidP="009A279B">
            <w:pPr>
              <w:pStyle w:val="TAC"/>
            </w:pPr>
            <w:ins w:id="1818" w:author="5158183" w:date="2021-10-29T09:33:00Z">
              <w:r>
                <w:rPr>
                  <w:rFonts w:cs="Arial"/>
                  <w:lang w:val="en-US" w:eastAsia="zh-CN"/>
                </w:rPr>
                <w:t>+1.6</w:t>
              </w:r>
            </w:ins>
            <w:r w:rsidRPr="007E23A1">
              <w:rPr>
                <w:lang w:eastAsia="zh-CN"/>
              </w:rPr>
              <w:t>+TT</w:t>
            </w:r>
          </w:p>
        </w:tc>
        <w:tc>
          <w:tcPr>
            <w:tcW w:w="993" w:type="dxa"/>
            <w:shd w:val="clear" w:color="auto" w:fill="auto"/>
          </w:tcPr>
          <w:p w14:paraId="62478EC6" w14:textId="58B2A028" w:rsidR="00DB2E58" w:rsidRPr="007E23A1" w:rsidRDefault="00DB2E58" w:rsidP="009A279B">
            <w:pPr>
              <w:pStyle w:val="TAC"/>
            </w:pPr>
            <w:ins w:id="1819" w:author="5158183" w:date="2021-10-29T09:33:00Z">
              <w:r>
                <w:rPr>
                  <w:rFonts w:cs="Arial"/>
                  <w:lang w:val="en-US" w:eastAsia="zh-CN"/>
                </w:rPr>
                <w:t>5</w:t>
              </w:r>
            </w:ins>
          </w:p>
        </w:tc>
        <w:tc>
          <w:tcPr>
            <w:tcW w:w="929" w:type="dxa"/>
            <w:shd w:val="clear" w:color="auto" w:fill="auto"/>
          </w:tcPr>
          <w:p w14:paraId="6E3D2369" w14:textId="57B70E66" w:rsidR="00DB2E58" w:rsidRPr="007E23A1" w:rsidRDefault="00DB2E58" w:rsidP="009A279B">
            <w:pPr>
              <w:pStyle w:val="TAC"/>
            </w:pPr>
            <w:ins w:id="1820" w:author="5158183" w:date="2021-10-29T09:33:00Z">
              <w:r>
                <w:rPr>
                  <w:rFonts w:cs="Arial"/>
                  <w:lang w:val="en-US" w:eastAsia="zh-CN"/>
                </w:rPr>
                <w:t>4, 6, 7</w:t>
              </w:r>
            </w:ins>
          </w:p>
        </w:tc>
      </w:tr>
      <w:tr w:rsidR="00DB2E58" w:rsidRPr="007E23A1" w14:paraId="686A5DCB" w14:textId="77777777" w:rsidTr="009A279B">
        <w:tc>
          <w:tcPr>
            <w:tcW w:w="1527" w:type="dxa"/>
            <w:vMerge w:val="restart"/>
            <w:shd w:val="clear" w:color="auto" w:fill="auto"/>
          </w:tcPr>
          <w:p w14:paraId="4CA521D8" w14:textId="24B0402A" w:rsidR="00DB2E58" w:rsidRPr="007E23A1" w:rsidRDefault="00DB2E58" w:rsidP="009A279B">
            <w:pPr>
              <w:pStyle w:val="TAC"/>
            </w:pPr>
            <w:proofErr w:type="spellStart"/>
            <w:ins w:id="1821" w:author="5158183" w:date="2021-10-29T09:33:00Z">
              <w:r>
                <w:rPr>
                  <w:rFonts w:cs="Arial"/>
                </w:rPr>
                <w:t>CA_n</w:t>
              </w:r>
              <w:proofErr w:type="spellEnd"/>
              <w:r>
                <w:rPr>
                  <w:rFonts w:cs="Arial"/>
                  <w:lang w:val="en-US" w:eastAsia="zh-CN"/>
                </w:rPr>
                <w:t>1</w:t>
              </w:r>
              <w:r>
                <w:rPr>
                  <w:rFonts w:cs="Arial"/>
                </w:rPr>
                <w:t>-n7</w:t>
              </w:r>
              <w:r>
                <w:rPr>
                  <w:rFonts w:cs="Arial"/>
                  <w:lang w:val="en-US" w:eastAsia="zh-CN"/>
                </w:rPr>
                <w:t>9</w:t>
              </w:r>
            </w:ins>
          </w:p>
        </w:tc>
        <w:tc>
          <w:tcPr>
            <w:tcW w:w="2804" w:type="dxa"/>
            <w:shd w:val="clear" w:color="auto" w:fill="auto"/>
          </w:tcPr>
          <w:p w14:paraId="761044F7" w14:textId="189A4E52" w:rsidR="00DB2E58" w:rsidRPr="007E23A1" w:rsidRDefault="00DB2E58" w:rsidP="009A279B">
            <w:pPr>
              <w:pStyle w:val="TAC"/>
            </w:pPr>
            <w:ins w:id="1822" w:author="5158183" w:date="2021-10-29T09:33:00Z">
              <w:r>
                <w:rPr>
                  <w:rFonts w:cs="Arial"/>
                </w:rPr>
                <w:t xml:space="preserve">E-UTRA Band </w:t>
              </w:r>
              <w:r>
                <w:rPr>
                  <w:rFonts w:cs="Arial"/>
                  <w:lang w:eastAsia="ja-JP"/>
                </w:rPr>
                <w:t>1, 3, 5, 7, 8, 11, 18, 19, 21, 26, 28, 34, 40, 41, 42, 65, 74</w:t>
              </w:r>
            </w:ins>
          </w:p>
        </w:tc>
        <w:tc>
          <w:tcPr>
            <w:tcW w:w="996" w:type="dxa"/>
            <w:shd w:val="clear" w:color="auto" w:fill="auto"/>
          </w:tcPr>
          <w:p w14:paraId="6932AE57" w14:textId="72BB6911" w:rsidR="00DB2E58" w:rsidRPr="007E23A1" w:rsidRDefault="00DB2E58" w:rsidP="009A279B">
            <w:pPr>
              <w:pStyle w:val="TAC"/>
            </w:pPr>
            <w:proofErr w:type="spellStart"/>
            <w:ins w:id="1823" w:author="5158183" w:date="2021-10-29T09:33:00Z">
              <w:r>
                <w:rPr>
                  <w:rFonts w:cs="Arial"/>
                </w:rPr>
                <w:t>F</w:t>
              </w:r>
              <w:r>
                <w:rPr>
                  <w:rFonts w:cs="Arial"/>
                  <w:vertAlign w:val="subscript"/>
                </w:rPr>
                <w:t>DL_low</w:t>
              </w:r>
            </w:ins>
            <w:proofErr w:type="spellEnd"/>
          </w:p>
        </w:tc>
        <w:tc>
          <w:tcPr>
            <w:tcW w:w="628" w:type="dxa"/>
            <w:shd w:val="clear" w:color="auto" w:fill="auto"/>
          </w:tcPr>
          <w:p w14:paraId="58572E20" w14:textId="1ABAA3BE" w:rsidR="00DB2E58" w:rsidRPr="007E23A1" w:rsidRDefault="00DB2E58" w:rsidP="009A279B">
            <w:pPr>
              <w:pStyle w:val="TAC"/>
            </w:pPr>
            <w:ins w:id="1824" w:author="5158183" w:date="2021-10-29T09:33:00Z">
              <w:r>
                <w:rPr>
                  <w:rFonts w:cs="Arial" w:hint="eastAsia"/>
                  <w:lang w:val="en-US" w:eastAsia="zh-CN"/>
                </w:rPr>
                <w:t>-</w:t>
              </w:r>
            </w:ins>
          </w:p>
        </w:tc>
        <w:tc>
          <w:tcPr>
            <w:tcW w:w="900" w:type="dxa"/>
            <w:shd w:val="clear" w:color="auto" w:fill="auto"/>
          </w:tcPr>
          <w:p w14:paraId="23915865" w14:textId="05287F87" w:rsidR="00DB2E58" w:rsidRPr="007E23A1" w:rsidRDefault="00DB2E58" w:rsidP="009A279B">
            <w:pPr>
              <w:pStyle w:val="TAC"/>
            </w:pPr>
            <w:proofErr w:type="spellStart"/>
            <w:ins w:id="1825" w:author="5158183" w:date="2021-10-29T09:33:00Z">
              <w:r>
                <w:rPr>
                  <w:rFonts w:cs="Arial"/>
                </w:rPr>
                <w:t>F</w:t>
              </w:r>
              <w:r>
                <w:rPr>
                  <w:rFonts w:cs="Arial"/>
                  <w:vertAlign w:val="subscript"/>
                </w:rPr>
                <w:t>DL_high</w:t>
              </w:r>
            </w:ins>
            <w:proofErr w:type="spellEnd"/>
          </w:p>
        </w:tc>
        <w:tc>
          <w:tcPr>
            <w:tcW w:w="1080" w:type="dxa"/>
            <w:shd w:val="clear" w:color="auto" w:fill="auto"/>
          </w:tcPr>
          <w:p w14:paraId="19F8DB35" w14:textId="23D514F9" w:rsidR="00DB2E58" w:rsidRPr="007E23A1" w:rsidRDefault="00DB2E58" w:rsidP="009A279B">
            <w:pPr>
              <w:pStyle w:val="TAC"/>
            </w:pPr>
            <w:ins w:id="1826" w:author="5158183" w:date="2021-10-29T09:33:00Z">
              <w:r>
                <w:rPr>
                  <w:rFonts w:cs="Arial" w:hint="eastAsia"/>
                  <w:lang w:val="en-US" w:eastAsia="zh-CN"/>
                </w:rPr>
                <w:t>-50</w:t>
              </w:r>
            </w:ins>
            <w:r w:rsidRPr="007E23A1">
              <w:rPr>
                <w:lang w:eastAsia="zh-CN"/>
              </w:rPr>
              <w:t>+TT</w:t>
            </w:r>
          </w:p>
        </w:tc>
        <w:tc>
          <w:tcPr>
            <w:tcW w:w="993" w:type="dxa"/>
            <w:shd w:val="clear" w:color="auto" w:fill="auto"/>
          </w:tcPr>
          <w:p w14:paraId="7AFE42C9" w14:textId="0B5EDF7C" w:rsidR="00DB2E58" w:rsidRPr="007E23A1" w:rsidRDefault="00DB2E58" w:rsidP="009A279B">
            <w:pPr>
              <w:pStyle w:val="TAC"/>
            </w:pPr>
            <w:ins w:id="1827" w:author="5158183" w:date="2021-10-29T09:33:00Z">
              <w:r>
                <w:rPr>
                  <w:rFonts w:cs="Arial" w:hint="eastAsia"/>
                  <w:lang w:val="en-US" w:eastAsia="zh-CN"/>
                </w:rPr>
                <w:t>1</w:t>
              </w:r>
            </w:ins>
          </w:p>
        </w:tc>
        <w:tc>
          <w:tcPr>
            <w:tcW w:w="929" w:type="dxa"/>
            <w:shd w:val="clear" w:color="auto" w:fill="auto"/>
          </w:tcPr>
          <w:p w14:paraId="0755249D" w14:textId="77777777" w:rsidR="00DB2E58" w:rsidRPr="007E23A1" w:rsidRDefault="00DB2E58" w:rsidP="009A279B">
            <w:pPr>
              <w:pStyle w:val="TAC"/>
            </w:pPr>
          </w:p>
        </w:tc>
      </w:tr>
      <w:tr w:rsidR="00DB2E58" w:rsidRPr="007E23A1" w14:paraId="471F97CD" w14:textId="77777777" w:rsidTr="009A279B">
        <w:tc>
          <w:tcPr>
            <w:tcW w:w="1527" w:type="dxa"/>
            <w:vMerge/>
            <w:shd w:val="clear" w:color="auto" w:fill="auto"/>
          </w:tcPr>
          <w:p w14:paraId="75B2F216" w14:textId="77777777" w:rsidR="00DB2E58" w:rsidRPr="007E23A1" w:rsidRDefault="00DB2E58" w:rsidP="009A279B">
            <w:pPr>
              <w:pStyle w:val="TAC"/>
            </w:pPr>
          </w:p>
        </w:tc>
        <w:tc>
          <w:tcPr>
            <w:tcW w:w="2804" w:type="dxa"/>
            <w:shd w:val="clear" w:color="auto" w:fill="auto"/>
          </w:tcPr>
          <w:p w14:paraId="6CFE20C3" w14:textId="51B05902" w:rsidR="00DB2E58" w:rsidRPr="007E23A1" w:rsidRDefault="00DB2E58" w:rsidP="009A279B">
            <w:pPr>
              <w:pStyle w:val="TAC"/>
            </w:pPr>
            <w:ins w:id="1828" w:author="5158183" w:date="2021-10-29T09:33:00Z">
              <w:r>
                <w:rPr>
                  <w:rFonts w:cs="Arial"/>
                </w:rPr>
                <w:t>Frequency range</w:t>
              </w:r>
            </w:ins>
          </w:p>
        </w:tc>
        <w:tc>
          <w:tcPr>
            <w:tcW w:w="996" w:type="dxa"/>
            <w:shd w:val="clear" w:color="auto" w:fill="auto"/>
          </w:tcPr>
          <w:p w14:paraId="6C3BD2E5" w14:textId="75538E12" w:rsidR="00DB2E58" w:rsidRPr="007E23A1" w:rsidRDefault="00DB2E58" w:rsidP="009A279B">
            <w:pPr>
              <w:pStyle w:val="TAC"/>
            </w:pPr>
            <w:ins w:id="1829" w:author="5158183" w:date="2021-10-29T09:33:00Z">
              <w:r>
                <w:rPr>
                  <w:rFonts w:cs="Arial"/>
                  <w:lang w:val="en-US" w:eastAsia="zh-CN"/>
                </w:rPr>
                <w:t>1880</w:t>
              </w:r>
            </w:ins>
          </w:p>
        </w:tc>
        <w:tc>
          <w:tcPr>
            <w:tcW w:w="628" w:type="dxa"/>
            <w:shd w:val="clear" w:color="auto" w:fill="auto"/>
          </w:tcPr>
          <w:p w14:paraId="4E169759" w14:textId="217E3B68" w:rsidR="00DB2E58" w:rsidRPr="007E23A1" w:rsidRDefault="00DB2E58" w:rsidP="009A279B">
            <w:pPr>
              <w:pStyle w:val="TAC"/>
            </w:pPr>
            <w:ins w:id="1830" w:author="5158183" w:date="2021-10-29T09:33:00Z">
              <w:r>
                <w:rPr>
                  <w:rFonts w:cs="Arial" w:hint="eastAsia"/>
                  <w:lang w:val="en-US" w:eastAsia="zh-CN"/>
                </w:rPr>
                <w:t>-</w:t>
              </w:r>
            </w:ins>
          </w:p>
        </w:tc>
        <w:tc>
          <w:tcPr>
            <w:tcW w:w="900" w:type="dxa"/>
            <w:shd w:val="clear" w:color="auto" w:fill="auto"/>
          </w:tcPr>
          <w:p w14:paraId="53B90A6C" w14:textId="02B9C9CB" w:rsidR="00DB2E58" w:rsidRPr="007E23A1" w:rsidRDefault="00DB2E58" w:rsidP="009A279B">
            <w:pPr>
              <w:pStyle w:val="TAC"/>
            </w:pPr>
            <w:ins w:id="1831" w:author="5158183" w:date="2021-10-29T09:33:00Z">
              <w:r>
                <w:rPr>
                  <w:rFonts w:cs="Arial"/>
                  <w:lang w:val="en-US" w:eastAsia="zh-CN"/>
                </w:rPr>
                <w:t>1895</w:t>
              </w:r>
            </w:ins>
          </w:p>
        </w:tc>
        <w:tc>
          <w:tcPr>
            <w:tcW w:w="1080" w:type="dxa"/>
            <w:shd w:val="clear" w:color="auto" w:fill="auto"/>
          </w:tcPr>
          <w:p w14:paraId="7CD1A9F2" w14:textId="6D384C54" w:rsidR="00DB2E58" w:rsidRPr="007E23A1" w:rsidRDefault="00DB2E58" w:rsidP="009A279B">
            <w:pPr>
              <w:pStyle w:val="TAC"/>
            </w:pPr>
            <w:ins w:id="1832" w:author="5158183" w:date="2021-10-29T09:33:00Z">
              <w:r>
                <w:rPr>
                  <w:rFonts w:cs="Arial" w:hint="eastAsia"/>
                  <w:lang w:val="en-US" w:eastAsia="zh-CN"/>
                </w:rPr>
                <w:t>-40</w:t>
              </w:r>
            </w:ins>
            <w:r w:rsidRPr="007E23A1">
              <w:rPr>
                <w:lang w:eastAsia="zh-CN"/>
              </w:rPr>
              <w:t>+TT</w:t>
            </w:r>
          </w:p>
        </w:tc>
        <w:tc>
          <w:tcPr>
            <w:tcW w:w="993" w:type="dxa"/>
            <w:shd w:val="clear" w:color="auto" w:fill="auto"/>
          </w:tcPr>
          <w:p w14:paraId="1271AB84" w14:textId="2649BD1D" w:rsidR="00DB2E58" w:rsidRPr="007E23A1" w:rsidRDefault="00DB2E58" w:rsidP="009A279B">
            <w:pPr>
              <w:pStyle w:val="TAC"/>
            </w:pPr>
            <w:ins w:id="1833" w:author="5158183" w:date="2021-10-29T09:33:00Z">
              <w:r>
                <w:rPr>
                  <w:rFonts w:cs="Arial" w:hint="eastAsia"/>
                  <w:lang w:val="en-US" w:eastAsia="zh-CN"/>
                </w:rPr>
                <w:t>1</w:t>
              </w:r>
            </w:ins>
          </w:p>
        </w:tc>
        <w:tc>
          <w:tcPr>
            <w:tcW w:w="929" w:type="dxa"/>
            <w:shd w:val="clear" w:color="auto" w:fill="auto"/>
          </w:tcPr>
          <w:p w14:paraId="2DCDB182" w14:textId="75E8CB56" w:rsidR="00DB2E58" w:rsidRPr="007E23A1" w:rsidRDefault="00DB2E58" w:rsidP="009A279B">
            <w:pPr>
              <w:pStyle w:val="TAC"/>
            </w:pPr>
            <w:ins w:id="1834" w:author="5158183" w:date="2021-10-29T09:33:00Z">
              <w:r>
                <w:rPr>
                  <w:rFonts w:cs="Arial"/>
                  <w:lang w:val="en-US" w:eastAsia="zh-CN"/>
                </w:rPr>
                <w:t>4, 6</w:t>
              </w:r>
            </w:ins>
          </w:p>
        </w:tc>
      </w:tr>
      <w:tr w:rsidR="00DB2E58" w:rsidRPr="007E23A1" w14:paraId="70D090B2" w14:textId="77777777" w:rsidTr="009A279B">
        <w:tc>
          <w:tcPr>
            <w:tcW w:w="1527" w:type="dxa"/>
            <w:vMerge/>
            <w:shd w:val="clear" w:color="auto" w:fill="auto"/>
          </w:tcPr>
          <w:p w14:paraId="2728149D" w14:textId="77777777" w:rsidR="00DB2E58" w:rsidRPr="007E23A1" w:rsidRDefault="00DB2E58" w:rsidP="009A279B">
            <w:pPr>
              <w:pStyle w:val="TAC"/>
            </w:pPr>
          </w:p>
        </w:tc>
        <w:tc>
          <w:tcPr>
            <w:tcW w:w="2804" w:type="dxa"/>
            <w:shd w:val="clear" w:color="auto" w:fill="auto"/>
          </w:tcPr>
          <w:p w14:paraId="47AB9750" w14:textId="7ECD9F38" w:rsidR="00DB2E58" w:rsidRPr="007E23A1" w:rsidRDefault="00DB2E58" w:rsidP="009A279B">
            <w:pPr>
              <w:pStyle w:val="TAC"/>
            </w:pPr>
            <w:ins w:id="1835" w:author="5158183" w:date="2021-10-29T09:33:00Z">
              <w:r>
                <w:rPr>
                  <w:rFonts w:cs="Arial"/>
                </w:rPr>
                <w:t>Frequency range</w:t>
              </w:r>
            </w:ins>
          </w:p>
        </w:tc>
        <w:tc>
          <w:tcPr>
            <w:tcW w:w="996" w:type="dxa"/>
            <w:shd w:val="clear" w:color="auto" w:fill="auto"/>
          </w:tcPr>
          <w:p w14:paraId="1CD8AE75" w14:textId="316226A6" w:rsidR="00DB2E58" w:rsidRPr="007E23A1" w:rsidRDefault="00DB2E58" w:rsidP="009A279B">
            <w:pPr>
              <w:pStyle w:val="TAC"/>
            </w:pPr>
            <w:ins w:id="1836" w:author="5158183" w:date="2021-10-29T09:33:00Z">
              <w:r>
                <w:rPr>
                  <w:rFonts w:cs="Arial"/>
                  <w:lang w:val="en-US" w:eastAsia="zh-CN"/>
                </w:rPr>
                <w:t>1895</w:t>
              </w:r>
            </w:ins>
          </w:p>
        </w:tc>
        <w:tc>
          <w:tcPr>
            <w:tcW w:w="628" w:type="dxa"/>
            <w:shd w:val="clear" w:color="auto" w:fill="auto"/>
          </w:tcPr>
          <w:p w14:paraId="3FA9828A" w14:textId="1D717929" w:rsidR="00DB2E58" w:rsidRPr="007E23A1" w:rsidRDefault="00DB2E58" w:rsidP="009A279B">
            <w:pPr>
              <w:pStyle w:val="TAC"/>
            </w:pPr>
            <w:ins w:id="1837" w:author="5158183" w:date="2021-10-29T09:33:00Z">
              <w:r>
                <w:rPr>
                  <w:rFonts w:cs="Arial" w:hint="eastAsia"/>
                  <w:lang w:val="en-US" w:eastAsia="zh-CN"/>
                </w:rPr>
                <w:t>-</w:t>
              </w:r>
            </w:ins>
          </w:p>
        </w:tc>
        <w:tc>
          <w:tcPr>
            <w:tcW w:w="900" w:type="dxa"/>
            <w:shd w:val="clear" w:color="auto" w:fill="auto"/>
          </w:tcPr>
          <w:p w14:paraId="6501BF46" w14:textId="2541DEFB" w:rsidR="00DB2E58" w:rsidRPr="007E23A1" w:rsidRDefault="00DB2E58" w:rsidP="009A279B">
            <w:pPr>
              <w:pStyle w:val="TAC"/>
            </w:pPr>
            <w:ins w:id="1838" w:author="5158183" w:date="2021-10-29T09:33:00Z">
              <w:r>
                <w:rPr>
                  <w:rFonts w:cs="Arial"/>
                  <w:lang w:val="en-US" w:eastAsia="zh-CN"/>
                </w:rPr>
                <w:t>1915</w:t>
              </w:r>
            </w:ins>
          </w:p>
        </w:tc>
        <w:tc>
          <w:tcPr>
            <w:tcW w:w="1080" w:type="dxa"/>
            <w:shd w:val="clear" w:color="auto" w:fill="auto"/>
          </w:tcPr>
          <w:p w14:paraId="0F13C3CA" w14:textId="10FA4BBD" w:rsidR="00DB2E58" w:rsidRPr="007E23A1" w:rsidRDefault="00DB2E58" w:rsidP="009A279B">
            <w:pPr>
              <w:pStyle w:val="TAC"/>
            </w:pPr>
            <w:ins w:id="1839" w:author="5158183" w:date="2021-10-29T09:33:00Z">
              <w:r>
                <w:rPr>
                  <w:rFonts w:cs="Arial" w:hint="eastAsia"/>
                  <w:lang w:val="en-US" w:eastAsia="zh-CN"/>
                </w:rPr>
                <w:t>-15.5</w:t>
              </w:r>
            </w:ins>
            <w:r w:rsidRPr="007E23A1">
              <w:rPr>
                <w:lang w:eastAsia="zh-CN"/>
              </w:rPr>
              <w:t>+TT</w:t>
            </w:r>
          </w:p>
        </w:tc>
        <w:tc>
          <w:tcPr>
            <w:tcW w:w="993" w:type="dxa"/>
            <w:shd w:val="clear" w:color="auto" w:fill="auto"/>
          </w:tcPr>
          <w:p w14:paraId="044ACA51" w14:textId="7AA223C4" w:rsidR="00DB2E58" w:rsidRPr="007E23A1" w:rsidRDefault="00DB2E58" w:rsidP="009A279B">
            <w:pPr>
              <w:pStyle w:val="TAC"/>
            </w:pPr>
            <w:ins w:id="1840" w:author="5158183" w:date="2021-10-29T09:33:00Z">
              <w:r>
                <w:rPr>
                  <w:rFonts w:cs="Arial" w:hint="eastAsia"/>
                  <w:lang w:val="en-US" w:eastAsia="zh-CN"/>
                </w:rPr>
                <w:t>5</w:t>
              </w:r>
            </w:ins>
          </w:p>
        </w:tc>
        <w:tc>
          <w:tcPr>
            <w:tcW w:w="929" w:type="dxa"/>
            <w:shd w:val="clear" w:color="auto" w:fill="auto"/>
          </w:tcPr>
          <w:p w14:paraId="4440462A" w14:textId="3943161B" w:rsidR="00DB2E58" w:rsidRPr="007E23A1" w:rsidRDefault="00DB2E58" w:rsidP="009A279B">
            <w:pPr>
              <w:pStyle w:val="TAC"/>
            </w:pPr>
            <w:ins w:id="1841" w:author="5158183" w:date="2021-10-29T09:33:00Z">
              <w:r>
                <w:rPr>
                  <w:rFonts w:cs="Arial"/>
                  <w:lang w:val="en-US" w:eastAsia="zh-CN"/>
                </w:rPr>
                <w:t>4, 6, 7</w:t>
              </w:r>
            </w:ins>
          </w:p>
        </w:tc>
      </w:tr>
      <w:tr w:rsidR="00DB2E58" w:rsidRPr="007E23A1" w14:paraId="31F98734" w14:textId="77777777" w:rsidTr="009A279B">
        <w:tc>
          <w:tcPr>
            <w:tcW w:w="1527" w:type="dxa"/>
            <w:vMerge/>
            <w:shd w:val="clear" w:color="auto" w:fill="auto"/>
          </w:tcPr>
          <w:p w14:paraId="4055BF50" w14:textId="77777777" w:rsidR="00DB2E58" w:rsidRPr="007E23A1" w:rsidRDefault="00DB2E58" w:rsidP="009A279B">
            <w:pPr>
              <w:pStyle w:val="TAC"/>
            </w:pPr>
          </w:p>
        </w:tc>
        <w:tc>
          <w:tcPr>
            <w:tcW w:w="2804" w:type="dxa"/>
            <w:shd w:val="clear" w:color="auto" w:fill="auto"/>
          </w:tcPr>
          <w:p w14:paraId="3499248C" w14:textId="5DB3E60B" w:rsidR="00DB2E58" w:rsidRPr="007E23A1" w:rsidRDefault="00DB2E58" w:rsidP="009A279B">
            <w:pPr>
              <w:pStyle w:val="TAC"/>
            </w:pPr>
            <w:ins w:id="1842" w:author="5158183" w:date="2021-10-29T09:33:00Z">
              <w:r>
                <w:rPr>
                  <w:rFonts w:cs="Arial"/>
                </w:rPr>
                <w:t>Frequency range</w:t>
              </w:r>
            </w:ins>
          </w:p>
        </w:tc>
        <w:tc>
          <w:tcPr>
            <w:tcW w:w="996" w:type="dxa"/>
            <w:shd w:val="clear" w:color="auto" w:fill="auto"/>
          </w:tcPr>
          <w:p w14:paraId="721BE972" w14:textId="598D24D6" w:rsidR="00DB2E58" w:rsidRPr="007E23A1" w:rsidRDefault="00DB2E58" w:rsidP="009A279B">
            <w:pPr>
              <w:pStyle w:val="TAC"/>
            </w:pPr>
            <w:ins w:id="1843" w:author="5158183" w:date="2021-10-29T09:33:00Z">
              <w:r>
                <w:rPr>
                  <w:rFonts w:cs="Arial"/>
                  <w:lang w:val="en-US" w:eastAsia="zh-CN"/>
                </w:rPr>
                <w:t>1915</w:t>
              </w:r>
            </w:ins>
          </w:p>
        </w:tc>
        <w:tc>
          <w:tcPr>
            <w:tcW w:w="628" w:type="dxa"/>
            <w:shd w:val="clear" w:color="auto" w:fill="auto"/>
          </w:tcPr>
          <w:p w14:paraId="33D7AB68" w14:textId="16CB14B7" w:rsidR="00DB2E58" w:rsidRPr="007E23A1" w:rsidRDefault="00DB2E58" w:rsidP="009A279B">
            <w:pPr>
              <w:pStyle w:val="TAC"/>
            </w:pPr>
            <w:ins w:id="1844" w:author="5158183" w:date="2021-10-29T09:33:00Z">
              <w:r>
                <w:rPr>
                  <w:rFonts w:cs="Arial" w:hint="eastAsia"/>
                  <w:lang w:val="en-US" w:eastAsia="zh-CN"/>
                </w:rPr>
                <w:t>-</w:t>
              </w:r>
            </w:ins>
          </w:p>
        </w:tc>
        <w:tc>
          <w:tcPr>
            <w:tcW w:w="900" w:type="dxa"/>
            <w:shd w:val="clear" w:color="auto" w:fill="auto"/>
          </w:tcPr>
          <w:p w14:paraId="73D78B52" w14:textId="07E66456" w:rsidR="00DB2E58" w:rsidRPr="007E23A1" w:rsidRDefault="00DB2E58" w:rsidP="009A279B">
            <w:pPr>
              <w:pStyle w:val="TAC"/>
            </w:pPr>
            <w:ins w:id="1845" w:author="5158183" w:date="2021-10-29T09:33:00Z">
              <w:r>
                <w:rPr>
                  <w:rFonts w:cs="Arial"/>
                  <w:lang w:val="en-US" w:eastAsia="zh-CN"/>
                </w:rPr>
                <w:t>1920</w:t>
              </w:r>
            </w:ins>
          </w:p>
        </w:tc>
        <w:tc>
          <w:tcPr>
            <w:tcW w:w="1080" w:type="dxa"/>
            <w:shd w:val="clear" w:color="auto" w:fill="auto"/>
          </w:tcPr>
          <w:p w14:paraId="2F08C120" w14:textId="596BA087" w:rsidR="00DB2E58" w:rsidRPr="007E23A1" w:rsidRDefault="00DB2E58" w:rsidP="009A279B">
            <w:pPr>
              <w:pStyle w:val="TAC"/>
            </w:pPr>
            <w:ins w:id="1846" w:author="5158183" w:date="2021-10-29T09:33:00Z">
              <w:r>
                <w:rPr>
                  <w:rFonts w:cs="Arial" w:hint="eastAsia"/>
                  <w:lang w:val="en-US" w:eastAsia="zh-CN"/>
                </w:rPr>
                <w:t>+1.6</w:t>
              </w:r>
            </w:ins>
            <w:r w:rsidRPr="007E23A1">
              <w:rPr>
                <w:lang w:eastAsia="zh-CN"/>
              </w:rPr>
              <w:t>+TT</w:t>
            </w:r>
          </w:p>
        </w:tc>
        <w:tc>
          <w:tcPr>
            <w:tcW w:w="993" w:type="dxa"/>
            <w:shd w:val="clear" w:color="auto" w:fill="auto"/>
          </w:tcPr>
          <w:p w14:paraId="7DE5B7AC" w14:textId="25AFFAB1" w:rsidR="00DB2E58" w:rsidRPr="007E23A1" w:rsidRDefault="00DB2E58" w:rsidP="009A279B">
            <w:pPr>
              <w:pStyle w:val="TAC"/>
            </w:pPr>
            <w:ins w:id="1847" w:author="5158183" w:date="2021-10-29T09:33:00Z">
              <w:r>
                <w:rPr>
                  <w:rFonts w:cs="Arial" w:hint="eastAsia"/>
                  <w:lang w:val="en-US" w:eastAsia="zh-CN"/>
                </w:rPr>
                <w:t>5</w:t>
              </w:r>
            </w:ins>
          </w:p>
        </w:tc>
        <w:tc>
          <w:tcPr>
            <w:tcW w:w="929" w:type="dxa"/>
            <w:shd w:val="clear" w:color="auto" w:fill="auto"/>
          </w:tcPr>
          <w:p w14:paraId="70C43386" w14:textId="6B312866" w:rsidR="00DB2E58" w:rsidRPr="007E23A1" w:rsidRDefault="00DB2E58" w:rsidP="009A279B">
            <w:pPr>
              <w:pStyle w:val="TAC"/>
            </w:pPr>
            <w:ins w:id="1848" w:author="5158183" w:date="2021-10-29T09:33:00Z">
              <w:r>
                <w:rPr>
                  <w:rFonts w:cs="Arial"/>
                  <w:lang w:val="en-US" w:eastAsia="zh-CN"/>
                </w:rPr>
                <w:t>4, 6, 7</w:t>
              </w:r>
            </w:ins>
          </w:p>
        </w:tc>
      </w:tr>
      <w:tr w:rsidR="00DB2E58" w:rsidRPr="007E23A1" w14:paraId="241B9BCF" w14:textId="77777777" w:rsidTr="009A279B">
        <w:tc>
          <w:tcPr>
            <w:tcW w:w="1527" w:type="dxa"/>
            <w:vMerge w:val="restart"/>
            <w:shd w:val="clear" w:color="auto" w:fill="auto"/>
          </w:tcPr>
          <w:p w14:paraId="72FAD4A2" w14:textId="57E7B190" w:rsidR="00DB2E58" w:rsidRPr="007E23A1" w:rsidRDefault="00DB2E58" w:rsidP="009A279B">
            <w:pPr>
              <w:pStyle w:val="TAC"/>
            </w:pPr>
            <w:proofErr w:type="spellStart"/>
            <w:ins w:id="1849" w:author="5158183" w:date="2021-10-29T09:34:00Z">
              <w:r>
                <w:rPr>
                  <w:rFonts w:cs="Arial"/>
                  <w:lang w:eastAsia="ja-JP"/>
                </w:rPr>
                <w:t>CA</w:t>
              </w:r>
              <w:r>
                <w:rPr>
                  <w:rFonts w:cs="Arial"/>
                </w:rPr>
                <w:t>_n</w:t>
              </w:r>
              <w:proofErr w:type="spellEnd"/>
              <w:r>
                <w:rPr>
                  <w:rFonts w:cs="Arial" w:hint="eastAsia"/>
                  <w:lang w:val="en-US" w:eastAsia="zh-CN"/>
                </w:rPr>
                <w:t>3</w:t>
              </w:r>
              <w:r>
                <w:rPr>
                  <w:rFonts w:cs="Arial"/>
                </w:rPr>
                <w:t>-n</w:t>
              </w:r>
              <w:r>
                <w:rPr>
                  <w:rFonts w:cs="Arial"/>
                  <w:lang w:eastAsia="ja-JP"/>
                </w:rPr>
                <w:t>28</w:t>
              </w:r>
            </w:ins>
          </w:p>
        </w:tc>
        <w:tc>
          <w:tcPr>
            <w:tcW w:w="2804" w:type="dxa"/>
            <w:shd w:val="clear" w:color="auto" w:fill="auto"/>
          </w:tcPr>
          <w:p w14:paraId="1BBC4BBB" w14:textId="6E93B95A" w:rsidR="00DB2E58" w:rsidRPr="007E23A1" w:rsidRDefault="00DB2E58" w:rsidP="009A279B">
            <w:pPr>
              <w:pStyle w:val="TAC"/>
            </w:pPr>
            <w:ins w:id="1850" w:author="5158183" w:date="2021-10-29T09:34:00Z">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ins>
          </w:p>
        </w:tc>
        <w:tc>
          <w:tcPr>
            <w:tcW w:w="996" w:type="dxa"/>
            <w:shd w:val="clear" w:color="auto" w:fill="auto"/>
          </w:tcPr>
          <w:p w14:paraId="21B20899" w14:textId="343A9BF2" w:rsidR="00DB2E58" w:rsidRPr="007E23A1" w:rsidRDefault="00DB2E58" w:rsidP="009A279B">
            <w:pPr>
              <w:pStyle w:val="TAC"/>
            </w:pPr>
            <w:proofErr w:type="spellStart"/>
            <w:ins w:id="1851" w:author="5158183" w:date="2021-10-29T09:34:00Z">
              <w:r>
                <w:rPr>
                  <w:rFonts w:cs="Arial"/>
                </w:rPr>
                <w:t>F</w:t>
              </w:r>
              <w:r>
                <w:rPr>
                  <w:rFonts w:cs="Arial"/>
                  <w:vertAlign w:val="subscript"/>
                </w:rPr>
                <w:t>DL_low</w:t>
              </w:r>
            </w:ins>
            <w:proofErr w:type="spellEnd"/>
          </w:p>
        </w:tc>
        <w:tc>
          <w:tcPr>
            <w:tcW w:w="628" w:type="dxa"/>
            <w:shd w:val="clear" w:color="auto" w:fill="auto"/>
          </w:tcPr>
          <w:p w14:paraId="460089E2" w14:textId="477D5C45" w:rsidR="00DB2E58" w:rsidRPr="007E23A1" w:rsidRDefault="00DB2E58" w:rsidP="009A279B">
            <w:pPr>
              <w:pStyle w:val="TAC"/>
            </w:pPr>
            <w:ins w:id="1852" w:author="5158183" w:date="2021-10-29T09:34:00Z">
              <w:r>
                <w:rPr>
                  <w:rFonts w:cs="Arial" w:hint="eastAsia"/>
                  <w:lang w:val="en-US" w:eastAsia="zh-CN"/>
                </w:rPr>
                <w:t>-</w:t>
              </w:r>
            </w:ins>
          </w:p>
        </w:tc>
        <w:tc>
          <w:tcPr>
            <w:tcW w:w="900" w:type="dxa"/>
            <w:shd w:val="clear" w:color="auto" w:fill="auto"/>
          </w:tcPr>
          <w:p w14:paraId="1DB674B3" w14:textId="2F49963D" w:rsidR="00DB2E58" w:rsidRPr="007E23A1" w:rsidRDefault="00DB2E58" w:rsidP="009A279B">
            <w:pPr>
              <w:pStyle w:val="TAC"/>
            </w:pPr>
            <w:proofErr w:type="spellStart"/>
            <w:ins w:id="1853" w:author="5158183" w:date="2021-10-29T09:34:00Z">
              <w:r>
                <w:rPr>
                  <w:rFonts w:cs="Arial"/>
                </w:rPr>
                <w:t>F</w:t>
              </w:r>
              <w:r>
                <w:rPr>
                  <w:rFonts w:cs="Arial"/>
                  <w:vertAlign w:val="subscript"/>
                </w:rPr>
                <w:t>DL_high</w:t>
              </w:r>
            </w:ins>
            <w:proofErr w:type="spellEnd"/>
          </w:p>
        </w:tc>
        <w:tc>
          <w:tcPr>
            <w:tcW w:w="1080" w:type="dxa"/>
            <w:shd w:val="clear" w:color="auto" w:fill="auto"/>
          </w:tcPr>
          <w:p w14:paraId="7BA7C972" w14:textId="10BDB8EA" w:rsidR="00DB2E58" w:rsidRPr="007E23A1" w:rsidRDefault="00DB2E58" w:rsidP="009A279B">
            <w:pPr>
              <w:pStyle w:val="TAC"/>
            </w:pPr>
            <w:ins w:id="1854" w:author="5158183" w:date="2021-10-29T09:34:00Z">
              <w:r>
                <w:rPr>
                  <w:rFonts w:cs="Arial" w:hint="eastAsia"/>
                  <w:lang w:val="en-US" w:eastAsia="zh-CN"/>
                </w:rPr>
                <w:t>-50</w:t>
              </w:r>
            </w:ins>
            <w:r w:rsidRPr="007E23A1">
              <w:rPr>
                <w:lang w:eastAsia="zh-CN"/>
              </w:rPr>
              <w:t>+TT</w:t>
            </w:r>
          </w:p>
        </w:tc>
        <w:tc>
          <w:tcPr>
            <w:tcW w:w="993" w:type="dxa"/>
            <w:shd w:val="clear" w:color="auto" w:fill="auto"/>
          </w:tcPr>
          <w:p w14:paraId="6EE8131F" w14:textId="121536C4" w:rsidR="00DB2E58" w:rsidRPr="007E23A1" w:rsidRDefault="00DB2E58" w:rsidP="009A279B">
            <w:pPr>
              <w:pStyle w:val="TAC"/>
            </w:pPr>
            <w:ins w:id="1855" w:author="5158183" w:date="2021-10-29T09:34:00Z">
              <w:r>
                <w:rPr>
                  <w:rFonts w:cs="Arial" w:hint="eastAsia"/>
                  <w:lang w:val="en-US" w:eastAsia="zh-CN"/>
                </w:rPr>
                <w:t>1</w:t>
              </w:r>
            </w:ins>
          </w:p>
        </w:tc>
        <w:tc>
          <w:tcPr>
            <w:tcW w:w="929" w:type="dxa"/>
            <w:shd w:val="clear" w:color="auto" w:fill="auto"/>
          </w:tcPr>
          <w:p w14:paraId="58327E14" w14:textId="77777777" w:rsidR="00DB2E58" w:rsidRPr="007E23A1" w:rsidRDefault="00DB2E58" w:rsidP="009A279B">
            <w:pPr>
              <w:pStyle w:val="TAC"/>
            </w:pPr>
          </w:p>
        </w:tc>
      </w:tr>
      <w:tr w:rsidR="00DB2E58" w:rsidRPr="007E23A1" w14:paraId="76A927EB" w14:textId="77777777" w:rsidTr="007F412A">
        <w:tc>
          <w:tcPr>
            <w:tcW w:w="1527" w:type="dxa"/>
            <w:vMerge/>
            <w:shd w:val="clear" w:color="auto" w:fill="auto"/>
          </w:tcPr>
          <w:p w14:paraId="4FC69143" w14:textId="77777777" w:rsidR="00DB2E58" w:rsidRPr="007E23A1" w:rsidRDefault="00DB2E58" w:rsidP="009A279B">
            <w:pPr>
              <w:pStyle w:val="TAC"/>
            </w:pPr>
          </w:p>
        </w:tc>
        <w:tc>
          <w:tcPr>
            <w:tcW w:w="2804" w:type="dxa"/>
            <w:shd w:val="clear" w:color="auto" w:fill="auto"/>
          </w:tcPr>
          <w:p w14:paraId="2CADD27A" w14:textId="77777777" w:rsidR="00DB2E58" w:rsidRDefault="00DB2E58" w:rsidP="009A279B">
            <w:pPr>
              <w:pStyle w:val="TAL"/>
              <w:rPr>
                <w:ins w:id="1856" w:author="5158183" w:date="2021-10-29T09:34:00Z"/>
                <w:rFonts w:eastAsia="SimSun" w:cs="Arial"/>
                <w:lang w:val="sv-FI" w:eastAsia="zh-CN"/>
              </w:rPr>
            </w:pPr>
            <w:ins w:id="1857" w:author="5158183" w:date="2021-10-29T09:34:00Z">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ins>
          </w:p>
          <w:p w14:paraId="0FBF9514" w14:textId="2370674B" w:rsidR="00DB2E58" w:rsidRPr="007E23A1" w:rsidRDefault="00DB2E58" w:rsidP="009A279B">
            <w:pPr>
              <w:pStyle w:val="TAC"/>
            </w:pPr>
            <w:ins w:id="1858" w:author="5158183" w:date="2021-10-29T09:34:00Z">
              <w:r>
                <w:rPr>
                  <w:rFonts w:eastAsia="SimSun" w:cs="Arial"/>
                  <w:lang w:val="sv-SE"/>
                </w:rPr>
                <w:t>NR band n77, n78, n79</w:t>
              </w:r>
            </w:ins>
          </w:p>
        </w:tc>
        <w:tc>
          <w:tcPr>
            <w:tcW w:w="996" w:type="dxa"/>
            <w:shd w:val="clear" w:color="auto" w:fill="auto"/>
          </w:tcPr>
          <w:p w14:paraId="43C6DCA8" w14:textId="2A375AF9" w:rsidR="00DB2E58" w:rsidRPr="007E23A1" w:rsidRDefault="00DB2E58" w:rsidP="009A279B">
            <w:pPr>
              <w:pStyle w:val="TAC"/>
            </w:pPr>
            <w:proofErr w:type="spellStart"/>
            <w:ins w:id="1859" w:author="5158183" w:date="2021-10-29T09:34:00Z">
              <w:r>
                <w:rPr>
                  <w:rFonts w:cs="Arial"/>
                </w:rPr>
                <w:t>F</w:t>
              </w:r>
              <w:r>
                <w:rPr>
                  <w:rFonts w:cs="Arial"/>
                  <w:vertAlign w:val="subscript"/>
                </w:rPr>
                <w:t>DL_low</w:t>
              </w:r>
            </w:ins>
            <w:proofErr w:type="spellEnd"/>
          </w:p>
        </w:tc>
        <w:tc>
          <w:tcPr>
            <w:tcW w:w="628" w:type="dxa"/>
            <w:shd w:val="clear" w:color="auto" w:fill="auto"/>
          </w:tcPr>
          <w:p w14:paraId="3F0C024E" w14:textId="28A9DB2D" w:rsidR="00DB2E58" w:rsidRPr="007E23A1" w:rsidRDefault="00DB2E58" w:rsidP="009A279B">
            <w:pPr>
              <w:pStyle w:val="TAC"/>
            </w:pPr>
            <w:ins w:id="1860" w:author="5158183" w:date="2021-10-29T09:34:00Z">
              <w:r>
                <w:rPr>
                  <w:rFonts w:cs="Arial" w:hint="eastAsia"/>
                  <w:lang w:val="en-US" w:eastAsia="zh-CN"/>
                </w:rPr>
                <w:t>-</w:t>
              </w:r>
            </w:ins>
          </w:p>
        </w:tc>
        <w:tc>
          <w:tcPr>
            <w:tcW w:w="900" w:type="dxa"/>
            <w:shd w:val="clear" w:color="auto" w:fill="auto"/>
          </w:tcPr>
          <w:p w14:paraId="4AC14C0B" w14:textId="174A0339" w:rsidR="00DB2E58" w:rsidRPr="007E23A1" w:rsidRDefault="00DB2E58" w:rsidP="009A279B">
            <w:pPr>
              <w:pStyle w:val="TAC"/>
            </w:pPr>
            <w:proofErr w:type="spellStart"/>
            <w:ins w:id="1861" w:author="5158183" w:date="2021-10-29T09:34:00Z">
              <w:r>
                <w:rPr>
                  <w:rFonts w:cs="Arial"/>
                </w:rPr>
                <w:t>F</w:t>
              </w:r>
              <w:r>
                <w:rPr>
                  <w:rFonts w:cs="Arial"/>
                  <w:vertAlign w:val="subscript"/>
                </w:rPr>
                <w:t>DL_high</w:t>
              </w:r>
            </w:ins>
            <w:proofErr w:type="spellEnd"/>
          </w:p>
        </w:tc>
        <w:tc>
          <w:tcPr>
            <w:tcW w:w="1080" w:type="dxa"/>
            <w:shd w:val="clear" w:color="auto" w:fill="auto"/>
          </w:tcPr>
          <w:p w14:paraId="748F1670" w14:textId="78347D74" w:rsidR="00DB2E58" w:rsidRPr="007E23A1" w:rsidRDefault="00DB2E58" w:rsidP="009A279B">
            <w:pPr>
              <w:pStyle w:val="TAC"/>
            </w:pPr>
            <w:ins w:id="1862" w:author="5158183" w:date="2021-10-29T09:34:00Z">
              <w:r>
                <w:rPr>
                  <w:rFonts w:cs="Arial" w:hint="eastAsia"/>
                  <w:lang w:val="en-US" w:eastAsia="zh-CN"/>
                </w:rPr>
                <w:t>-50</w:t>
              </w:r>
            </w:ins>
            <w:r w:rsidRPr="007E23A1">
              <w:rPr>
                <w:lang w:eastAsia="zh-CN"/>
              </w:rPr>
              <w:t>+TT</w:t>
            </w:r>
          </w:p>
        </w:tc>
        <w:tc>
          <w:tcPr>
            <w:tcW w:w="993" w:type="dxa"/>
            <w:shd w:val="clear" w:color="auto" w:fill="auto"/>
          </w:tcPr>
          <w:p w14:paraId="305CBBBA" w14:textId="46C5360B" w:rsidR="00DB2E58" w:rsidRPr="007E23A1" w:rsidRDefault="00DB2E58" w:rsidP="009A279B">
            <w:pPr>
              <w:pStyle w:val="TAC"/>
            </w:pPr>
            <w:ins w:id="1863" w:author="5158183" w:date="2021-10-29T09:34:00Z">
              <w:r>
                <w:rPr>
                  <w:rFonts w:cs="Arial" w:hint="eastAsia"/>
                  <w:lang w:val="en-US" w:eastAsia="zh-CN"/>
                </w:rPr>
                <w:t>1</w:t>
              </w:r>
            </w:ins>
          </w:p>
        </w:tc>
        <w:tc>
          <w:tcPr>
            <w:tcW w:w="929" w:type="dxa"/>
            <w:shd w:val="clear" w:color="auto" w:fill="auto"/>
          </w:tcPr>
          <w:p w14:paraId="709A9DEB" w14:textId="16B71E36" w:rsidR="00DB2E58" w:rsidRPr="007E23A1" w:rsidRDefault="00DB2E58" w:rsidP="009A279B">
            <w:pPr>
              <w:pStyle w:val="TAC"/>
            </w:pPr>
            <w:ins w:id="1864" w:author="5158183" w:date="2021-10-29T09:34:00Z">
              <w:r>
                <w:rPr>
                  <w:rFonts w:hint="eastAsia"/>
                  <w:lang w:val="en-US" w:eastAsia="zh-CN"/>
                </w:rPr>
                <w:t>2</w:t>
              </w:r>
            </w:ins>
          </w:p>
        </w:tc>
      </w:tr>
      <w:tr w:rsidR="00DB2E58" w:rsidRPr="007E23A1" w14:paraId="146506B2" w14:textId="77777777" w:rsidTr="007F412A">
        <w:tc>
          <w:tcPr>
            <w:tcW w:w="1527" w:type="dxa"/>
            <w:vMerge/>
            <w:shd w:val="clear" w:color="auto" w:fill="auto"/>
          </w:tcPr>
          <w:p w14:paraId="25082C02" w14:textId="77777777" w:rsidR="00DB2E58" w:rsidRPr="007E23A1" w:rsidRDefault="00DB2E58" w:rsidP="009A279B">
            <w:pPr>
              <w:pStyle w:val="TAC"/>
            </w:pPr>
          </w:p>
        </w:tc>
        <w:tc>
          <w:tcPr>
            <w:tcW w:w="2804" w:type="dxa"/>
            <w:shd w:val="clear" w:color="auto" w:fill="auto"/>
          </w:tcPr>
          <w:p w14:paraId="458D154E" w14:textId="0A0ECBC5" w:rsidR="00DB2E58" w:rsidRPr="007E23A1" w:rsidRDefault="00DB2E58" w:rsidP="009A279B">
            <w:pPr>
              <w:pStyle w:val="TAC"/>
            </w:pPr>
            <w:ins w:id="1865" w:author="5158183" w:date="2021-10-29T09:34:00Z">
              <w:r>
                <w:rPr>
                  <w:rFonts w:eastAsia="SimSun" w:cs="Arial"/>
                  <w:lang w:val="sv-SE"/>
                </w:rPr>
                <w:t>E-UTRA Band</w:t>
              </w:r>
              <w:r>
                <w:rPr>
                  <w:rFonts w:eastAsia="SimSun" w:cs="Arial"/>
                </w:rPr>
                <w:t xml:space="preserve"> 3, 34</w:t>
              </w:r>
            </w:ins>
          </w:p>
        </w:tc>
        <w:tc>
          <w:tcPr>
            <w:tcW w:w="996" w:type="dxa"/>
            <w:shd w:val="clear" w:color="auto" w:fill="auto"/>
          </w:tcPr>
          <w:p w14:paraId="50771D3D" w14:textId="74AC0959" w:rsidR="00DB2E58" w:rsidRPr="007E23A1" w:rsidRDefault="00DB2E58" w:rsidP="009A279B">
            <w:pPr>
              <w:pStyle w:val="TAC"/>
            </w:pPr>
            <w:proofErr w:type="spellStart"/>
            <w:ins w:id="1866" w:author="5158183" w:date="2021-10-29T09:34:00Z">
              <w:r>
                <w:rPr>
                  <w:rFonts w:cs="Arial"/>
                </w:rPr>
                <w:t>F</w:t>
              </w:r>
              <w:r>
                <w:rPr>
                  <w:rFonts w:cs="Arial"/>
                  <w:vertAlign w:val="subscript"/>
                </w:rPr>
                <w:t>DL_low</w:t>
              </w:r>
            </w:ins>
            <w:proofErr w:type="spellEnd"/>
          </w:p>
        </w:tc>
        <w:tc>
          <w:tcPr>
            <w:tcW w:w="628" w:type="dxa"/>
            <w:shd w:val="clear" w:color="auto" w:fill="auto"/>
          </w:tcPr>
          <w:p w14:paraId="04A98714" w14:textId="06EF91CC" w:rsidR="00DB2E58" w:rsidRPr="007E23A1" w:rsidRDefault="00DB2E58" w:rsidP="009A279B">
            <w:pPr>
              <w:pStyle w:val="TAC"/>
            </w:pPr>
            <w:ins w:id="1867" w:author="5158183" w:date="2021-10-29T09:34:00Z">
              <w:r>
                <w:rPr>
                  <w:rFonts w:cs="Arial" w:hint="eastAsia"/>
                  <w:lang w:val="en-US" w:eastAsia="zh-CN"/>
                </w:rPr>
                <w:t>-</w:t>
              </w:r>
            </w:ins>
          </w:p>
        </w:tc>
        <w:tc>
          <w:tcPr>
            <w:tcW w:w="900" w:type="dxa"/>
            <w:shd w:val="clear" w:color="auto" w:fill="auto"/>
          </w:tcPr>
          <w:p w14:paraId="76AFBC8A" w14:textId="2FB8F954" w:rsidR="00DB2E58" w:rsidRPr="007E23A1" w:rsidRDefault="00DB2E58" w:rsidP="009A279B">
            <w:pPr>
              <w:pStyle w:val="TAC"/>
            </w:pPr>
            <w:proofErr w:type="spellStart"/>
            <w:ins w:id="1868" w:author="5158183" w:date="2021-10-29T09:34:00Z">
              <w:r>
                <w:rPr>
                  <w:rFonts w:cs="Arial"/>
                </w:rPr>
                <w:t>F</w:t>
              </w:r>
              <w:r>
                <w:rPr>
                  <w:rFonts w:cs="Arial"/>
                  <w:vertAlign w:val="subscript"/>
                </w:rPr>
                <w:t>DL_high</w:t>
              </w:r>
            </w:ins>
            <w:proofErr w:type="spellEnd"/>
          </w:p>
        </w:tc>
        <w:tc>
          <w:tcPr>
            <w:tcW w:w="1080" w:type="dxa"/>
            <w:shd w:val="clear" w:color="auto" w:fill="auto"/>
          </w:tcPr>
          <w:p w14:paraId="4EE0F5C4" w14:textId="72711B62" w:rsidR="00DB2E58" w:rsidRPr="007E23A1" w:rsidRDefault="00DB2E58" w:rsidP="009A279B">
            <w:pPr>
              <w:pStyle w:val="TAC"/>
            </w:pPr>
            <w:ins w:id="1869" w:author="5158183" w:date="2021-10-29T09:34:00Z">
              <w:r>
                <w:rPr>
                  <w:rFonts w:cs="Arial" w:hint="eastAsia"/>
                  <w:lang w:val="en-US" w:eastAsia="zh-CN"/>
                </w:rPr>
                <w:t>-50</w:t>
              </w:r>
            </w:ins>
            <w:r w:rsidRPr="007E23A1">
              <w:rPr>
                <w:lang w:eastAsia="zh-CN"/>
              </w:rPr>
              <w:t>+TT</w:t>
            </w:r>
          </w:p>
        </w:tc>
        <w:tc>
          <w:tcPr>
            <w:tcW w:w="993" w:type="dxa"/>
            <w:shd w:val="clear" w:color="auto" w:fill="auto"/>
          </w:tcPr>
          <w:p w14:paraId="27412EF4" w14:textId="09CEFCD0" w:rsidR="00DB2E58" w:rsidRPr="007E23A1" w:rsidRDefault="00DB2E58" w:rsidP="009A279B">
            <w:pPr>
              <w:pStyle w:val="TAC"/>
            </w:pPr>
            <w:ins w:id="1870" w:author="5158183" w:date="2021-10-29T09:34:00Z">
              <w:r>
                <w:rPr>
                  <w:rFonts w:cs="Arial" w:hint="eastAsia"/>
                  <w:lang w:val="en-US" w:eastAsia="zh-CN"/>
                </w:rPr>
                <w:t>1</w:t>
              </w:r>
            </w:ins>
          </w:p>
        </w:tc>
        <w:tc>
          <w:tcPr>
            <w:tcW w:w="929" w:type="dxa"/>
            <w:shd w:val="clear" w:color="auto" w:fill="auto"/>
          </w:tcPr>
          <w:p w14:paraId="0AB31CD0" w14:textId="64C55AC7" w:rsidR="00DB2E58" w:rsidRPr="007E23A1" w:rsidRDefault="00DB2E58" w:rsidP="009A279B">
            <w:pPr>
              <w:pStyle w:val="TAC"/>
            </w:pPr>
            <w:ins w:id="1871" w:author="5158183" w:date="2021-10-29T09:34:00Z">
              <w:r>
                <w:rPr>
                  <w:rFonts w:hint="eastAsia"/>
                  <w:lang w:val="en-US" w:eastAsia="zh-CN"/>
                </w:rPr>
                <w:t>4</w:t>
              </w:r>
            </w:ins>
          </w:p>
        </w:tc>
      </w:tr>
      <w:tr w:rsidR="00DB2E58" w:rsidRPr="007E23A1" w14:paraId="700117D7" w14:textId="77777777" w:rsidTr="007F412A">
        <w:tc>
          <w:tcPr>
            <w:tcW w:w="1527" w:type="dxa"/>
            <w:vMerge/>
            <w:shd w:val="clear" w:color="auto" w:fill="auto"/>
          </w:tcPr>
          <w:p w14:paraId="4ECD674C" w14:textId="77777777" w:rsidR="00DB2E58" w:rsidRPr="007E23A1" w:rsidRDefault="00DB2E58" w:rsidP="009A279B">
            <w:pPr>
              <w:pStyle w:val="TAC"/>
            </w:pPr>
          </w:p>
        </w:tc>
        <w:tc>
          <w:tcPr>
            <w:tcW w:w="2804" w:type="dxa"/>
            <w:shd w:val="clear" w:color="auto" w:fill="auto"/>
          </w:tcPr>
          <w:p w14:paraId="3900AA1A" w14:textId="02386C5F" w:rsidR="00DB2E58" w:rsidRPr="007E23A1" w:rsidRDefault="00DB2E58" w:rsidP="009A279B">
            <w:pPr>
              <w:pStyle w:val="TAC"/>
            </w:pPr>
            <w:ins w:id="1872" w:author="5158183" w:date="2021-10-29T09:34:00Z">
              <w:r>
                <w:rPr>
                  <w:rFonts w:eastAsia="SimSun" w:cs="Arial"/>
                </w:rPr>
                <w:t>E-UTRA Band 11, 21</w:t>
              </w:r>
            </w:ins>
          </w:p>
        </w:tc>
        <w:tc>
          <w:tcPr>
            <w:tcW w:w="996" w:type="dxa"/>
            <w:shd w:val="clear" w:color="auto" w:fill="auto"/>
          </w:tcPr>
          <w:p w14:paraId="698A699B" w14:textId="49A23774" w:rsidR="00DB2E58" w:rsidRPr="007E23A1" w:rsidRDefault="00DB2E58" w:rsidP="009A279B">
            <w:pPr>
              <w:pStyle w:val="TAC"/>
            </w:pPr>
            <w:proofErr w:type="spellStart"/>
            <w:ins w:id="1873" w:author="5158183" w:date="2021-10-29T09:34:00Z">
              <w:r>
                <w:rPr>
                  <w:rFonts w:cs="Arial"/>
                </w:rPr>
                <w:t>F</w:t>
              </w:r>
              <w:r>
                <w:rPr>
                  <w:rFonts w:cs="Arial"/>
                  <w:vertAlign w:val="subscript"/>
                </w:rPr>
                <w:t>DL_low</w:t>
              </w:r>
            </w:ins>
            <w:proofErr w:type="spellEnd"/>
          </w:p>
        </w:tc>
        <w:tc>
          <w:tcPr>
            <w:tcW w:w="628" w:type="dxa"/>
            <w:shd w:val="clear" w:color="auto" w:fill="auto"/>
          </w:tcPr>
          <w:p w14:paraId="7E02480E" w14:textId="6F3626CC" w:rsidR="00DB2E58" w:rsidRPr="007E23A1" w:rsidRDefault="00DB2E58" w:rsidP="009A279B">
            <w:pPr>
              <w:pStyle w:val="TAC"/>
            </w:pPr>
            <w:ins w:id="1874" w:author="5158183" w:date="2021-10-29T09:34:00Z">
              <w:r>
                <w:rPr>
                  <w:rFonts w:cs="Arial" w:hint="eastAsia"/>
                  <w:lang w:val="en-US" w:eastAsia="zh-CN"/>
                </w:rPr>
                <w:t>-</w:t>
              </w:r>
            </w:ins>
          </w:p>
        </w:tc>
        <w:tc>
          <w:tcPr>
            <w:tcW w:w="900" w:type="dxa"/>
            <w:shd w:val="clear" w:color="auto" w:fill="auto"/>
          </w:tcPr>
          <w:p w14:paraId="38933EBE" w14:textId="0B7B3FCC" w:rsidR="00DB2E58" w:rsidRPr="007E23A1" w:rsidRDefault="00DB2E58" w:rsidP="009A279B">
            <w:pPr>
              <w:pStyle w:val="TAC"/>
            </w:pPr>
            <w:proofErr w:type="spellStart"/>
            <w:ins w:id="1875" w:author="5158183" w:date="2021-10-29T09:34:00Z">
              <w:r>
                <w:rPr>
                  <w:rFonts w:cs="Arial"/>
                </w:rPr>
                <w:t>F</w:t>
              </w:r>
              <w:r>
                <w:rPr>
                  <w:rFonts w:cs="Arial"/>
                  <w:vertAlign w:val="subscript"/>
                </w:rPr>
                <w:t>DL_high</w:t>
              </w:r>
            </w:ins>
            <w:proofErr w:type="spellEnd"/>
          </w:p>
        </w:tc>
        <w:tc>
          <w:tcPr>
            <w:tcW w:w="1080" w:type="dxa"/>
            <w:shd w:val="clear" w:color="auto" w:fill="auto"/>
          </w:tcPr>
          <w:p w14:paraId="03DACA08" w14:textId="2F7D3BEF" w:rsidR="00DB2E58" w:rsidRPr="007E23A1" w:rsidRDefault="00DB2E58" w:rsidP="009A279B">
            <w:pPr>
              <w:pStyle w:val="TAC"/>
            </w:pPr>
            <w:ins w:id="1876" w:author="5158183" w:date="2021-10-29T09:34:00Z">
              <w:r>
                <w:rPr>
                  <w:rFonts w:cs="Arial" w:hint="eastAsia"/>
                  <w:lang w:val="en-US" w:eastAsia="zh-CN"/>
                </w:rPr>
                <w:t>-50</w:t>
              </w:r>
            </w:ins>
            <w:r w:rsidRPr="007E23A1">
              <w:rPr>
                <w:lang w:eastAsia="zh-CN"/>
              </w:rPr>
              <w:t>+TT</w:t>
            </w:r>
          </w:p>
        </w:tc>
        <w:tc>
          <w:tcPr>
            <w:tcW w:w="993" w:type="dxa"/>
            <w:shd w:val="clear" w:color="auto" w:fill="auto"/>
          </w:tcPr>
          <w:p w14:paraId="7B85418F" w14:textId="68219702" w:rsidR="00DB2E58" w:rsidRPr="007E23A1" w:rsidRDefault="00DB2E58" w:rsidP="009A279B">
            <w:pPr>
              <w:pStyle w:val="TAC"/>
            </w:pPr>
            <w:ins w:id="1877" w:author="5158183" w:date="2021-10-29T09:34:00Z">
              <w:r>
                <w:rPr>
                  <w:rFonts w:cs="Arial" w:hint="eastAsia"/>
                  <w:lang w:val="en-US" w:eastAsia="zh-CN"/>
                </w:rPr>
                <w:t>1</w:t>
              </w:r>
            </w:ins>
          </w:p>
        </w:tc>
        <w:tc>
          <w:tcPr>
            <w:tcW w:w="929" w:type="dxa"/>
            <w:shd w:val="clear" w:color="auto" w:fill="auto"/>
          </w:tcPr>
          <w:p w14:paraId="4231150B" w14:textId="6BAB0F0D" w:rsidR="00DB2E58" w:rsidRPr="007E23A1" w:rsidRDefault="00DB2E58" w:rsidP="009A279B">
            <w:pPr>
              <w:pStyle w:val="TAC"/>
            </w:pPr>
            <w:ins w:id="1878" w:author="5158183" w:date="2021-10-29T09:34:00Z">
              <w:r>
                <w:rPr>
                  <w:rFonts w:hint="eastAsia"/>
                  <w:lang w:val="en-US" w:eastAsia="zh-CN"/>
                </w:rPr>
                <w:t>11, 1</w:t>
              </w:r>
              <w:r>
                <w:rPr>
                  <w:lang w:val="en-US" w:eastAsia="zh-CN"/>
                </w:rPr>
                <w:t>2</w:t>
              </w:r>
            </w:ins>
          </w:p>
        </w:tc>
      </w:tr>
      <w:tr w:rsidR="00DB2E58" w:rsidRPr="007E23A1" w14:paraId="7456441B" w14:textId="77777777" w:rsidTr="007F412A">
        <w:tc>
          <w:tcPr>
            <w:tcW w:w="1527" w:type="dxa"/>
            <w:vMerge/>
            <w:shd w:val="clear" w:color="auto" w:fill="auto"/>
          </w:tcPr>
          <w:p w14:paraId="094D3CBB" w14:textId="77777777" w:rsidR="00DB2E58" w:rsidRPr="007E23A1" w:rsidRDefault="00DB2E58" w:rsidP="009A279B">
            <w:pPr>
              <w:pStyle w:val="TAC"/>
            </w:pPr>
          </w:p>
        </w:tc>
        <w:tc>
          <w:tcPr>
            <w:tcW w:w="2804" w:type="dxa"/>
            <w:shd w:val="clear" w:color="auto" w:fill="auto"/>
          </w:tcPr>
          <w:p w14:paraId="731F9418" w14:textId="1C6D5212" w:rsidR="00DB2E58" w:rsidRPr="007E23A1" w:rsidRDefault="00DB2E58" w:rsidP="009A279B">
            <w:pPr>
              <w:pStyle w:val="TAC"/>
            </w:pPr>
            <w:ins w:id="1879" w:author="5158183" w:date="2021-10-29T09:34:00Z">
              <w:r>
                <w:rPr>
                  <w:rFonts w:cs="Arial"/>
                  <w:lang w:val="sv-SE"/>
                </w:rPr>
                <w:t xml:space="preserve">E-UTRA Band </w:t>
              </w:r>
              <w:r>
                <w:rPr>
                  <w:rFonts w:eastAsia="SimSun" w:cs="Arial"/>
                  <w:lang w:val="en-US" w:eastAsia="zh-CN"/>
                </w:rPr>
                <w:t xml:space="preserve">1, </w:t>
              </w:r>
              <w:r>
                <w:rPr>
                  <w:rFonts w:cs="Arial"/>
                  <w:lang w:val="sv-SE" w:eastAsia="ja-JP"/>
                </w:rPr>
                <w:t>65</w:t>
              </w:r>
            </w:ins>
          </w:p>
        </w:tc>
        <w:tc>
          <w:tcPr>
            <w:tcW w:w="996" w:type="dxa"/>
            <w:shd w:val="clear" w:color="auto" w:fill="auto"/>
          </w:tcPr>
          <w:p w14:paraId="1D8150F9" w14:textId="28F24931" w:rsidR="00DB2E58" w:rsidRPr="007E23A1" w:rsidRDefault="00DB2E58" w:rsidP="009A279B">
            <w:pPr>
              <w:pStyle w:val="TAC"/>
            </w:pPr>
            <w:proofErr w:type="spellStart"/>
            <w:ins w:id="1880" w:author="5158183" w:date="2021-10-29T09:34:00Z">
              <w:r>
                <w:rPr>
                  <w:rFonts w:cs="Arial"/>
                </w:rPr>
                <w:t>F</w:t>
              </w:r>
              <w:r>
                <w:rPr>
                  <w:rFonts w:cs="Arial"/>
                  <w:vertAlign w:val="subscript"/>
                </w:rPr>
                <w:t>DL_low</w:t>
              </w:r>
            </w:ins>
            <w:proofErr w:type="spellEnd"/>
          </w:p>
        </w:tc>
        <w:tc>
          <w:tcPr>
            <w:tcW w:w="628" w:type="dxa"/>
            <w:shd w:val="clear" w:color="auto" w:fill="auto"/>
          </w:tcPr>
          <w:p w14:paraId="050C2013" w14:textId="71EEAFAB" w:rsidR="00DB2E58" w:rsidRPr="007E23A1" w:rsidRDefault="00DB2E58" w:rsidP="009A279B">
            <w:pPr>
              <w:pStyle w:val="TAC"/>
            </w:pPr>
            <w:ins w:id="1881" w:author="5158183" w:date="2021-10-29T09:34:00Z">
              <w:r>
                <w:rPr>
                  <w:rFonts w:cs="Arial" w:hint="eastAsia"/>
                  <w:lang w:val="en-US" w:eastAsia="zh-CN"/>
                </w:rPr>
                <w:t>-</w:t>
              </w:r>
            </w:ins>
          </w:p>
        </w:tc>
        <w:tc>
          <w:tcPr>
            <w:tcW w:w="900" w:type="dxa"/>
            <w:shd w:val="clear" w:color="auto" w:fill="auto"/>
          </w:tcPr>
          <w:p w14:paraId="3D37348C" w14:textId="6CD62F46" w:rsidR="00DB2E58" w:rsidRPr="007E23A1" w:rsidRDefault="00DB2E58" w:rsidP="009A279B">
            <w:pPr>
              <w:pStyle w:val="TAC"/>
            </w:pPr>
            <w:proofErr w:type="spellStart"/>
            <w:ins w:id="1882" w:author="5158183" w:date="2021-10-29T09:34:00Z">
              <w:r>
                <w:rPr>
                  <w:rFonts w:cs="Arial"/>
                </w:rPr>
                <w:t>F</w:t>
              </w:r>
              <w:r>
                <w:rPr>
                  <w:rFonts w:cs="Arial"/>
                  <w:vertAlign w:val="subscript"/>
                </w:rPr>
                <w:t>DL_high</w:t>
              </w:r>
            </w:ins>
            <w:proofErr w:type="spellEnd"/>
          </w:p>
        </w:tc>
        <w:tc>
          <w:tcPr>
            <w:tcW w:w="1080" w:type="dxa"/>
            <w:shd w:val="clear" w:color="auto" w:fill="auto"/>
          </w:tcPr>
          <w:p w14:paraId="09E7A8D1" w14:textId="34F4D431" w:rsidR="00DB2E58" w:rsidRPr="007E23A1" w:rsidRDefault="00DB2E58" w:rsidP="009A279B">
            <w:pPr>
              <w:pStyle w:val="TAC"/>
            </w:pPr>
            <w:ins w:id="1883" w:author="5158183" w:date="2021-10-29T09:34:00Z">
              <w:r>
                <w:rPr>
                  <w:rFonts w:cs="Arial" w:hint="eastAsia"/>
                  <w:lang w:val="en-US" w:eastAsia="zh-CN"/>
                </w:rPr>
                <w:t>-50</w:t>
              </w:r>
            </w:ins>
            <w:r w:rsidRPr="007E23A1">
              <w:rPr>
                <w:lang w:eastAsia="zh-CN"/>
              </w:rPr>
              <w:t>+TT</w:t>
            </w:r>
          </w:p>
        </w:tc>
        <w:tc>
          <w:tcPr>
            <w:tcW w:w="993" w:type="dxa"/>
            <w:shd w:val="clear" w:color="auto" w:fill="auto"/>
          </w:tcPr>
          <w:p w14:paraId="1744181E" w14:textId="14FCA9E5" w:rsidR="00DB2E58" w:rsidRPr="007E23A1" w:rsidRDefault="00DB2E58" w:rsidP="009A279B">
            <w:pPr>
              <w:pStyle w:val="TAC"/>
            </w:pPr>
            <w:ins w:id="1884" w:author="5158183" w:date="2021-10-29T09:34:00Z">
              <w:r>
                <w:rPr>
                  <w:rFonts w:cs="Arial" w:hint="eastAsia"/>
                  <w:lang w:val="en-US" w:eastAsia="zh-CN"/>
                </w:rPr>
                <w:t>1</w:t>
              </w:r>
            </w:ins>
          </w:p>
        </w:tc>
        <w:tc>
          <w:tcPr>
            <w:tcW w:w="929" w:type="dxa"/>
            <w:shd w:val="clear" w:color="auto" w:fill="auto"/>
          </w:tcPr>
          <w:p w14:paraId="2A5E0799" w14:textId="3C0E731C" w:rsidR="00DB2E58" w:rsidRPr="007E23A1" w:rsidRDefault="00DB2E58" w:rsidP="009A279B">
            <w:pPr>
              <w:pStyle w:val="TAC"/>
            </w:pPr>
            <w:ins w:id="1885" w:author="5158183" w:date="2021-10-29T09:34:00Z">
              <w:r>
                <w:rPr>
                  <w:rFonts w:hint="eastAsia"/>
                  <w:lang w:val="en-US" w:eastAsia="zh-CN"/>
                </w:rPr>
                <w:t>11, 1</w:t>
              </w:r>
              <w:r>
                <w:rPr>
                  <w:lang w:val="en-US" w:eastAsia="zh-CN"/>
                </w:rPr>
                <w:t>5</w:t>
              </w:r>
            </w:ins>
          </w:p>
        </w:tc>
      </w:tr>
      <w:tr w:rsidR="00DB2E58" w:rsidRPr="007E23A1" w14:paraId="1FD9AC20" w14:textId="77777777" w:rsidTr="007F412A">
        <w:tc>
          <w:tcPr>
            <w:tcW w:w="1527" w:type="dxa"/>
            <w:vMerge/>
            <w:shd w:val="clear" w:color="auto" w:fill="auto"/>
          </w:tcPr>
          <w:p w14:paraId="2EEAD188" w14:textId="77777777" w:rsidR="00DB2E58" w:rsidRPr="007E23A1" w:rsidRDefault="00DB2E58" w:rsidP="009A279B">
            <w:pPr>
              <w:pStyle w:val="TAC"/>
            </w:pPr>
          </w:p>
        </w:tc>
        <w:tc>
          <w:tcPr>
            <w:tcW w:w="2804" w:type="dxa"/>
            <w:shd w:val="clear" w:color="auto" w:fill="auto"/>
          </w:tcPr>
          <w:p w14:paraId="01751AC3" w14:textId="1162C680" w:rsidR="00DB2E58" w:rsidRPr="007E23A1" w:rsidRDefault="00DB2E58" w:rsidP="009A279B">
            <w:pPr>
              <w:pStyle w:val="TAC"/>
            </w:pPr>
            <w:ins w:id="1886" w:author="5158183" w:date="2021-10-29T09:34:00Z">
              <w:r>
                <w:rPr>
                  <w:rFonts w:eastAsia="SimSun" w:cs="Arial"/>
                </w:rPr>
                <w:t>Frequency range</w:t>
              </w:r>
            </w:ins>
          </w:p>
        </w:tc>
        <w:tc>
          <w:tcPr>
            <w:tcW w:w="996" w:type="dxa"/>
            <w:shd w:val="clear" w:color="auto" w:fill="auto"/>
          </w:tcPr>
          <w:p w14:paraId="049061D7" w14:textId="1565E15D" w:rsidR="00DB2E58" w:rsidRPr="007E23A1" w:rsidRDefault="00DB2E58" w:rsidP="009A279B">
            <w:pPr>
              <w:pStyle w:val="TAC"/>
            </w:pPr>
            <w:ins w:id="1887" w:author="5158183" w:date="2021-10-29T09:34:00Z">
              <w:r>
                <w:rPr>
                  <w:rFonts w:cs="Arial"/>
                  <w:sz w:val="16"/>
                </w:rPr>
                <w:t>470</w:t>
              </w:r>
            </w:ins>
          </w:p>
        </w:tc>
        <w:tc>
          <w:tcPr>
            <w:tcW w:w="628" w:type="dxa"/>
            <w:shd w:val="clear" w:color="auto" w:fill="auto"/>
          </w:tcPr>
          <w:p w14:paraId="32063506" w14:textId="00835D7E" w:rsidR="00DB2E58" w:rsidRPr="007E23A1" w:rsidRDefault="00DB2E58" w:rsidP="009A279B">
            <w:pPr>
              <w:pStyle w:val="TAC"/>
            </w:pPr>
            <w:ins w:id="1888" w:author="5158183" w:date="2021-10-29T09:34:00Z">
              <w:r>
                <w:rPr>
                  <w:rFonts w:cs="Arial" w:hint="eastAsia"/>
                  <w:lang w:val="en-US" w:eastAsia="zh-CN"/>
                </w:rPr>
                <w:t>-</w:t>
              </w:r>
            </w:ins>
          </w:p>
        </w:tc>
        <w:tc>
          <w:tcPr>
            <w:tcW w:w="900" w:type="dxa"/>
            <w:shd w:val="clear" w:color="auto" w:fill="auto"/>
          </w:tcPr>
          <w:p w14:paraId="332CE3D5" w14:textId="4AA660CC" w:rsidR="00DB2E58" w:rsidRPr="007E23A1" w:rsidRDefault="00DB2E58" w:rsidP="009A279B">
            <w:pPr>
              <w:pStyle w:val="TAC"/>
            </w:pPr>
            <w:ins w:id="1889" w:author="5158183" w:date="2021-10-29T09:34:00Z">
              <w:r>
                <w:rPr>
                  <w:rFonts w:cs="Arial"/>
                </w:rPr>
                <w:t>694</w:t>
              </w:r>
            </w:ins>
          </w:p>
        </w:tc>
        <w:tc>
          <w:tcPr>
            <w:tcW w:w="1080" w:type="dxa"/>
            <w:shd w:val="clear" w:color="auto" w:fill="auto"/>
          </w:tcPr>
          <w:p w14:paraId="5C2D22DA" w14:textId="47DAEE4D" w:rsidR="00DB2E58" w:rsidRPr="007E23A1" w:rsidRDefault="00DB2E58" w:rsidP="009A279B">
            <w:pPr>
              <w:pStyle w:val="TAC"/>
            </w:pPr>
            <w:ins w:id="1890" w:author="5158183" w:date="2021-10-29T09:34:00Z">
              <w:r>
                <w:rPr>
                  <w:rFonts w:cs="Arial" w:hint="eastAsia"/>
                  <w:lang w:val="en-US" w:eastAsia="zh-CN"/>
                </w:rPr>
                <w:t>-42</w:t>
              </w:r>
            </w:ins>
            <w:r w:rsidRPr="007E23A1">
              <w:rPr>
                <w:lang w:eastAsia="zh-CN"/>
              </w:rPr>
              <w:t>+TT</w:t>
            </w:r>
          </w:p>
        </w:tc>
        <w:tc>
          <w:tcPr>
            <w:tcW w:w="993" w:type="dxa"/>
            <w:shd w:val="clear" w:color="auto" w:fill="auto"/>
          </w:tcPr>
          <w:p w14:paraId="4A9EFDCB" w14:textId="7D23E8DE" w:rsidR="00DB2E58" w:rsidRPr="007E23A1" w:rsidRDefault="00DB2E58" w:rsidP="009A279B">
            <w:pPr>
              <w:pStyle w:val="TAC"/>
            </w:pPr>
            <w:ins w:id="1891" w:author="5158183" w:date="2021-10-29T09:34:00Z">
              <w:r>
                <w:rPr>
                  <w:rFonts w:cs="Arial" w:hint="eastAsia"/>
                  <w:lang w:val="en-US" w:eastAsia="zh-CN"/>
                </w:rPr>
                <w:t>8</w:t>
              </w:r>
            </w:ins>
          </w:p>
        </w:tc>
        <w:tc>
          <w:tcPr>
            <w:tcW w:w="929" w:type="dxa"/>
            <w:shd w:val="clear" w:color="auto" w:fill="auto"/>
          </w:tcPr>
          <w:p w14:paraId="507B28D1" w14:textId="65A985F5" w:rsidR="00DB2E58" w:rsidRPr="007E23A1" w:rsidRDefault="00DB2E58" w:rsidP="009A279B">
            <w:pPr>
              <w:pStyle w:val="TAC"/>
            </w:pPr>
            <w:ins w:id="1892" w:author="5158183" w:date="2021-10-29T09:34:00Z">
              <w:r>
                <w:rPr>
                  <w:rFonts w:hint="eastAsia"/>
                  <w:lang w:val="en-US" w:eastAsia="zh-CN"/>
                </w:rPr>
                <w:t>4, 14</w:t>
              </w:r>
            </w:ins>
          </w:p>
        </w:tc>
      </w:tr>
      <w:tr w:rsidR="00DB2E58" w:rsidRPr="007E23A1" w14:paraId="4387FF92" w14:textId="77777777" w:rsidTr="007F412A">
        <w:tc>
          <w:tcPr>
            <w:tcW w:w="1527" w:type="dxa"/>
            <w:vMerge/>
            <w:shd w:val="clear" w:color="auto" w:fill="auto"/>
          </w:tcPr>
          <w:p w14:paraId="6014C30A" w14:textId="77777777" w:rsidR="00DB2E58" w:rsidRPr="007E23A1" w:rsidRDefault="00DB2E58" w:rsidP="009A279B">
            <w:pPr>
              <w:pStyle w:val="TAC"/>
            </w:pPr>
          </w:p>
        </w:tc>
        <w:tc>
          <w:tcPr>
            <w:tcW w:w="2804" w:type="dxa"/>
            <w:shd w:val="clear" w:color="auto" w:fill="auto"/>
          </w:tcPr>
          <w:p w14:paraId="178B489A" w14:textId="3384E4D7" w:rsidR="00DB2E58" w:rsidRPr="007E23A1" w:rsidRDefault="00DB2E58" w:rsidP="009A279B">
            <w:pPr>
              <w:pStyle w:val="TAC"/>
            </w:pPr>
            <w:ins w:id="1893" w:author="5158183" w:date="2021-10-29T09:34:00Z">
              <w:r>
                <w:rPr>
                  <w:rFonts w:eastAsia="SimSun" w:cs="Arial"/>
                </w:rPr>
                <w:t>Frequency range</w:t>
              </w:r>
            </w:ins>
          </w:p>
        </w:tc>
        <w:tc>
          <w:tcPr>
            <w:tcW w:w="996" w:type="dxa"/>
            <w:shd w:val="clear" w:color="auto" w:fill="auto"/>
          </w:tcPr>
          <w:p w14:paraId="556CF9FC" w14:textId="0C4BE7F9" w:rsidR="00DB2E58" w:rsidRPr="007E23A1" w:rsidRDefault="00DB2E58" w:rsidP="009A279B">
            <w:pPr>
              <w:pStyle w:val="TAC"/>
            </w:pPr>
            <w:ins w:id="1894" w:author="5158183" w:date="2021-10-29T09:34:00Z">
              <w:r>
                <w:rPr>
                  <w:rFonts w:cs="Arial"/>
                  <w:sz w:val="16"/>
                </w:rPr>
                <w:t>470</w:t>
              </w:r>
            </w:ins>
          </w:p>
        </w:tc>
        <w:tc>
          <w:tcPr>
            <w:tcW w:w="628" w:type="dxa"/>
            <w:shd w:val="clear" w:color="auto" w:fill="auto"/>
          </w:tcPr>
          <w:p w14:paraId="50BF21AC" w14:textId="570EE318" w:rsidR="00DB2E58" w:rsidRPr="007E23A1" w:rsidRDefault="00DB2E58" w:rsidP="009A279B">
            <w:pPr>
              <w:pStyle w:val="TAC"/>
            </w:pPr>
            <w:ins w:id="1895" w:author="5158183" w:date="2021-10-29T09:34:00Z">
              <w:r>
                <w:rPr>
                  <w:rFonts w:cs="Arial" w:hint="eastAsia"/>
                  <w:lang w:val="en-US" w:eastAsia="zh-CN"/>
                </w:rPr>
                <w:t>-</w:t>
              </w:r>
            </w:ins>
          </w:p>
        </w:tc>
        <w:tc>
          <w:tcPr>
            <w:tcW w:w="900" w:type="dxa"/>
            <w:shd w:val="clear" w:color="auto" w:fill="auto"/>
          </w:tcPr>
          <w:p w14:paraId="4F7B9741" w14:textId="712AECED" w:rsidR="00DB2E58" w:rsidRPr="007E23A1" w:rsidRDefault="00DB2E58" w:rsidP="009A279B">
            <w:pPr>
              <w:pStyle w:val="TAC"/>
            </w:pPr>
            <w:ins w:id="1896" w:author="5158183" w:date="2021-10-29T09:34:00Z">
              <w:r>
                <w:rPr>
                  <w:rFonts w:cs="Arial" w:hint="eastAsia"/>
                  <w:lang w:val="en-US" w:eastAsia="zh-CN"/>
                </w:rPr>
                <w:t>710</w:t>
              </w:r>
            </w:ins>
          </w:p>
        </w:tc>
        <w:tc>
          <w:tcPr>
            <w:tcW w:w="1080" w:type="dxa"/>
            <w:shd w:val="clear" w:color="auto" w:fill="auto"/>
          </w:tcPr>
          <w:p w14:paraId="5366754C" w14:textId="322B72AC" w:rsidR="00DB2E58" w:rsidRPr="007E23A1" w:rsidRDefault="00DB2E58" w:rsidP="009A279B">
            <w:pPr>
              <w:pStyle w:val="TAC"/>
            </w:pPr>
            <w:ins w:id="1897" w:author="5158183" w:date="2021-10-29T09:34:00Z">
              <w:r>
                <w:rPr>
                  <w:rFonts w:cs="Arial" w:hint="eastAsia"/>
                  <w:lang w:val="en-US" w:eastAsia="zh-CN"/>
                </w:rPr>
                <w:t>-26.2</w:t>
              </w:r>
            </w:ins>
            <w:r w:rsidRPr="007E23A1">
              <w:rPr>
                <w:lang w:eastAsia="zh-CN"/>
              </w:rPr>
              <w:t>+TT</w:t>
            </w:r>
          </w:p>
        </w:tc>
        <w:tc>
          <w:tcPr>
            <w:tcW w:w="993" w:type="dxa"/>
            <w:shd w:val="clear" w:color="auto" w:fill="auto"/>
          </w:tcPr>
          <w:p w14:paraId="1CAED8E7" w14:textId="4E061E4E" w:rsidR="00DB2E58" w:rsidRPr="007E23A1" w:rsidRDefault="00DB2E58" w:rsidP="009A279B">
            <w:pPr>
              <w:pStyle w:val="TAC"/>
            </w:pPr>
            <w:ins w:id="1898" w:author="5158183" w:date="2021-10-29T09:34:00Z">
              <w:r>
                <w:rPr>
                  <w:rFonts w:cs="Arial" w:hint="eastAsia"/>
                  <w:lang w:val="en-US" w:eastAsia="zh-CN"/>
                </w:rPr>
                <w:t>6</w:t>
              </w:r>
            </w:ins>
          </w:p>
        </w:tc>
        <w:tc>
          <w:tcPr>
            <w:tcW w:w="929" w:type="dxa"/>
            <w:shd w:val="clear" w:color="auto" w:fill="auto"/>
          </w:tcPr>
          <w:p w14:paraId="7AC3C5CB" w14:textId="5BC57C63" w:rsidR="00DB2E58" w:rsidRPr="007E23A1" w:rsidRDefault="00DB2E58" w:rsidP="009A279B">
            <w:pPr>
              <w:pStyle w:val="TAC"/>
            </w:pPr>
            <w:ins w:id="1899" w:author="5158183" w:date="2021-10-29T09:34:00Z">
              <w:r>
                <w:rPr>
                  <w:rFonts w:hint="eastAsia"/>
                  <w:lang w:val="en-US" w:eastAsia="zh-CN"/>
                </w:rPr>
                <w:t>15</w:t>
              </w:r>
            </w:ins>
          </w:p>
        </w:tc>
      </w:tr>
      <w:tr w:rsidR="00DB2E58" w:rsidRPr="007E23A1" w14:paraId="2004EFD7" w14:textId="77777777" w:rsidTr="007F412A">
        <w:tc>
          <w:tcPr>
            <w:tcW w:w="1527" w:type="dxa"/>
            <w:vMerge/>
            <w:shd w:val="clear" w:color="auto" w:fill="auto"/>
          </w:tcPr>
          <w:p w14:paraId="2D2CDF91" w14:textId="77777777" w:rsidR="00DB2E58" w:rsidRPr="007E23A1" w:rsidRDefault="00DB2E58" w:rsidP="009A279B">
            <w:pPr>
              <w:pStyle w:val="TAC"/>
            </w:pPr>
          </w:p>
        </w:tc>
        <w:tc>
          <w:tcPr>
            <w:tcW w:w="2804" w:type="dxa"/>
            <w:shd w:val="clear" w:color="auto" w:fill="auto"/>
          </w:tcPr>
          <w:p w14:paraId="2D8977BF" w14:textId="4241CAF1" w:rsidR="00DB2E58" w:rsidRPr="007E23A1" w:rsidRDefault="00DB2E58" w:rsidP="009A279B">
            <w:pPr>
              <w:pStyle w:val="TAC"/>
            </w:pPr>
            <w:ins w:id="1900" w:author="5158183" w:date="2021-10-29T09:34:00Z">
              <w:r>
                <w:rPr>
                  <w:rFonts w:eastAsia="SimSun" w:cs="Arial"/>
                </w:rPr>
                <w:t>Frequency range</w:t>
              </w:r>
            </w:ins>
          </w:p>
        </w:tc>
        <w:tc>
          <w:tcPr>
            <w:tcW w:w="996" w:type="dxa"/>
            <w:shd w:val="clear" w:color="auto" w:fill="auto"/>
          </w:tcPr>
          <w:p w14:paraId="0DC3AB76" w14:textId="71134562" w:rsidR="00DB2E58" w:rsidRPr="007E23A1" w:rsidRDefault="00DB2E58" w:rsidP="009A279B">
            <w:pPr>
              <w:pStyle w:val="TAC"/>
            </w:pPr>
            <w:ins w:id="1901" w:author="5158183" w:date="2021-10-29T09:34:00Z">
              <w:r>
                <w:rPr>
                  <w:rFonts w:cs="Arial"/>
                  <w:sz w:val="16"/>
                </w:rPr>
                <w:t>758</w:t>
              </w:r>
            </w:ins>
          </w:p>
        </w:tc>
        <w:tc>
          <w:tcPr>
            <w:tcW w:w="628" w:type="dxa"/>
            <w:shd w:val="clear" w:color="auto" w:fill="auto"/>
          </w:tcPr>
          <w:p w14:paraId="269595E0" w14:textId="0B59A589" w:rsidR="00DB2E58" w:rsidRPr="007E23A1" w:rsidRDefault="00DB2E58" w:rsidP="009A279B">
            <w:pPr>
              <w:pStyle w:val="TAC"/>
            </w:pPr>
            <w:ins w:id="1902" w:author="5158183" w:date="2021-10-29T09:34:00Z">
              <w:r>
                <w:rPr>
                  <w:rFonts w:cs="Arial" w:hint="eastAsia"/>
                  <w:lang w:val="en-US" w:eastAsia="zh-CN"/>
                </w:rPr>
                <w:t>-</w:t>
              </w:r>
            </w:ins>
          </w:p>
        </w:tc>
        <w:tc>
          <w:tcPr>
            <w:tcW w:w="900" w:type="dxa"/>
            <w:shd w:val="clear" w:color="auto" w:fill="auto"/>
          </w:tcPr>
          <w:p w14:paraId="53A37B34" w14:textId="09301FA9" w:rsidR="00DB2E58" w:rsidRPr="007E23A1" w:rsidRDefault="00DB2E58" w:rsidP="009A279B">
            <w:pPr>
              <w:pStyle w:val="TAC"/>
            </w:pPr>
            <w:ins w:id="1903" w:author="5158183" w:date="2021-10-29T09:34:00Z">
              <w:r>
                <w:rPr>
                  <w:rFonts w:cs="Arial" w:hint="eastAsia"/>
                  <w:lang w:val="en-US" w:eastAsia="zh-CN"/>
                </w:rPr>
                <w:t>773</w:t>
              </w:r>
            </w:ins>
          </w:p>
        </w:tc>
        <w:tc>
          <w:tcPr>
            <w:tcW w:w="1080" w:type="dxa"/>
            <w:shd w:val="clear" w:color="auto" w:fill="auto"/>
          </w:tcPr>
          <w:p w14:paraId="41BA6902" w14:textId="0602BD79" w:rsidR="00DB2E58" w:rsidRPr="007E23A1" w:rsidRDefault="00DB2E58" w:rsidP="009A279B">
            <w:pPr>
              <w:pStyle w:val="TAC"/>
            </w:pPr>
            <w:ins w:id="1904" w:author="5158183" w:date="2021-10-29T09:34:00Z">
              <w:r>
                <w:rPr>
                  <w:rFonts w:cs="Arial" w:hint="eastAsia"/>
                  <w:lang w:val="en-US" w:eastAsia="zh-CN"/>
                </w:rPr>
                <w:t>-30</w:t>
              </w:r>
            </w:ins>
            <w:r w:rsidRPr="007E23A1">
              <w:rPr>
                <w:lang w:eastAsia="zh-CN"/>
              </w:rPr>
              <w:t>+TT</w:t>
            </w:r>
          </w:p>
        </w:tc>
        <w:tc>
          <w:tcPr>
            <w:tcW w:w="993" w:type="dxa"/>
            <w:shd w:val="clear" w:color="auto" w:fill="auto"/>
          </w:tcPr>
          <w:p w14:paraId="275B59E1" w14:textId="7D1D4FB4" w:rsidR="00DB2E58" w:rsidRPr="007E23A1" w:rsidRDefault="00DB2E58" w:rsidP="009A279B">
            <w:pPr>
              <w:pStyle w:val="TAC"/>
            </w:pPr>
            <w:ins w:id="1905" w:author="5158183" w:date="2021-10-29T09:34:00Z">
              <w:r>
                <w:rPr>
                  <w:rFonts w:cs="Arial" w:hint="eastAsia"/>
                  <w:lang w:val="en-US" w:eastAsia="zh-CN"/>
                </w:rPr>
                <w:t>1</w:t>
              </w:r>
            </w:ins>
          </w:p>
        </w:tc>
        <w:tc>
          <w:tcPr>
            <w:tcW w:w="929" w:type="dxa"/>
            <w:shd w:val="clear" w:color="auto" w:fill="auto"/>
          </w:tcPr>
          <w:p w14:paraId="7693D2A5" w14:textId="6887AEC4" w:rsidR="00DB2E58" w:rsidRPr="007E23A1" w:rsidRDefault="00DB2E58" w:rsidP="009A279B">
            <w:pPr>
              <w:pStyle w:val="TAC"/>
            </w:pPr>
            <w:ins w:id="1906" w:author="5158183" w:date="2021-10-29T09:34:00Z">
              <w:r>
                <w:rPr>
                  <w:rFonts w:hint="eastAsia"/>
                  <w:lang w:val="en-US" w:eastAsia="zh-CN"/>
                </w:rPr>
                <w:t>4</w:t>
              </w:r>
            </w:ins>
          </w:p>
        </w:tc>
      </w:tr>
      <w:tr w:rsidR="00DB2E58" w:rsidRPr="007E23A1" w14:paraId="4A081B2C" w14:textId="77777777" w:rsidTr="007F412A">
        <w:tc>
          <w:tcPr>
            <w:tcW w:w="1527" w:type="dxa"/>
            <w:vMerge/>
            <w:shd w:val="clear" w:color="auto" w:fill="auto"/>
          </w:tcPr>
          <w:p w14:paraId="51DA5E37" w14:textId="77777777" w:rsidR="00DB2E58" w:rsidRPr="007E23A1" w:rsidRDefault="00DB2E58" w:rsidP="009A279B">
            <w:pPr>
              <w:pStyle w:val="TAC"/>
            </w:pPr>
          </w:p>
        </w:tc>
        <w:tc>
          <w:tcPr>
            <w:tcW w:w="2804" w:type="dxa"/>
            <w:shd w:val="clear" w:color="auto" w:fill="auto"/>
          </w:tcPr>
          <w:p w14:paraId="415D3E45" w14:textId="38487124" w:rsidR="00DB2E58" w:rsidRPr="007E23A1" w:rsidRDefault="00DB2E58" w:rsidP="009A279B">
            <w:pPr>
              <w:pStyle w:val="TAC"/>
            </w:pPr>
            <w:ins w:id="1907" w:author="5158183" w:date="2021-10-29T09:34:00Z">
              <w:r>
                <w:rPr>
                  <w:rFonts w:eastAsia="SimSun" w:cs="Arial"/>
                </w:rPr>
                <w:t>Frequency range</w:t>
              </w:r>
            </w:ins>
          </w:p>
        </w:tc>
        <w:tc>
          <w:tcPr>
            <w:tcW w:w="996" w:type="dxa"/>
            <w:shd w:val="clear" w:color="auto" w:fill="auto"/>
          </w:tcPr>
          <w:p w14:paraId="312AB230" w14:textId="4E29470C" w:rsidR="00DB2E58" w:rsidRPr="007E23A1" w:rsidRDefault="00DB2E58" w:rsidP="009A279B">
            <w:pPr>
              <w:pStyle w:val="TAC"/>
            </w:pPr>
            <w:ins w:id="1908" w:author="5158183" w:date="2021-10-29T09:34:00Z">
              <w:r>
                <w:rPr>
                  <w:rFonts w:cs="Arial" w:hint="eastAsia"/>
                  <w:lang w:val="en-US" w:eastAsia="zh-CN"/>
                </w:rPr>
                <w:t>773</w:t>
              </w:r>
            </w:ins>
          </w:p>
        </w:tc>
        <w:tc>
          <w:tcPr>
            <w:tcW w:w="628" w:type="dxa"/>
            <w:shd w:val="clear" w:color="auto" w:fill="auto"/>
          </w:tcPr>
          <w:p w14:paraId="4E029C1A" w14:textId="20977074" w:rsidR="00DB2E58" w:rsidRPr="007E23A1" w:rsidRDefault="00DB2E58" w:rsidP="009A279B">
            <w:pPr>
              <w:pStyle w:val="TAC"/>
            </w:pPr>
            <w:ins w:id="1909" w:author="5158183" w:date="2021-10-29T09:34:00Z">
              <w:r>
                <w:rPr>
                  <w:rFonts w:cs="Arial" w:hint="eastAsia"/>
                  <w:lang w:val="en-US" w:eastAsia="zh-CN"/>
                </w:rPr>
                <w:t>-</w:t>
              </w:r>
            </w:ins>
          </w:p>
        </w:tc>
        <w:tc>
          <w:tcPr>
            <w:tcW w:w="900" w:type="dxa"/>
            <w:shd w:val="clear" w:color="auto" w:fill="auto"/>
          </w:tcPr>
          <w:p w14:paraId="552B61EB" w14:textId="6CC1C47D" w:rsidR="00DB2E58" w:rsidRPr="007E23A1" w:rsidRDefault="00DB2E58" w:rsidP="009A279B">
            <w:pPr>
              <w:pStyle w:val="TAC"/>
            </w:pPr>
            <w:ins w:id="1910" w:author="5158183" w:date="2021-10-29T09:34:00Z">
              <w:r>
                <w:rPr>
                  <w:rFonts w:cs="Arial" w:hint="eastAsia"/>
                  <w:lang w:val="en-US" w:eastAsia="zh-CN"/>
                </w:rPr>
                <w:t>803</w:t>
              </w:r>
            </w:ins>
          </w:p>
        </w:tc>
        <w:tc>
          <w:tcPr>
            <w:tcW w:w="1080" w:type="dxa"/>
            <w:shd w:val="clear" w:color="auto" w:fill="auto"/>
          </w:tcPr>
          <w:p w14:paraId="7C58515B" w14:textId="4E78A946" w:rsidR="00DB2E58" w:rsidRPr="007E23A1" w:rsidRDefault="00DB2E58" w:rsidP="009A279B">
            <w:pPr>
              <w:pStyle w:val="TAC"/>
            </w:pPr>
            <w:ins w:id="1911" w:author="5158183" w:date="2021-10-29T09:34:00Z">
              <w:r>
                <w:rPr>
                  <w:rFonts w:cs="Arial" w:hint="eastAsia"/>
                  <w:lang w:val="en-US" w:eastAsia="zh-CN"/>
                </w:rPr>
                <w:t>-50</w:t>
              </w:r>
            </w:ins>
            <w:r w:rsidRPr="007E23A1">
              <w:rPr>
                <w:lang w:eastAsia="zh-CN"/>
              </w:rPr>
              <w:t>+TT</w:t>
            </w:r>
          </w:p>
        </w:tc>
        <w:tc>
          <w:tcPr>
            <w:tcW w:w="993" w:type="dxa"/>
            <w:shd w:val="clear" w:color="auto" w:fill="auto"/>
          </w:tcPr>
          <w:p w14:paraId="6335F9DB" w14:textId="59A027A4" w:rsidR="00DB2E58" w:rsidRPr="007E23A1" w:rsidRDefault="00DB2E58" w:rsidP="009A279B">
            <w:pPr>
              <w:pStyle w:val="TAC"/>
            </w:pPr>
            <w:ins w:id="1912" w:author="5158183" w:date="2021-10-29T09:34:00Z">
              <w:r>
                <w:rPr>
                  <w:rFonts w:cs="Arial" w:hint="eastAsia"/>
                  <w:lang w:val="en-US" w:eastAsia="zh-CN"/>
                </w:rPr>
                <w:t>1</w:t>
              </w:r>
            </w:ins>
          </w:p>
        </w:tc>
        <w:tc>
          <w:tcPr>
            <w:tcW w:w="929" w:type="dxa"/>
            <w:shd w:val="clear" w:color="auto" w:fill="auto"/>
          </w:tcPr>
          <w:p w14:paraId="28BF32AF" w14:textId="77777777" w:rsidR="00DB2E58" w:rsidRPr="007E23A1" w:rsidRDefault="00DB2E58" w:rsidP="009A279B">
            <w:pPr>
              <w:pStyle w:val="TAC"/>
            </w:pPr>
          </w:p>
        </w:tc>
      </w:tr>
      <w:tr w:rsidR="00DB2E58" w:rsidRPr="007E23A1" w14:paraId="15776451" w14:textId="77777777" w:rsidTr="007F412A">
        <w:tc>
          <w:tcPr>
            <w:tcW w:w="1527" w:type="dxa"/>
            <w:vMerge/>
            <w:shd w:val="clear" w:color="auto" w:fill="auto"/>
          </w:tcPr>
          <w:p w14:paraId="0F8AEAEA" w14:textId="77777777" w:rsidR="00DB2E58" w:rsidRPr="007E23A1" w:rsidRDefault="00DB2E58" w:rsidP="009A279B">
            <w:pPr>
              <w:pStyle w:val="TAC"/>
            </w:pPr>
          </w:p>
        </w:tc>
        <w:tc>
          <w:tcPr>
            <w:tcW w:w="2804" w:type="dxa"/>
            <w:shd w:val="clear" w:color="auto" w:fill="auto"/>
          </w:tcPr>
          <w:p w14:paraId="5F62BB51" w14:textId="701DB483" w:rsidR="00DB2E58" w:rsidRPr="007E23A1" w:rsidRDefault="00DB2E58" w:rsidP="009A279B">
            <w:pPr>
              <w:pStyle w:val="TAC"/>
            </w:pPr>
            <w:ins w:id="1913" w:author="5158183" w:date="2021-10-29T09:34:00Z">
              <w:r>
                <w:rPr>
                  <w:rFonts w:eastAsia="SimSun" w:cs="Arial"/>
                </w:rPr>
                <w:t>Frequency range</w:t>
              </w:r>
            </w:ins>
          </w:p>
        </w:tc>
        <w:tc>
          <w:tcPr>
            <w:tcW w:w="996" w:type="dxa"/>
            <w:shd w:val="clear" w:color="auto" w:fill="auto"/>
          </w:tcPr>
          <w:p w14:paraId="69B907FC" w14:textId="3EA3020C" w:rsidR="00DB2E58" w:rsidRPr="007E23A1" w:rsidRDefault="00DB2E58" w:rsidP="009A279B">
            <w:pPr>
              <w:pStyle w:val="TAC"/>
            </w:pPr>
            <w:ins w:id="1914" w:author="5158183" w:date="2021-10-29T09:34:00Z">
              <w:r>
                <w:rPr>
                  <w:rFonts w:cs="Arial" w:hint="eastAsia"/>
                  <w:lang w:val="en-US" w:eastAsia="zh-CN"/>
                </w:rPr>
                <w:t>662</w:t>
              </w:r>
            </w:ins>
          </w:p>
        </w:tc>
        <w:tc>
          <w:tcPr>
            <w:tcW w:w="628" w:type="dxa"/>
            <w:shd w:val="clear" w:color="auto" w:fill="auto"/>
          </w:tcPr>
          <w:p w14:paraId="7A744E85" w14:textId="0E9254F6" w:rsidR="00DB2E58" w:rsidRPr="007E23A1" w:rsidRDefault="00DB2E58" w:rsidP="009A279B">
            <w:pPr>
              <w:pStyle w:val="TAC"/>
            </w:pPr>
            <w:ins w:id="1915" w:author="5158183" w:date="2021-10-29T09:34:00Z">
              <w:r>
                <w:rPr>
                  <w:rFonts w:cs="Arial" w:hint="eastAsia"/>
                  <w:lang w:val="en-US" w:eastAsia="zh-CN"/>
                </w:rPr>
                <w:t>-</w:t>
              </w:r>
            </w:ins>
          </w:p>
        </w:tc>
        <w:tc>
          <w:tcPr>
            <w:tcW w:w="900" w:type="dxa"/>
            <w:shd w:val="clear" w:color="auto" w:fill="auto"/>
          </w:tcPr>
          <w:p w14:paraId="5AF54DCF" w14:textId="1ED2299A" w:rsidR="00DB2E58" w:rsidRPr="007E23A1" w:rsidRDefault="00DB2E58" w:rsidP="009A279B">
            <w:pPr>
              <w:pStyle w:val="TAC"/>
            </w:pPr>
            <w:ins w:id="1916" w:author="5158183" w:date="2021-10-29T09:34:00Z">
              <w:r>
                <w:rPr>
                  <w:rFonts w:cs="Arial" w:hint="eastAsia"/>
                  <w:lang w:val="en-US" w:eastAsia="zh-CN"/>
                </w:rPr>
                <w:t>694</w:t>
              </w:r>
            </w:ins>
          </w:p>
        </w:tc>
        <w:tc>
          <w:tcPr>
            <w:tcW w:w="1080" w:type="dxa"/>
            <w:shd w:val="clear" w:color="auto" w:fill="auto"/>
          </w:tcPr>
          <w:p w14:paraId="0FB6E408" w14:textId="4149FCEB" w:rsidR="00DB2E58" w:rsidRPr="007E23A1" w:rsidRDefault="00DB2E58" w:rsidP="009A279B">
            <w:pPr>
              <w:pStyle w:val="TAC"/>
            </w:pPr>
            <w:ins w:id="1917" w:author="5158183" w:date="2021-10-29T09:34:00Z">
              <w:r>
                <w:rPr>
                  <w:rFonts w:cs="Arial" w:hint="eastAsia"/>
                  <w:lang w:val="en-US" w:eastAsia="zh-CN"/>
                </w:rPr>
                <w:t>-26.2</w:t>
              </w:r>
            </w:ins>
            <w:r w:rsidRPr="007E23A1">
              <w:rPr>
                <w:lang w:eastAsia="zh-CN"/>
              </w:rPr>
              <w:t>+TT</w:t>
            </w:r>
          </w:p>
        </w:tc>
        <w:tc>
          <w:tcPr>
            <w:tcW w:w="993" w:type="dxa"/>
            <w:shd w:val="clear" w:color="auto" w:fill="auto"/>
          </w:tcPr>
          <w:p w14:paraId="7656B49C" w14:textId="3982F62F" w:rsidR="00DB2E58" w:rsidRPr="007E23A1" w:rsidRDefault="00DB2E58" w:rsidP="009A279B">
            <w:pPr>
              <w:pStyle w:val="TAC"/>
            </w:pPr>
            <w:ins w:id="1918" w:author="5158183" w:date="2021-10-29T09:34:00Z">
              <w:r>
                <w:rPr>
                  <w:rFonts w:cs="Arial" w:hint="eastAsia"/>
                  <w:lang w:val="en-US" w:eastAsia="zh-CN"/>
                </w:rPr>
                <w:t>6</w:t>
              </w:r>
            </w:ins>
          </w:p>
        </w:tc>
        <w:tc>
          <w:tcPr>
            <w:tcW w:w="929" w:type="dxa"/>
            <w:shd w:val="clear" w:color="auto" w:fill="auto"/>
          </w:tcPr>
          <w:p w14:paraId="775BBD3A" w14:textId="702B2C22" w:rsidR="00DB2E58" w:rsidRPr="007E23A1" w:rsidRDefault="00DB2E58" w:rsidP="009A279B">
            <w:pPr>
              <w:pStyle w:val="TAC"/>
            </w:pPr>
            <w:ins w:id="1919" w:author="5158183" w:date="2021-10-29T09:34:00Z">
              <w:r>
                <w:rPr>
                  <w:rFonts w:hint="eastAsia"/>
                  <w:lang w:val="en-US" w:eastAsia="zh-CN"/>
                </w:rPr>
                <w:t>4</w:t>
              </w:r>
            </w:ins>
          </w:p>
        </w:tc>
      </w:tr>
      <w:tr w:rsidR="00DB2E58" w:rsidRPr="007E23A1" w14:paraId="21D6FF9C" w14:textId="77777777" w:rsidTr="007F412A">
        <w:tc>
          <w:tcPr>
            <w:tcW w:w="1527" w:type="dxa"/>
            <w:vMerge/>
            <w:shd w:val="clear" w:color="auto" w:fill="auto"/>
          </w:tcPr>
          <w:p w14:paraId="0FEAE65D" w14:textId="77777777" w:rsidR="00DB2E58" w:rsidRPr="007E23A1" w:rsidRDefault="00DB2E58" w:rsidP="009A279B">
            <w:pPr>
              <w:pStyle w:val="TAC"/>
            </w:pPr>
          </w:p>
        </w:tc>
        <w:tc>
          <w:tcPr>
            <w:tcW w:w="2804" w:type="dxa"/>
            <w:shd w:val="clear" w:color="auto" w:fill="auto"/>
          </w:tcPr>
          <w:p w14:paraId="419426D9" w14:textId="434903FF" w:rsidR="00DB2E58" w:rsidRPr="007E23A1" w:rsidRDefault="00DB2E58" w:rsidP="009A279B">
            <w:pPr>
              <w:pStyle w:val="TAC"/>
            </w:pPr>
            <w:ins w:id="1920" w:author="5158183" w:date="2021-10-29T09:34:00Z">
              <w:r>
                <w:rPr>
                  <w:rFonts w:eastAsia="SimSun" w:cs="Arial"/>
                </w:rPr>
                <w:t>Frequency range</w:t>
              </w:r>
            </w:ins>
          </w:p>
        </w:tc>
        <w:tc>
          <w:tcPr>
            <w:tcW w:w="996" w:type="dxa"/>
            <w:shd w:val="clear" w:color="auto" w:fill="auto"/>
          </w:tcPr>
          <w:p w14:paraId="6BA31AFC" w14:textId="632B19FD" w:rsidR="00DB2E58" w:rsidRPr="007E23A1" w:rsidRDefault="00DB2E58" w:rsidP="009A279B">
            <w:pPr>
              <w:pStyle w:val="TAC"/>
            </w:pPr>
            <w:ins w:id="1921" w:author="5158183" w:date="2021-10-29T09:34:00Z">
              <w:r>
                <w:rPr>
                  <w:rFonts w:cs="Arial" w:hint="eastAsia"/>
                  <w:lang w:val="en-US" w:eastAsia="zh-CN"/>
                </w:rPr>
                <w:t>1880</w:t>
              </w:r>
            </w:ins>
          </w:p>
        </w:tc>
        <w:tc>
          <w:tcPr>
            <w:tcW w:w="628" w:type="dxa"/>
            <w:shd w:val="clear" w:color="auto" w:fill="auto"/>
          </w:tcPr>
          <w:p w14:paraId="6B4F32AD" w14:textId="0790DC46" w:rsidR="00DB2E58" w:rsidRPr="007E23A1" w:rsidRDefault="00DB2E58" w:rsidP="009A279B">
            <w:pPr>
              <w:pStyle w:val="TAC"/>
            </w:pPr>
            <w:ins w:id="1922" w:author="5158183" w:date="2021-10-29T09:34:00Z">
              <w:r>
                <w:rPr>
                  <w:rFonts w:cs="Arial" w:hint="eastAsia"/>
                  <w:lang w:val="en-US" w:eastAsia="zh-CN"/>
                </w:rPr>
                <w:t>-</w:t>
              </w:r>
            </w:ins>
          </w:p>
        </w:tc>
        <w:tc>
          <w:tcPr>
            <w:tcW w:w="900" w:type="dxa"/>
            <w:shd w:val="clear" w:color="auto" w:fill="auto"/>
          </w:tcPr>
          <w:p w14:paraId="5857FDDF" w14:textId="5B5F2958" w:rsidR="00DB2E58" w:rsidRPr="007E23A1" w:rsidRDefault="00DB2E58" w:rsidP="009A279B">
            <w:pPr>
              <w:pStyle w:val="TAC"/>
            </w:pPr>
            <w:ins w:id="1923" w:author="5158183" w:date="2021-10-29T09:34:00Z">
              <w:r>
                <w:rPr>
                  <w:rFonts w:cs="Arial" w:hint="eastAsia"/>
                  <w:lang w:val="en-US" w:eastAsia="zh-CN"/>
                </w:rPr>
                <w:t>1895</w:t>
              </w:r>
            </w:ins>
          </w:p>
        </w:tc>
        <w:tc>
          <w:tcPr>
            <w:tcW w:w="1080" w:type="dxa"/>
            <w:shd w:val="clear" w:color="auto" w:fill="auto"/>
          </w:tcPr>
          <w:p w14:paraId="42B34AEC" w14:textId="469AF230" w:rsidR="00DB2E58" w:rsidRPr="007E23A1" w:rsidRDefault="00DB2E58" w:rsidP="009A279B">
            <w:pPr>
              <w:pStyle w:val="TAC"/>
            </w:pPr>
            <w:ins w:id="1924" w:author="5158183" w:date="2021-10-29T09:34:00Z">
              <w:r>
                <w:rPr>
                  <w:rFonts w:cs="Arial" w:hint="eastAsia"/>
                  <w:lang w:val="en-US" w:eastAsia="zh-CN"/>
                </w:rPr>
                <w:t>-40</w:t>
              </w:r>
            </w:ins>
            <w:r w:rsidRPr="007E23A1">
              <w:rPr>
                <w:lang w:eastAsia="zh-CN"/>
              </w:rPr>
              <w:t>+TT</w:t>
            </w:r>
          </w:p>
        </w:tc>
        <w:tc>
          <w:tcPr>
            <w:tcW w:w="993" w:type="dxa"/>
            <w:shd w:val="clear" w:color="auto" w:fill="auto"/>
          </w:tcPr>
          <w:p w14:paraId="734E23B0" w14:textId="669A30E1" w:rsidR="00DB2E58" w:rsidRPr="007E23A1" w:rsidRDefault="00DB2E58" w:rsidP="009A279B">
            <w:pPr>
              <w:pStyle w:val="TAC"/>
            </w:pPr>
            <w:ins w:id="1925" w:author="5158183" w:date="2021-10-29T09:34:00Z">
              <w:r>
                <w:rPr>
                  <w:rFonts w:cs="Arial" w:hint="eastAsia"/>
                  <w:lang w:val="en-US" w:eastAsia="zh-CN"/>
                </w:rPr>
                <w:t>1</w:t>
              </w:r>
            </w:ins>
          </w:p>
        </w:tc>
        <w:tc>
          <w:tcPr>
            <w:tcW w:w="929" w:type="dxa"/>
            <w:shd w:val="clear" w:color="auto" w:fill="auto"/>
          </w:tcPr>
          <w:p w14:paraId="17BBFC9E" w14:textId="44520DDE" w:rsidR="00DB2E58" w:rsidRPr="007E23A1" w:rsidRDefault="00DB2E58" w:rsidP="009A279B">
            <w:pPr>
              <w:pStyle w:val="TAC"/>
            </w:pPr>
            <w:ins w:id="1926" w:author="5158183" w:date="2021-10-29T09:34:00Z">
              <w:r>
                <w:rPr>
                  <w:rFonts w:hint="eastAsia"/>
                  <w:lang w:val="en-US" w:eastAsia="zh-CN"/>
                </w:rPr>
                <w:t>4, 6</w:t>
              </w:r>
            </w:ins>
          </w:p>
        </w:tc>
      </w:tr>
      <w:tr w:rsidR="00DB2E58" w:rsidRPr="007E23A1" w14:paraId="6F229B8D" w14:textId="77777777" w:rsidTr="007F412A">
        <w:tc>
          <w:tcPr>
            <w:tcW w:w="1527" w:type="dxa"/>
            <w:vMerge/>
            <w:shd w:val="clear" w:color="auto" w:fill="auto"/>
          </w:tcPr>
          <w:p w14:paraId="0AFAACE8" w14:textId="77777777" w:rsidR="00DB2E58" w:rsidRPr="007E23A1" w:rsidRDefault="00DB2E58" w:rsidP="009A279B">
            <w:pPr>
              <w:pStyle w:val="TAC"/>
            </w:pPr>
          </w:p>
        </w:tc>
        <w:tc>
          <w:tcPr>
            <w:tcW w:w="2804" w:type="dxa"/>
            <w:shd w:val="clear" w:color="auto" w:fill="auto"/>
          </w:tcPr>
          <w:p w14:paraId="4DC7FE3F" w14:textId="1AEAC73B" w:rsidR="00DB2E58" w:rsidRPr="007E23A1" w:rsidRDefault="00DB2E58" w:rsidP="009A279B">
            <w:pPr>
              <w:pStyle w:val="TAC"/>
            </w:pPr>
            <w:ins w:id="1927" w:author="5158183" w:date="2021-10-29T09:34:00Z">
              <w:r>
                <w:rPr>
                  <w:rFonts w:eastAsia="SimSun" w:cs="Arial"/>
                </w:rPr>
                <w:t>Frequency range</w:t>
              </w:r>
            </w:ins>
          </w:p>
        </w:tc>
        <w:tc>
          <w:tcPr>
            <w:tcW w:w="996" w:type="dxa"/>
            <w:shd w:val="clear" w:color="auto" w:fill="auto"/>
          </w:tcPr>
          <w:p w14:paraId="0C71990C" w14:textId="3BE9E425" w:rsidR="00DB2E58" w:rsidRPr="007E23A1" w:rsidRDefault="00DB2E58" w:rsidP="009A279B">
            <w:pPr>
              <w:pStyle w:val="TAC"/>
            </w:pPr>
            <w:ins w:id="1928" w:author="5158183" w:date="2021-10-29T09:34:00Z">
              <w:r>
                <w:rPr>
                  <w:rFonts w:cs="Arial" w:hint="eastAsia"/>
                  <w:lang w:val="en-US" w:eastAsia="zh-CN"/>
                </w:rPr>
                <w:t>1895</w:t>
              </w:r>
            </w:ins>
          </w:p>
        </w:tc>
        <w:tc>
          <w:tcPr>
            <w:tcW w:w="628" w:type="dxa"/>
            <w:shd w:val="clear" w:color="auto" w:fill="auto"/>
          </w:tcPr>
          <w:p w14:paraId="7D0912E2" w14:textId="16E244BF" w:rsidR="00DB2E58" w:rsidRPr="007E23A1" w:rsidRDefault="00DB2E58" w:rsidP="009A279B">
            <w:pPr>
              <w:pStyle w:val="TAC"/>
            </w:pPr>
            <w:ins w:id="1929" w:author="5158183" w:date="2021-10-29T09:34:00Z">
              <w:r>
                <w:rPr>
                  <w:rFonts w:cs="Arial" w:hint="eastAsia"/>
                  <w:lang w:val="en-US" w:eastAsia="zh-CN"/>
                </w:rPr>
                <w:t>-</w:t>
              </w:r>
            </w:ins>
          </w:p>
        </w:tc>
        <w:tc>
          <w:tcPr>
            <w:tcW w:w="900" w:type="dxa"/>
            <w:shd w:val="clear" w:color="auto" w:fill="auto"/>
          </w:tcPr>
          <w:p w14:paraId="60266AC6" w14:textId="01741D0C" w:rsidR="00DB2E58" w:rsidRPr="007E23A1" w:rsidRDefault="00DB2E58" w:rsidP="009A279B">
            <w:pPr>
              <w:pStyle w:val="TAC"/>
            </w:pPr>
            <w:ins w:id="1930" w:author="5158183" w:date="2021-10-29T09:34:00Z">
              <w:r>
                <w:rPr>
                  <w:rFonts w:cs="Arial" w:hint="eastAsia"/>
                  <w:lang w:val="en-US" w:eastAsia="zh-CN"/>
                </w:rPr>
                <w:t>1915</w:t>
              </w:r>
            </w:ins>
          </w:p>
        </w:tc>
        <w:tc>
          <w:tcPr>
            <w:tcW w:w="1080" w:type="dxa"/>
            <w:shd w:val="clear" w:color="auto" w:fill="auto"/>
          </w:tcPr>
          <w:p w14:paraId="3CDB25BE" w14:textId="73A2C636" w:rsidR="00DB2E58" w:rsidRPr="007E23A1" w:rsidRDefault="00DB2E58" w:rsidP="009A279B">
            <w:pPr>
              <w:pStyle w:val="TAC"/>
            </w:pPr>
            <w:ins w:id="1931" w:author="5158183" w:date="2021-10-29T09:34:00Z">
              <w:r>
                <w:rPr>
                  <w:rFonts w:cs="Arial" w:hint="eastAsia"/>
                  <w:lang w:val="en-US" w:eastAsia="zh-CN"/>
                </w:rPr>
                <w:t>-15.5</w:t>
              </w:r>
            </w:ins>
            <w:r w:rsidRPr="007E23A1">
              <w:rPr>
                <w:lang w:eastAsia="zh-CN"/>
              </w:rPr>
              <w:t>+TT</w:t>
            </w:r>
          </w:p>
        </w:tc>
        <w:tc>
          <w:tcPr>
            <w:tcW w:w="993" w:type="dxa"/>
            <w:shd w:val="clear" w:color="auto" w:fill="auto"/>
          </w:tcPr>
          <w:p w14:paraId="3E43AE82" w14:textId="144C8909" w:rsidR="00DB2E58" w:rsidRPr="007E23A1" w:rsidRDefault="00DB2E58" w:rsidP="009A279B">
            <w:pPr>
              <w:pStyle w:val="TAC"/>
            </w:pPr>
            <w:ins w:id="1932" w:author="5158183" w:date="2021-10-29T09:34:00Z">
              <w:r>
                <w:rPr>
                  <w:rFonts w:cs="Arial" w:hint="eastAsia"/>
                  <w:lang w:val="en-US" w:eastAsia="zh-CN"/>
                </w:rPr>
                <w:t>5</w:t>
              </w:r>
            </w:ins>
          </w:p>
        </w:tc>
        <w:tc>
          <w:tcPr>
            <w:tcW w:w="929" w:type="dxa"/>
            <w:shd w:val="clear" w:color="auto" w:fill="auto"/>
          </w:tcPr>
          <w:p w14:paraId="458A8BD1" w14:textId="5731CD66" w:rsidR="00DB2E58" w:rsidRPr="007E23A1" w:rsidRDefault="00DB2E58" w:rsidP="009A279B">
            <w:pPr>
              <w:pStyle w:val="TAC"/>
            </w:pPr>
            <w:ins w:id="1933" w:author="5158183" w:date="2021-10-29T09:34:00Z">
              <w:r>
                <w:rPr>
                  <w:rFonts w:hint="eastAsia"/>
                  <w:lang w:val="en-US" w:eastAsia="zh-CN"/>
                </w:rPr>
                <w:t>4, 6, 7</w:t>
              </w:r>
            </w:ins>
          </w:p>
        </w:tc>
      </w:tr>
      <w:tr w:rsidR="00DB2E58" w:rsidRPr="007E23A1" w14:paraId="732FCDFB" w14:textId="77777777" w:rsidTr="007F412A">
        <w:tc>
          <w:tcPr>
            <w:tcW w:w="1527" w:type="dxa"/>
            <w:vMerge/>
            <w:shd w:val="clear" w:color="auto" w:fill="auto"/>
          </w:tcPr>
          <w:p w14:paraId="016D249C" w14:textId="77777777" w:rsidR="00DB2E58" w:rsidRPr="007E23A1" w:rsidRDefault="00DB2E58" w:rsidP="009A279B">
            <w:pPr>
              <w:pStyle w:val="TAC"/>
            </w:pPr>
          </w:p>
        </w:tc>
        <w:tc>
          <w:tcPr>
            <w:tcW w:w="2804" w:type="dxa"/>
            <w:shd w:val="clear" w:color="auto" w:fill="auto"/>
          </w:tcPr>
          <w:p w14:paraId="53223316" w14:textId="2CA1A590" w:rsidR="00DB2E58" w:rsidRPr="007E23A1" w:rsidRDefault="00DB2E58" w:rsidP="009A279B">
            <w:pPr>
              <w:pStyle w:val="TAC"/>
            </w:pPr>
            <w:ins w:id="1934" w:author="5158183" w:date="2021-10-29T09:34:00Z">
              <w:r>
                <w:rPr>
                  <w:rFonts w:eastAsia="SimSun" w:cs="Arial"/>
                </w:rPr>
                <w:t>Frequency range</w:t>
              </w:r>
            </w:ins>
          </w:p>
        </w:tc>
        <w:tc>
          <w:tcPr>
            <w:tcW w:w="996" w:type="dxa"/>
            <w:shd w:val="clear" w:color="auto" w:fill="auto"/>
          </w:tcPr>
          <w:p w14:paraId="620EB898" w14:textId="5059412E" w:rsidR="00DB2E58" w:rsidRPr="007E23A1" w:rsidRDefault="00DB2E58" w:rsidP="009A279B">
            <w:pPr>
              <w:pStyle w:val="TAC"/>
            </w:pPr>
            <w:ins w:id="1935" w:author="5158183" w:date="2021-10-29T09:34:00Z">
              <w:r>
                <w:rPr>
                  <w:rFonts w:cs="Arial" w:hint="eastAsia"/>
                  <w:lang w:val="en-US" w:eastAsia="zh-CN"/>
                </w:rPr>
                <w:t>1915</w:t>
              </w:r>
            </w:ins>
          </w:p>
        </w:tc>
        <w:tc>
          <w:tcPr>
            <w:tcW w:w="628" w:type="dxa"/>
            <w:shd w:val="clear" w:color="auto" w:fill="auto"/>
          </w:tcPr>
          <w:p w14:paraId="69CC9035" w14:textId="0B266093" w:rsidR="00DB2E58" w:rsidRPr="007E23A1" w:rsidRDefault="00DB2E58" w:rsidP="009A279B">
            <w:pPr>
              <w:pStyle w:val="TAC"/>
            </w:pPr>
            <w:ins w:id="1936" w:author="5158183" w:date="2021-10-29T09:34:00Z">
              <w:r>
                <w:rPr>
                  <w:rFonts w:cs="Arial" w:hint="eastAsia"/>
                  <w:lang w:val="en-US" w:eastAsia="zh-CN"/>
                </w:rPr>
                <w:t>-</w:t>
              </w:r>
            </w:ins>
          </w:p>
        </w:tc>
        <w:tc>
          <w:tcPr>
            <w:tcW w:w="900" w:type="dxa"/>
            <w:shd w:val="clear" w:color="auto" w:fill="auto"/>
          </w:tcPr>
          <w:p w14:paraId="67C53E28" w14:textId="5A53993A" w:rsidR="00DB2E58" w:rsidRPr="007E23A1" w:rsidRDefault="00DB2E58" w:rsidP="009A279B">
            <w:pPr>
              <w:pStyle w:val="TAC"/>
            </w:pPr>
            <w:ins w:id="1937" w:author="5158183" w:date="2021-10-29T09:34:00Z">
              <w:r>
                <w:rPr>
                  <w:rFonts w:cs="Arial" w:hint="eastAsia"/>
                  <w:lang w:val="en-US" w:eastAsia="zh-CN"/>
                </w:rPr>
                <w:t>1920</w:t>
              </w:r>
            </w:ins>
          </w:p>
        </w:tc>
        <w:tc>
          <w:tcPr>
            <w:tcW w:w="1080" w:type="dxa"/>
            <w:shd w:val="clear" w:color="auto" w:fill="auto"/>
          </w:tcPr>
          <w:p w14:paraId="14EE7CDE" w14:textId="6DAF281D" w:rsidR="00DB2E58" w:rsidRPr="007E23A1" w:rsidRDefault="00DB2E58" w:rsidP="009A279B">
            <w:pPr>
              <w:pStyle w:val="TAC"/>
            </w:pPr>
            <w:ins w:id="1938" w:author="5158183" w:date="2021-10-29T09:34:00Z">
              <w:r>
                <w:rPr>
                  <w:rFonts w:cs="Arial" w:hint="eastAsia"/>
                  <w:lang w:val="en-US" w:eastAsia="zh-CN"/>
                </w:rPr>
                <w:t>+1.6</w:t>
              </w:r>
            </w:ins>
            <w:r w:rsidRPr="007E23A1">
              <w:rPr>
                <w:lang w:eastAsia="zh-CN"/>
              </w:rPr>
              <w:t>+TT</w:t>
            </w:r>
          </w:p>
        </w:tc>
        <w:tc>
          <w:tcPr>
            <w:tcW w:w="993" w:type="dxa"/>
            <w:shd w:val="clear" w:color="auto" w:fill="auto"/>
          </w:tcPr>
          <w:p w14:paraId="1C391F8D" w14:textId="73A32AF0" w:rsidR="00DB2E58" w:rsidRPr="007E23A1" w:rsidRDefault="00DB2E58" w:rsidP="009A279B">
            <w:pPr>
              <w:pStyle w:val="TAC"/>
            </w:pPr>
            <w:ins w:id="1939" w:author="5158183" w:date="2021-10-29T09:34:00Z">
              <w:r>
                <w:rPr>
                  <w:rFonts w:cs="Arial" w:hint="eastAsia"/>
                  <w:lang w:val="en-US" w:eastAsia="zh-CN"/>
                </w:rPr>
                <w:t>5</w:t>
              </w:r>
            </w:ins>
          </w:p>
        </w:tc>
        <w:tc>
          <w:tcPr>
            <w:tcW w:w="929" w:type="dxa"/>
            <w:shd w:val="clear" w:color="auto" w:fill="auto"/>
          </w:tcPr>
          <w:p w14:paraId="567C21F6" w14:textId="55B32588" w:rsidR="00DB2E58" w:rsidRPr="007E23A1" w:rsidRDefault="00DB2E58" w:rsidP="009A279B">
            <w:pPr>
              <w:pStyle w:val="TAC"/>
            </w:pPr>
            <w:ins w:id="1940" w:author="5158183" w:date="2021-10-29T09:34:00Z">
              <w:r>
                <w:rPr>
                  <w:rFonts w:hint="eastAsia"/>
                  <w:lang w:val="en-US" w:eastAsia="zh-CN"/>
                </w:rPr>
                <w:t>4, 6, 7</w:t>
              </w:r>
            </w:ins>
          </w:p>
        </w:tc>
      </w:tr>
      <w:tr w:rsidR="00DB2E58" w:rsidRPr="007E23A1" w14:paraId="40432575" w14:textId="77777777" w:rsidTr="007F412A">
        <w:tc>
          <w:tcPr>
            <w:tcW w:w="1527" w:type="dxa"/>
            <w:vMerge/>
            <w:shd w:val="clear" w:color="auto" w:fill="auto"/>
          </w:tcPr>
          <w:p w14:paraId="37EFA7AF" w14:textId="77777777" w:rsidR="00DB2E58" w:rsidRPr="007E23A1" w:rsidRDefault="00DB2E58" w:rsidP="009A279B">
            <w:pPr>
              <w:pStyle w:val="TAC"/>
            </w:pPr>
          </w:p>
        </w:tc>
        <w:tc>
          <w:tcPr>
            <w:tcW w:w="2804" w:type="dxa"/>
            <w:shd w:val="clear" w:color="auto" w:fill="auto"/>
          </w:tcPr>
          <w:p w14:paraId="0000BD12" w14:textId="54B3C56C" w:rsidR="00DB2E58" w:rsidRPr="007E23A1" w:rsidRDefault="00DB2E58" w:rsidP="009A279B">
            <w:pPr>
              <w:pStyle w:val="TAC"/>
            </w:pPr>
            <w:ins w:id="1941" w:author="5158183" w:date="2021-10-29T09:34:00Z">
              <w:r>
                <w:rPr>
                  <w:rFonts w:eastAsia="SimSun" w:cs="Arial"/>
                </w:rPr>
                <w:t>Frequency range</w:t>
              </w:r>
            </w:ins>
          </w:p>
        </w:tc>
        <w:tc>
          <w:tcPr>
            <w:tcW w:w="996" w:type="dxa"/>
            <w:shd w:val="clear" w:color="auto" w:fill="auto"/>
          </w:tcPr>
          <w:p w14:paraId="3761FC82" w14:textId="0FA9931C" w:rsidR="00DB2E58" w:rsidRPr="007E23A1" w:rsidRDefault="00DB2E58" w:rsidP="009A279B">
            <w:pPr>
              <w:pStyle w:val="TAC"/>
            </w:pPr>
            <w:ins w:id="1942" w:author="5158183" w:date="2021-10-29T09:34:00Z">
              <w:r>
                <w:rPr>
                  <w:rFonts w:cs="Arial" w:hint="eastAsia"/>
                  <w:lang w:val="en-US" w:eastAsia="zh-CN"/>
                </w:rPr>
                <w:t>1839.9</w:t>
              </w:r>
            </w:ins>
          </w:p>
        </w:tc>
        <w:tc>
          <w:tcPr>
            <w:tcW w:w="628" w:type="dxa"/>
            <w:shd w:val="clear" w:color="auto" w:fill="auto"/>
          </w:tcPr>
          <w:p w14:paraId="4520DE12" w14:textId="777D4899" w:rsidR="00DB2E58" w:rsidRPr="007E23A1" w:rsidRDefault="00DB2E58" w:rsidP="009A279B">
            <w:pPr>
              <w:pStyle w:val="TAC"/>
            </w:pPr>
            <w:ins w:id="1943" w:author="5158183" w:date="2021-10-29T09:34:00Z">
              <w:r>
                <w:rPr>
                  <w:rFonts w:cs="Arial" w:hint="eastAsia"/>
                  <w:lang w:val="en-US" w:eastAsia="zh-CN"/>
                </w:rPr>
                <w:t>-</w:t>
              </w:r>
            </w:ins>
          </w:p>
        </w:tc>
        <w:tc>
          <w:tcPr>
            <w:tcW w:w="900" w:type="dxa"/>
            <w:shd w:val="clear" w:color="auto" w:fill="auto"/>
          </w:tcPr>
          <w:p w14:paraId="18F42DCF" w14:textId="1C5714F6" w:rsidR="00DB2E58" w:rsidRPr="007E23A1" w:rsidRDefault="00DB2E58" w:rsidP="009A279B">
            <w:pPr>
              <w:pStyle w:val="TAC"/>
            </w:pPr>
            <w:ins w:id="1944" w:author="5158183" w:date="2021-10-29T09:34:00Z">
              <w:r>
                <w:rPr>
                  <w:rFonts w:cs="Arial" w:hint="eastAsia"/>
                  <w:lang w:val="en-US" w:eastAsia="zh-CN"/>
                </w:rPr>
                <w:t>1879.9</w:t>
              </w:r>
            </w:ins>
          </w:p>
        </w:tc>
        <w:tc>
          <w:tcPr>
            <w:tcW w:w="1080" w:type="dxa"/>
            <w:shd w:val="clear" w:color="auto" w:fill="auto"/>
          </w:tcPr>
          <w:p w14:paraId="6A8E2CCC" w14:textId="5D2BA03D" w:rsidR="00DB2E58" w:rsidRPr="007E23A1" w:rsidRDefault="00DB2E58" w:rsidP="009A279B">
            <w:pPr>
              <w:pStyle w:val="TAC"/>
            </w:pPr>
            <w:ins w:id="1945" w:author="5158183" w:date="2021-10-29T09:34:00Z">
              <w:r>
                <w:rPr>
                  <w:rFonts w:cs="Arial" w:hint="eastAsia"/>
                  <w:lang w:val="en-US" w:eastAsia="zh-CN"/>
                </w:rPr>
                <w:t>-50</w:t>
              </w:r>
            </w:ins>
            <w:r w:rsidRPr="007E23A1">
              <w:rPr>
                <w:lang w:eastAsia="zh-CN"/>
              </w:rPr>
              <w:t>+TT</w:t>
            </w:r>
          </w:p>
        </w:tc>
        <w:tc>
          <w:tcPr>
            <w:tcW w:w="993" w:type="dxa"/>
            <w:shd w:val="clear" w:color="auto" w:fill="auto"/>
          </w:tcPr>
          <w:p w14:paraId="6B597CB4" w14:textId="523A7FE4" w:rsidR="00DB2E58" w:rsidRPr="007E23A1" w:rsidRDefault="00DB2E58" w:rsidP="009A279B">
            <w:pPr>
              <w:pStyle w:val="TAC"/>
            </w:pPr>
            <w:ins w:id="1946" w:author="5158183" w:date="2021-10-29T09:34:00Z">
              <w:r>
                <w:rPr>
                  <w:rFonts w:cs="Arial" w:hint="eastAsia"/>
                  <w:lang w:val="en-US" w:eastAsia="zh-CN"/>
                </w:rPr>
                <w:t>1</w:t>
              </w:r>
            </w:ins>
          </w:p>
        </w:tc>
        <w:tc>
          <w:tcPr>
            <w:tcW w:w="929" w:type="dxa"/>
            <w:shd w:val="clear" w:color="auto" w:fill="auto"/>
          </w:tcPr>
          <w:p w14:paraId="6311E320" w14:textId="29493E4C" w:rsidR="00DB2E58" w:rsidRPr="007E23A1" w:rsidRDefault="00DB2E58" w:rsidP="009A279B">
            <w:pPr>
              <w:pStyle w:val="TAC"/>
            </w:pPr>
            <w:ins w:id="1947" w:author="5158183" w:date="2021-10-29T09:34:00Z">
              <w:r>
                <w:rPr>
                  <w:rFonts w:hint="eastAsia"/>
                  <w:lang w:val="en-US" w:eastAsia="zh-CN"/>
                </w:rPr>
                <w:t>4</w:t>
              </w:r>
            </w:ins>
          </w:p>
        </w:tc>
      </w:tr>
      <w:tr w:rsidR="00DB2E58" w:rsidRPr="007E23A1" w14:paraId="35470860" w14:textId="77777777" w:rsidTr="007F412A">
        <w:tc>
          <w:tcPr>
            <w:tcW w:w="1527" w:type="dxa"/>
            <w:vMerge/>
            <w:shd w:val="clear" w:color="auto" w:fill="auto"/>
          </w:tcPr>
          <w:p w14:paraId="43437BFC" w14:textId="77777777" w:rsidR="00DB2E58" w:rsidRPr="007E23A1" w:rsidRDefault="00DB2E58" w:rsidP="009A279B">
            <w:pPr>
              <w:pStyle w:val="TAC"/>
            </w:pPr>
          </w:p>
        </w:tc>
        <w:tc>
          <w:tcPr>
            <w:tcW w:w="2804" w:type="dxa"/>
            <w:shd w:val="clear" w:color="auto" w:fill="auto"/>
          </w:tcPr>
          <w:p w14:paraId="0EF85262" w14:textId="79E7B5BC" w:rsidR="00DB2E58" w:rsidRPr="007E23A1" w:rsidRDefault="00DB2E58" w:rsidP="009A279B">
            <w:pPr>
              <w:pStyle w:val="TAC"/>
            </w:pPr>
            <w:ins w:id="1948" w:author="5158183" w:date="2021-10-29T09:34:00Z">
              <w:r>
                <w:rPr>
                  <w:rFonts w:eastAsia="SimSun" w:cs="Arial"/>
                </w:rPr>
                <w:t>Frequency range</w:t>
              </w:r>
            </w:ins>
          </w:p>
        </w:tc>
        <w:tc>
          <w:tcPr>
            <w:tcW w:w="996" w:type="dxa"/>
            <w:shd w:val="clear" w:color="auto" w:fill="auto"/>
          </w:tcPr>
          <w:p w14:paraId="677D394A" w14:textId="4933DC1E" w:rsidR="00DB2E58" w:rsidRPr="007E23A1" w:rsidRDefault="00DB2E58" w:rsidP="009A279B">
            <w:pPr>
              <w:pStyle w:val="TAC"/>
            </w:pPr>
            <w:ins w:id="1949" w:author="5158183" w:date="2021-10-29T09:34:00Z">
              <w:r>
                <w:rPr>
                  <w:rFonts w:cs="Arial" w:hint="eastAsia"/>
                  <w:lang w:val="en-US" w:eastAsia="zh-CN"/>
                </w:rPr>
                <w:t>1884.5</w:t>
              </w:r>
            </w:ins>
          </w:p>
        </w:tc>
        <w:tc>
          <w:tcPr>
            <w:tcW w:w="628" w:type="dxa"/>
            <w:shd w:val="clear" w:color="auto" w:fill="auto"/>
          </w:tcPr>
          <w:p w14:paraId="4A0BB4DB" w14:textId="65903740" w:rsidR="00DB2E58" w:rsidRPr="007E23A1" w:rsidRDefault="00DB2E58" w:rsidP="009A279B">
            <w:pPr>
              <w:pStyle w:val="TAC"/>
            </w:pPr>
            <w:ins w:id="1950" w:author="5158183" w:date="2021-10-29T09:34:00Z">
              <w:r>
                <w:rPr>
                  <w:rFonts w:cs="Arial" w:hint="eastAsia"/>
                  <w:lang w:val="en-US" w:eastAsia="zh-CN"/>
                </w:rPr>
                <w:t>-</w:t>
              </w:r>
            </w:ins>
          </w:p>
        </w:tc>
        <w:tc>
          <w:tcPr>
            <w:tcW w:w="900" w:type="dxa"/>
            <w:shd w:val="clear" w:color="auto" w:fill="auto"/>
          </w:tcPr>
          <w:p w14:paraId="3E2621C1" w14:textId="68A46F9C" w:rsidR="00DB2E58" w:rsidRPr="007E23A1" w:rsidRDefault="00DB2E58" w:rsidP="009A279B">
            <w:pPr>
              <w:pStyle w:val="TAC"/>
            </w:pPr>
            <w:ins w:id="1951" w:author="5158183" w:date="2021-10-29T09:34:00Z">
              <w:r>
                <w:rPr>
                  <w:rFonts w:cs="Arial" w:hint="eastAsia"/>
                  <w:lang w:val="en-US" w:eastAsia="zh-CN"/>
                </w:rPr>
                <w:t>1915.7</w:t>
              </w:r>
            </w:ins>
          </w:p>
        </w:tc>
        <w:tc>
          <w:tcPr>
            <w:tcW w:w="1080" w:type="dxa"/>
            <w:shd w:val="clear" w:color="auto" w:fill="auto"/>
          </w:tcPr>
          <w:p w14:paraId="57E9CE0A" w14:textId="4E599165" w:rsidR="00DB2E58" w:rsidRPr="007E23A1" w:rsidRDefault="00DB2E58" w:rsidP="009A279B">
            <w:pPr>
              <w:pStyle w:val="TAC"/>
            </w:pPr>
            <w:ins w:id="1952" w:author="5158183" w:date="2021-10-29T09:34:00Z">
              <w:r>
                <w:rPr>
                  <w:rFonts w:cs="Arial" w:hint="eastAsia"/>
                  <w:lang w:val="en-US" w:eastAsia="zh-CN"/>
                </w:rPr>
                <w:t>-41</w:t>
              </w:r>
            </w:ins>
            <w:r w:rsidRPr="007E23A1">
              <w:rPr>
                <w:lang w:eastAsia="zh-CN"/>
              </w:rPr>
              <w:t>+TT</w:t>
            </w:r>
          </w:p>
        </w:tc>
        <w:tc>
          <w:tcPr>
            <w:tcW w:w="993" w:type="dxa"/>
            <w:shd w:val="clear" w:color="auto" w:fill="auto"/>
          </w:tcPr>
          <w:p w14:paraId="3F92492C" w14:textId="39D0D6CB" w:rsidR="00DB2E58" w:rsidRPr="007E23A1" w:rsidRDefault="00DB2E58" w:rsidP="009A279B">
            <w:pPr>
              <w:pStyle w:val="TAC"/>
            </w:pPr>
            <w:ins w:id="1953" w:author="5158183" w:date="2021-10-29T09:34:00Z">
              <w:r>
                <w:rPr>
                  <w:rFonts w:cs="Arial" w:hint="eastAsia"/>
                  <w:lang w:val="en-US" w:eastAsia="zh-CN"/>
                </w:rPr>
                <w:t>0.3</w:t>
              </w:r>
            </w:ins>
          </w:p>
        </w:tc>
        <w:tc>
          <w:tcPr>
            <w:tcW w:w="929" w:type="dxa"/>
            <w:shd w:val="clear" w:color="auto" w:fill="auto"/>
          </w:tcPr>
          <w:p w14:paraId="6A0DFA45" w14:textId="1BCD0995" w:rsidR="00DB2E58" w:rsidRPr="007E23A1" w:rsidRDefault="00DB2E58" w:rsidP="009A279B">
            <w:pPr>
              <w:pStyle w:val="TAC"/>
            </w:pPr>
            <w:ins w:id="1954" w:author="5158183" w:date="2021-10-29T09:34:00Z">
              <w:r>
                <w:rPr>
                  <w:lang w:val="en-US" w:eastAsia="zh-CN"/>
                </w:rPr>
                <w:t xml:space="preserve">3, </w:t>
              </w:r>
              <w:r>
                <w:rPr>
                  <w:rFonts w:hint="eastAsia"/>
                  <w:lang w:val="en-US" w:eastAsia="zh-CN"/>
                </w:rPr>
                <w:t>11</w:t>
              </w:r>
            </w:ins>
          </w:p>
        </w:tc>
      </w:tr>
      <w:tr w:rsidR="00DB2E58" w:rsidRPr="007E23A1" w14:paraId="7F630F1E" w14:textId="77777777" w:rsidTr="007F412A">
        <w:tc>
          <w:tcPr>
            <w:tcW w:w="1527" w:type="dxa"/>
            <w:vMerge w:val="restart"/>
            <w:shd w:val="clear" w:color="auto" w:fill="auto"/>
          </w:tcPr>
          <w:p w14:paraId="504D8B17" w14:textId="23F558D2" w:rsidR="00DB2E58" w:rsidRPr="007E23A1" w:rsidRDefault="00DB2E58" w:rsidP="009A279B">
            <w:pPr>
              <w:pStyle w:val="TAC"/>
            </w:pPr>
            <w:ins w:id="1955" w:author="5158183" w:date="2021-10-29T09:35:00Z">
              <w:r>
                <w:rPr>
                  <w:lang w:val="en-US" w:eastAsia="zh-CN"/>
                </w:rPr>
                <w:lastRenderedPageBreak/>
                <w:t>CA_n3-n40</w:t>
              </w:r>
            </w:ins>
          </w:p>
        </w:tc>
        <w:tc>
          <w:tcPr>
            <w:tcW w:w="2804" w:type="dxa"/>
            <w:shd w:val="clear" w:color="auto" w:fill="auto"/>
          </w:tcPr>
          <w:p w14:paraId="49DDC0DB" w14:textId="165D32E7" w:rsidR="00DB2E58" w:rsidRPr="007E23A1" w:rsidRDefault="00DB2E58" w:rsidP="009A279B">
            <w:pPr>
              <w:pStyle w:val="TAC"/>
            </w:pPr>
            <w:ins w:id="1956" w:author="5158183" w:date="2021-10-29T09:35:00Z">
              <w:r>
                <w:rPr>
                  <w:lang w:val="en-US" w:eastAsia="zh-CN"/>
                </w:rPr>
                <w:t>E-UTRA Band 1, 5, 7, 8, 11, 18, 19, 20, 21, 26, 27, 28, 31, 32, 33, 34, 38, 39, 41, 43, 44. 45, 50, 51, 65, 67, 68, 69, 72, 73, 74, 75, 76</w:t>
              </w:r>
            </w:ins>
          </w:p>
        </w:tc>
        <w:tc>
          <w:tcPr>
            <w:tcW w:w="996" w:type="dxa"/>
            <w:shd w:val="clear" w:color="auto" w:fill="auto"/>
          </w:tcPr>
          <w:p w14:paraId="5B3C60AE" w14:textId="10768DC1" w:rsidR="00DB2E58" w:rsidRPr="007E23A1" w:rsidRDefault="00DB2E58" w:rsidP="009A279B">
            <w:pPr>
              <w:pStyle w:val="TAC"/>
            </w:pPr>
            <w:proofErr w:type="spellStart"/>
            <w:ins w:id="1957" w:author="5158183" w:date="2021-10-29T09:35:00Z">
              <w:r>
                <w:t>F</w:t>
              </w:r>
              <w:r>
                <w:rPr>
                  <w:vertAlign w:val="subscript"/>
                </w:rPr>
                <w:t>DL_low</w:t>
              </w:r>
            </w:ins>
            <w:proofErr w:type="spellEnd"/>
          </w:p>
        </w:tc>
        <w:tc>
          <w:tcPr>
            <w:tcW w:w="628" w:type="dxa"/>
            <w:shd w:val="clear" w:color="auto" w:fill="auto"/>
          </w:tcPr>
          <w:p w14:paraId="3655EC39" w14:textId="2F28E3AE" w:rsidR="00DB2E58" w:rsidRPr="007E23A1" w:rsidRDefault="00DB2E58" w:rsidP="009A279B">
            <w:pPr>
              <w:pStyle w:val="TAC"/>
            </w:pPr>
            <w:ins w:id="1958" w:author="5158183" w:date="2021-10-29T09:35:00Z">
              <w:r>
                <w:t>-</w:t>
              </w:r>
            </w:ins>
          </w:p>
        </w:tc>
        <w:tc>
          <w:tcPr>
            <w:tcW w:w="900" w:type="dxa"/>
            <w:shd w:val="clear" w:color="auto" w:fill="auto"/>
          </w:tcPr>
          <w:p w14:paraId="19540799" w14:textId="4EB35763" w:rsidR="00DB2E58" w:rsidRPr="007E23A1" w:rsidRDefault="00DB2E58" w:rsidP="009A279B">
            <w:pPr>
              <w:pStyle w:val="TAC"/>
            </w:pPr>
            <w:proofErr w:type="spellStart"/>
            <w:ins w:id="1959" w:author="5158183" w:date="2021-10-29T09:35:00Z">
              <w:r>
                <w:t>F</w:t>
              </w:r>
              <w:r>
                <w:rPr>
                  <w:vertAlign w:val="subscript"/>
                </w:rPr>
                <w:t>DL_high</w:t>
              </w:r>
            </w:ins>
            <w:proofErr w:type="spellEnd"/>
          </w:p>
        </w:tc>
        <w:tc>
          <w:tcPr>
            <w:tcW w:w="1080" w:type="dxa"/>
            <w:shd w:val="clear" w:color="auto" w:fill="auto"/>
          </w:tcPr>
          <w:p w14:paraId="47B43799" w14:textId="7E1031F5" w:rsidR="00DB2E58" w:rsidRPr="007E23A1" w:rsidRDefault="00DB2E58" w:rsidP="009A279B">
            <w:pPr>
              <w:pStyle w:val="TAC"/>
            </w:pPr>
            <w:ins w:id="1960" w:author="5158183" w:date="2021-10-29T09:35:00Z">
              <w:r>
                <w:t>-50</w:t>
              </w:r>
            </w:ins>
            <w:r w:rsidRPr="007E23A1">
              <w:rPr>
                <w:lang w:eastAsia="zh-CN"/>
              </w:rPr>
              <w:t>+TT</w:t>
            </w:r>
          </w:p>
        </w:tc>
        <w:tc>
          <w:tcPr>
            <w:tcW w:w="993" w:type="dxa"/>
            <w:shd w:val="clear" w:color="auto" w:fill="auto"/>
          </w:tcPr>
          <w:p w14:paraId="67C5B934" w14:textId="2BC2CC8F" w:rsidR="00DB2E58" w:rsidRPr="007E23A1" w:rsidRDefault="00DB2E58" w:rsidP="009A279B">
            <w:pPr>
              <w:pStyle w:val="TAC"/>
            </w:pPr>
            <w:ins w:id="1961" w:author="5158183" w:date="2021-10-29T09:35:00Z">
              <w:r>
                <w:t>1</w:t>
              </w:r>
            </w:ins>
          </w:p>
        </w:tc>
        <w:tc>
          <w:tcPr>
            <w:tcW w:w="929" w:type="dxa"/>
            <w:shd w:val="clear" w:color="auto" w:fill="auto"/>
          </w:tcPr>
          <w:p w14:paraId="275EEAD1" w14:textId="77777777" w:rsidR="00DB2E58" w:rsidRPr="007E23A1" w:rsidRDefault="00DB2E58" w:rsidP="009A279B">
            <w:pPr>
              <w:pStyle w:val="TAC"/>
            </w:pPr>
          </w:p>
        </w:tc>
      </w:tr>
      <w:tr w:rsidR="00DB2E58" w:rsidRPr="007E23A1" w14:paraId="7ACFBC85" w14:textId="77777777" w:rsidTr="007F412A">
        <w:tc>
          <w:tcPr>
            <w:tcW w:w="1527" w:type="dxa"/>
            <w:vMerge/>
            <w:shd w:val="clear" w:color="auto" w:fill="auto"/>
          </w:tcPr>
          <w:p w14:paraId="3AAAE33B" w14:textId="77777777" w:rsidR="00DB2E58" w:rsidRPr="007E23A1" w:rsidRDefault="00DB2E58" w:rsidP="009A279B">
            <w:pPr>
              <w:pStyle w:val="TAC"/>
            </w:pPr>
          </w:p>
        </w:tc>
        <w:tc>
          <w:tcPr>
            <w:tcW w:w="2804" w:type="dxa"/>
            <w:shd w:val="clear" w:color="auto" w:fill="auto"/>
          </w:tcPr>
          <w:p w14:paraId="48DC117F" w14:textId="6B2E6596" w:rsidR="00DB2E58" w:rsidRPr="007E23A1" w:rsidRDefault="00DB2E58" w:rsidP="009A279B">
            <w:pPr>
              <w:pStyle w:val="TAC"/>
            </w:pPr>
            <w:ins w:id="1962" w:author="5158183" w:date="2021-10-29T09:35:00Z">
              <w:r>
                <w:rPr>
                  <w:lang w:val="en-US" w:eastAsia="zh-CN"/>
                </w:rPr>
                <w:t>E-UTRA Band 3</w:t>
              </w:r>
            </w:ins>
          </w:p>
        </w:tc>
        <w:tc>
          <w:tcPr>
            <w:tcW w:w="996" w:type="dxa"/>
            <w:shd w:val="clear" w:color="auto" w:fill="auto"/>
          </w:tcPr>
          <w:p w14:paraId="3D97FE6B" w14:textId="6DFC0AF3" w:rsidR="00DB2E58" w:rsidRPr="007E23A1" w:rsidRDefault="00DB2E58" w:rsidP="009A279B">
            <w:pPr>
              <w:pStyle w:val="TAC"/>
            </w:pPr>
            <w:proofErr w:type="spellStart"/>
            <w:ins w:id="1963" w:author="5158183" w:date="2021-10-29T09:35:00Z">
              <w:r>
                <w:t>F</w:t>
              </w:r>
              <w:r>
                <w:rPr>
                  <w:vertAlign w:val="subscript"/>
                </w:rPr>
                <w:t>DL_low</w:t>
              </w:r>
            </w:ins>
            <w:proofErr w:type="spellEnd"/>
          </w:p>
        </w:tc>
        <w:tc>
          <w:tcPr>
            <w:tcW w:w="628" w:type="dxa"/>
            <w:shd w:val="clear" w:color="auto" w:fill="auto"/>
          </w:tcPr>
          <w:p w14:paraId="0B081B14" w14:textId="793CF5FF" w:rsidR="00DB2E58" w:rsidRPr="007E23A1" w:rsidRDefault="00DB2E58" w:rsidP="009A279B">
            <w:pPr>
              <w:pStyle w:val="TAC"/>
            </w:pPr>
            <w:ins w:id="1964" w:author="5158183" w:date="2021-10-29T09:35:00Z">
              <w:r>
                <w:t>-</w:t>
              </w:r>
            </w:ins>
          </w:p>
        </w:tc>
        <w:tc>
          <w:tcPr>
            <w:tcW w:w="900" w:type="dxa"/>
            <w:shd w:val="clear" w:color="auto" w:fill="auto"/>
          </w:tcPr>
          <w:p w14:paraId="51037753" w14:textId="32B6433B" w:rsidR="00DB2E58" w:rsidRPr="007E23A1" w:rsidRDefault="00DB2E58" w:rsidP="009A279B">
            <w:pPr>
              <w:pStyle w:val="TAC"/>
            </w:pPr>
            <w:proofErr w:type="spellStart"/>
            <w:ins w:id="1965" w:author="5158183" w:date="2021-10-29T09:35:00Z">
              <w:r>
                <w:t>F</w:t>
              </w:r>
              <w:r>
                <w:rPr>
                  <w:vertAlign w:val="subscript"/>
                </w:rPr>
                <w:t>DL_high</w:t>
              </w:r>
            </w:ins>
            <w:proofErr w:type="spellEnd"/>
          </w:p>
        </w:tc>
        <w:tc>
          <w:tcPr>
            <w:tcW w:w="1080" w:type="dxa"/>
            <w:shd w:val="clear" w:color="auto" w:fill="auto"/>
          </w:tcPr>
          <w:p w14:paraId="0D0599AD" w14:textId="4B3652B8" w:rsidR="00DB2E58" w:rsidRPr="007E23A1" w:rsidRDefault="00DB2E58" w:rsidP="009A279B">
            <w:pPr>
              <w:pStyle w:val="TAC"/>
            </w:pPr>
            <w:ins w:id="1966" w:author="5158183" w:date="2021-10-29T09:35:00Z">
              <w:r>
                <w:t>-50</w:t>
              </w:r>
            </w:ins>
            <w:r w:rsidRPr="007E23A1">
              <w:rPr>
                <w:lang w:eastAsia="zh-CN"/>
              </w:rPr>
              <w:t>+TT</w:t>
            </w:r>
          </w:p>
        </w:tc>
        <w:tc>
          <w:tcPr>
            <w:tcW w:w="993" w:type="dxa"/>
            <w:shd w:val="clear" w:color="auto" w:fill="auto"/>
          </w:tcPr>
          <w:p w14:paraId="2AE53241" w14:textId="045ADEF0" w:rsidR="00DB2E58" w:rsidRPr="007E23A1" w:rsidRDefault="00DB2E58" w:rsidP="009A279B">
            <w:pPr>
              <w:pStyle w:val="TAC"/>
            </w:pPr>
            <w:ins w:id="1967" w:author="5158183" w:date="2021-10-29T09:35:00Z">
              <w:r>
                <w:rPr>
                  <w:lang w:val="en-US" w:eastAsia="zh-CN"/>
                </w:rPr>
                <w:t>1</w:t>
              </w:r>
            </w:ins>
          </w:p>
        </w:tc>
        <w:tc>
          <w:tcPr>
            <w:tcW w:w="929" w:type="dxa"/>
            <w:shd w:val="clear" w:color="auto" w:fill="auto"/>
          </w:tcPr>
          <w:p w14:paraId="35C5A821" w14:textId="2D275383" w:rsidR="00DB2E58" w:rsidRPr="007E23A1" w:rsidRDefault="00DB2E58" w:rsidP="009A279B">
            <w:pPr>
              <w:pStyle w:val="TAC"/>
            </w:pPr>
            <w:ins w:id="1968" w:author="5158183" w:date="2021-10-29T09:35:00Z">
              <w:r>
                <w:rPr>
                  <w:lang w:val="en-US" w:eastAsia="zh-CN"/>
                </w:rPr>
                <w:t>4</w:t>
              </w:r>
            </w:ins>
          </w:p>
        </w:tc>
      </w:tr>
      <w:tr w:rsidR="00DB2E58" w:rsidRPr="007E23A1" w14:paraId="62DF41CC" w14:textId="77777777" w:rsidTr="007F412A">
        <w:tc>
          <w:tcPr>
            <w:tcW w:w="1527" w:type="dxa"/>
            <w:vMerge/>
            <w:shd w:val="clear" w:color="auto" w:fill="auto"/>
          </w:tcPr>
          <w:p w14:paraId="7384E842" w14:textId="77777777" w:rsidR="00DB2E58" w:rsidRPr="007E23A1" w:rsidRDefault="00DB2E58" w:rsidP="009A279B">
            <w:pPr>
              <w:pStyle w:val="TAC"/>
            </w:pPr>
          </w:p>
        </w:tc>
        <w:tc>
          <w:tcPr>
            <w:tcW w:w="2804" w:type="dxa"/>
            <w:shd w:val="clear" w:color="auto" w:fill="auto"/>
          </w:tcPr>
          <w:p w14:paraId="58BB9684" w14:textId="77777777" w:rsidR="00DB2E58" w:rsidRDefault="00DB2E58" w:rsidP="009A279B">
            <w:pPr>
              <w:pStyle w:val="TAL"/>
              <w:rPr>
                <w:ins w:id="1969" w:author="5158183" w:date="2021-10-29T09:35:00Z"/>
                <w:lang w:val="sv-SE" w:eastAsia="zh-CN"/>
              </w:rPr>
            </w:pPr>
            <w:ins w:id="1970" w:author="5158183" w:date="2021-10-29T09:35:00Z">
              <w:r>
                <w:rPr>
                  <w:lang w:val="sv-FI" w:eastAsia="zh-CN"/>
                </w:rPr>
                <w:t>UTRA Band 22, 42, 52</w:t>
              </w:r>
            </w:ins>
          </w:p>
          <w:p w14:paraId="4CCF2DAD" w14:textId="2F8A1C32" w:rsidR="00DB2E58" w:rsidRPr="007E23A1" w:rsidRDefault="00DB2E58" w:rsidP="009A279B">
            <w:pPr>
              <w:pStyle w:val="TAC"/>
            </w:pPr>
            <w:ins w:id="1971" w:author="5158183" w:date="2021-10-29T09:35:00Z">
              <w:r>
                <w:rPr>
                  <w:lang w:val="sv-SE" w:eastAsia="zh-CN"/>
                </w:rPr>
                <w:t>NR Band n77, n78, n79</w:t>
              </w:r>
            </w:ins>
          </w:p>
        </w:tc>
        <w:tc>
          <w:tcPr>
            <w:tcW w:w="996" w:type="dxa"/>
            <w:shd w:val="clear" w:color="auto" w:fill="auto"/>
          </w:tcPr>
          <w:p w14:paraId="43182FDF" w14:textId="606886A0" w:rsidR="00DB2E58" w:rsidRPr="007E23A1" w:rsidRDefault="00DB2E58" w:rsidP="009A279B">
            <w:pPr>
              <w:pStyle w:val="TAC"/>
            </w:pPr>
            <w:proofErr w:type="spellStart"/>
            <w:ins w:id="1972" w:author="5158183" w:date="2021-10-29T09:35:00Z">
              <w:r>
                <w:t>F</w:t>
              </w:r>
              <w:r>
                <w:rPr>
                  <w:vertAlign w:val="subscript"/>
                </w:rPr>
                <w:t>DL_low</w:t>
              </w:r>
            </w:ins>
            <w:proofErr w:type="spellEnd"/>
          </w:p>
        </w:tc>
        <w:tc>
          <w:tcPr>
            <w:tcW w:w="628" w:type="dxa"/>
            <w:shd w:val="clear" w:color="auto" w:fill="auto"/>
          </w:tcPr>
          <w:p w14:paraId="11F158AE" w14:textId="25018783" w:rsidR="00DB2E58" w:rsidRPr="007E23A1" w:rsidRDefault="00DB2E58" w:rsidP="009A279B">
            <w:pPr>
              <w:pStyle w:val="TAC"/>
            </w:pPr>
            <w:ins w:id="1973" w:author="5158183" w:date="2021-10-29T09:35:00Z">
              <w:r>
                <w:t>-</w:t>
              </w:r>
            </w:ins>
          </w:p>
        </w:tc>
        <w:tc>
          <w:tcPr>
            <w:tcW w:w="900" w:type="dxa"/>
            <w:shd w:val="clear" w:color="auto" w:fill="auto"/>
          </w:tcPr>
          <w:p w14:paraId="72E3B671" w14:textId="46B868D5" w:rsidR="00DB2E58" w:rsidRPr="007E23A1" w:rsidRDefault="00DB2E58" w:rsidP="009A279B">
            <w:pPr>
              <w:pStyle w:val="TAC"/>
            </w:pPr>
            <w:proofErr w:type="spellStart"/>
            <w:ins w:id="1974" w:author="5158183" w:date="2021-10-29T09:35:00Z">
              <w:r>
                <w:t>F</w:t>
              </w:r>
              <w:r>
                <w:rPr>
                  <w:vertAlign w:val="subscript"/>
                </w:rPr>
                <w:t>DL_high</w:t>
              </w:r>
            </w:ins>
            <w:proofErr w:type="spellEnd"/>
          </w:p>
        </w:tc>
        <w:tc>
          <w:tcPr>
            <w:tcW w:w="1080" w:type="dxa"/>
            <w:shd w:val="clear" w:color="auto" w:fill="auto"/>
          </w:tcPr>
          <w:p w14:paraId="24DB05D6" w14:textId="67553745" w:rsidR="00DB2E58" w:rsidRPr="007E23A1" w:rsidRDefault="00DB2E58" w:rsidP="009A279B">
            <w:pPr>
              <w:pStyle w:val="TAC"/>
            </w:pPr>
            <w:ins w:id="1975" w:author="5158183" w:date="2021-10-29T09:35:00Z">
              <w:r>
                <w:t>-50</w:t>
              </w:r>
            </w:ins>
            <w:r w:rsidRPr="007E23A1">
              <w:rPr>
                <w:lang w:eastAsia="zh-CN"/>
              </w:rPr>
              <w:t>+TT</w:t>
            </w:r>
          </w:p>
        </w:tc>
        <w:tc>
          <w:tcPr>
            <w:tcW w:w="993" w:type="dxa"/>
            <w:shd w:val="clear" w:color="auto" w:fill="auto"/>
          </w:tcPr>
          <w:p w14:paraId="017BB518" w14:textId="6361EC6D" w:rsidR="00DB2E58" w:rsidRPr="007E23A1" w:rsidRDefault="00DB2E58" w:rsidP="009A279B">
            <w:pPr>
              <w:pStyle w:val="TAC"/>
            </w:pPr>
            <w:ins w:id="1976" w:author="5158183" w:date="2021-10-29T09:35:00Z">
              <w:r>
                <w:t>1</w:t>
              </w:r>
            </w:ins>
          </w:p>
        </w:tc>
        <w:tc>
          <w:tcPr>
            <w:tcW w:w="929" w:type="dxa"/>
            <w:shd w:val="clear" w:color="auto" w:fill="auto"/>
          </w:tcPr>
          <w:p w14:paraId="01DEFEBD" w14:textId="3EB80BA8" w:rsidR="00DB2E58" w:rsidRPr="007E23A1" w:rsidRDefault="00DB2E58" w:rsidP="009A279B">
            <w:pPr>
              <w:pStyle w:val="TAC"/>
            </w:pPr>
            <w:ins w:id="1977" w:author="5158183" w:date="2021-10-29T09:35:00Z">
              <w:r>
                <w:t>2</w:t>
              </w:r>
            </w:ins>
          </w:p>
        </w:tc>
      </w:tr>
      <w:tr w:rsidR="00DB2E58" w:rsidRPr="007E23A1" w14:paraId="43384481" w14:textId="77777777" w:rsidTr="007F412A">
        <w:tc>
          <w:tcPr>
            <w:tcW w:w="1527" w:type="dxa"/>
            <w:vMerge/>
            <w:shd w:val="clear" w:color="auto" w:fill="auto"/>
          </w:tcPr>
          <w:p w14:paraId="6B50FFEE" w14:textId="77777777" w:rsidR="00DB2E58" w:rsidRPr="007E23A1" w:rsidRDefault="00DB2E58" w:rsidP="009A279B">
            <w:pPr>
              <w:pStyle w:val="TAC"/>
            </w:pPr>
          </w:p>
        </w:tc>
        <w:tc>
          <w:tcPr>
            <w:tcW w:w="2804" w:type="dxa"/>
            <w:shd w:val="clear" w:color="auto" w:fill="auto"/>
          </w:tcPr>
          <w:p w14:paraId="1D77431A" w14:textId="35A401C0" w:rsidR="00DB2E58" w:rsidRPr="007E23A1" w:rsidRDefault="00DB2E58" w:rsidP="009A279B">
            <w:pPr>
              <w:pStyle w:val="TAC"/>
            </w:pPr>
            <w:ins w:id="1978" w:author="5158183" w:date="2021-10-29T09:35:00Z">
              <w:r>
                <w:t>Frequency range</w:t>
              </w:r>
            </w:ins>
          </w:p>
        </w:tc>
        <w:tc>
          <w:tcPr>
            <w:tcW w:w="996" w:type="dxa"/>
            <w:shd w:val="clear" w:color="auto" w:fill="auto"/>
          </w:tcPr>
          <w:p w14:paraId="0355F6D2" w14:textId="6FE3F4CB" w:rsidR="00DB2E58" w:rsidRPr="007E23A1" w:rsidRDefault="00DB2E58" w:rsidP="009A279B">
            <w:pPr>
              <w:pStyle w:val="TAC"/>
            </w:pPr>
            <w:ins w:id="1979" w:author="5158183" w:date="2021-10-29T09:35:00Z">
              <w:r>
                <w:rPr>
                  <w:lang w:eastAsia="zh-CN"/>
                </w:rPr>
                <w:t>1884.5</w:t>
              </w:r>
            </w:ins>
          </w:p>
        </w:tc>
        <w:tc>
          <w:tcPr>
            <w:tcW w:w="628" w:type="dxa"/>
            <w:shd w:val="clear" w:color="auto" w:fill="auto"/>
          </w:tcPr>
          <w:p w14:paraId="13EA7683" w14:textId="17330BFB" w:rsidR="00DB2E58" w:rsidRPr="007E23A1" w:rsidRDefault="00DB2E58" w:rsidP="009A279B">
            <w:pPr>
              <w:pStyle w:val="TAC"/>
            </w:pPr>
            <w:ins w:id="1980" w:author="5158183" w:date="2021-10-29T09:35:00Z">
              <w:r>
                <w:t>-</w:t>
              </w:r>
            </w:ins>
          </w:p>
        </w:tc>
        <w:tc>
          <w:tcPr>
            <w:tcW w:w="900" w:type="dxa"/>
            <w:shd w:val="clear" w:color="auto" w:fill="auto"/>
          </w:tcPr>
          <w:p w14:paraId="24D1371D" w14:textId="1C5F55F5" w:rsidR="00DB2E58" w:rsidRPr="007E23A1" w:rsidRDefault="00DB2E58" w:rsidP="009A279B">
            <w:pPr>
              <w:pStyle w:val="TAC"/>
            </w:pPr>
            <w:ins w:id="1981" w:author="5158183" w:date="2021-10-29T09:35:00Z">
              <w:r>
                <w:t>1915.7</w:t>
              </w:r>
            </w:ins>
          </w:p>
        </w:tc>
        <w:tc>
          <w:tcPr>
            <w:tcW w:w="1080" w:type="dxa"/>
            <w:shd w:val="clear" w:color="auto" w:fill="auto"/>
          </w:tcPr>
          <w:p w14:paraId="093C1DDE" w14:textId="61507995" w:rsidR="00DB2E58" w:rsidRPr="007E23A1" w:rsidRDefault="00DB2E58" w:rsidP="009A279B">
            <w:pPr>
              <w:pStyle w:val="TAC"/>
            </w:pPr>
            <w:ins w:id="1982" w:author="5158183" w:date="2021-10-29T09:35:00Z">
              <w:r>
                <w:t>-41</w:t>
              </w:r>
            </w:ins>
            <w:r w:rsidRPr="007E23A1">
              <w:rPr>
                <w:lang w:eastAsia="zh-CN"/>
              </w:rPr>
              <w:t>+TT</w:t>
            </w:r>
          </w:p>
        </w:tc>
        <w:tc>
          <w:tcPr>
            <w:tcW w:w="993" w:type="dxa"/>
            <w:shd w:val="clear" w:color="auto" w:fill="auto"/>
          </w:tcPr>
          <w:p w14:paraId="62528851" w14:textId="65AB9C61" w:rsidR="00DB2E58" w:rsidRPr="007E23A1" w:rsidRDefault="00DB2E58" w:rsidP="009A279B">
            <w:pPr>
              <w:pStyle w:val="TAC"/>
            </w:pPr>
            <w:ins w:id="1983" w:author="5158183" w:date="2021-10-29T09:35:00Z">
              <w:r>
                <w:t>0.3</w:t>
              </w:r>
            </w:ins>
          </w:p>
        </w:tc>
        <w:tc>
          <w:tcPr>
            <w:tcW w:w="929" w:type="dxa"/>
            <w:shd w:val="clear" w:color="auto" w:fill="auto"/>
          </w:tcPr>
          <w:p w14:paraId="13446DE2" w14:textId="039B22F0" w:rsidR="00DB2E58" w:rsidRPr="007E23A1" w:rsidRDefault="00DB2E58" w:rsidP="009A279B">
            <w:pPr>
              <w:pStyle w:val="TAC"/>
            </w:pPr>
            <w:ins w:id="1984" w:author="5158183" w:date="2021-10-29T09:35:00Z">
              <w:r>
                <w:t>3</w:t>
              </w:r>
            </w:ins>
          </w:p>
        </w:tc>
      </w:tr>
      <w:tr w:rsidR="009A279B" w:rsidRPr="007E23A1" w14:paraId="12542C1B" w14:textId="77777777" w:rsidTr="009A279B">
        <w:tc>
          <w:tcPr>
            <w:tcW w:w="1527" w:type="dxa"/>
            <w:vMerge w:val="restart"/>
            <w:shd w:val="clear" w:color="auto" w:fill="auto"/>
          </w:tcPr>
          <w:p w14:paraId="4717FED7" w14:textId="77777777" w:rsidR="009A279B" w:rsidRPr="007E23A1" w:rsidRDefault="009A279B" w:rsidP="009A279B">
            <w:pPr>
              <w:pStyle w:val="TAC"/>
            </w:pPr>
            <w:r w:rsidRPr="007E23A1">
              <w:t>CA_n3-n78</w:t>
            </w:r>
          </w:p>
        </w:tc>
        <w:tc>
          <w:tcPr>
            <w:tcW w:w="2804" w:type="dxa"/>
            <w:shd w:val="clear" w:color="auto" w:fill="auto"/>
            <w:vAlign w:val="center"/>
          </w:tcPr>
          <w:p w14:paraId="7E98504C" w14:textId="77777777" w:rsidR="009A279B" w:rsidRPr="007E23A1" w:rsidRDefault="009A279B" w:rsidP="009A279B">
            <w:pPr>
              <w:pStyle w:val="TAC"/>
            </w:pPr>
            <w:r w:rsidRPr="007E23A1">
              <w:t>E-UTRA Band 3, 34, 39</w:t>
            </w:r>
          </w:p>
        </w:tc>
        <w:tc>
          <w:tcPr>
            <w:tcW w:w="996" w:type="dxa"/>
            <w:shd w:val="clear" w:color="auto" w:fill="auto"/>
            <w:vAlign w:val="center"/>
          </w:tcPr>
          <w:p w14:paraId="344D7DC7"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28" w:type="dxa"/>
            <w:shd w:val="clear" w:color="auto" w:fill="auto"/>
            <w:vAlign w:val="center"/>
          </w:tcPr>
          <w:p w14:paraId="1BDF1309" w14:textId="77777777" w:rsidR="009A279B" w:rsidRPr="007E23A1" w:rsidRDefault="009A279B" w:rsidP="009A279B">
            <w:pPr>
              <w:pStyle w:val="TAC"/>
            </w:pPr>
            <w:r w:rsidRPr="007E23A1">
              <w:t>-</w:t>
            </w:r>
          </w:p>
        </w:tc>
        <w:tc>
          <w:tcPr>
            <w:tcW w:w="900" w:type="dxa"/>
            <w:shd w:val="clear" w:color="auto" w:fill="auto"/>
            <w:vAlign w:val="center"/>
          </w:tcPr>
          <w:p w14:paraId="57EA0EA5"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4940A9A1" w14:textId="77777777" w:rsidR="009A279B" w:rsidRPr="007E23A1" w:rsidRDefault="009A279B" w:rsidP="009A279B">
            <w:pPr>
              <w:pStyle w:val="TAC"/>
            </w:pPr>
            <w:r w:rsidRPr="007E23A1">
              <w:t>-50</w:t>
            </w:r>
            <w:r w:rsidRPr="007E23A1">
              <w:rPr>
                <w:lang w:eastAsia="zh-CN"/>
              </w:rPr>
              <w:t>+TT</w:t>
            </w:r>
          </w:p>
        </w:tc>
        <w:tc>
          <w:tcPr>
            <w:tcW w:w="993" w:type="dxa"/>
            <w:shd w:val="clear" w:color="auto" w:fill="auto"/>
            <w:vAlign w:val="center"/>
          </w:tcPr>
          <w:p w14:paraId="50B86F96" w14:textId="77777777" w:rsidR="009A279B" w:rsidRPr="007E23A1" w:rsidRDefault="009A279B" w:rsidP="009A279B">
            <w:pPr>
              <w:pStyle w:val="TAC"/>
            </w:pPr>
            <w:r w:rsidRPr="007E23A1">
              <w:t>1</w:t>
            </w:r>
          </w:p>
        </w:tc>
        <w:tc>
          <w:tcPr>
            <w:tcW w:w="929" w:type="dxa"/>
            <w:shd w:val="clear" w:color="auto" w:fill="auto"/>
            <w:vAlign w:val="center"/>
          </w:tcPr>
          <w:p w14:paraId="4E9DAF20" w14:textId="77777777" w:rsidR="009A279B" w:rsidRPr="007E23A1" w:rsidRDefault="009A279B" w:rsidP="009A279B">
            <w:pPr>
              <w:pStyle w:val="TAC"/>
            </w:pPr>
          </w:p>
        </w:tc>
      </w:tr>
      <w:tr w:rsidR="009A279B" w:rsidRPr="007E23A1" w14:paraId="58B87313" w14:textId="77777777" w:rsidTr="009A279B">
        <w:tc>
          <w:tcPr>
            <w:tcW w:w="1527" w:type="dxa"/>
            <w:vMerge/>
            <w:shd w:val="clear" w:color="auto" w:fill="auto"/>
          </w:tcPr>
          <w:p w14:paraId="422CB43E" w14:textId="77777777" w:rsidR="009A279B" w:rsidRPr="007E23A1" w:rsidRDefault="009A279B" w:rsidP="009A279B">
            <w:pPr>
              <w:pStyle w:val="TAC"/>
            </w:pPr>
          </w:p>
        </w:tc>
        <w:tc>
          <w:tcPr>
            <w:tcW w:w="2804" w:type="dxa"/>
            <w:shd w:val="clear" w:color="auto" w:fill="auto"/>
          </w:tcPr>
          <w:p w14:paraId="480B7D59" w14:textId="77777777" w:rsidR="009A279B" w:rsidRPr="007E23A1" w:rsidRDefault="009A279B" w:rsidP="009A279B">
            <w:pPr>
              <w:pStyle w:val="TAC"/>
            </w:pPr>
            <w:r w:rsidRPr="007E23A1">
              <w:t>Frequency range</w:t>
            </w:r>
          </w:p>
        </w:tc>
        <w:tc>
          <w:tcPr>
            <w:tcW w:w="996" w:type="dxa"/>
            <w:shd w:val="clear" w:color="auto" w:fill="auto"/>
          </w:tcPr>
          <w:p w14:paraId="7BD49C77" w14:textId="77777777" w:rsidR="009A279B" w:rsidRPr="007E23A1" w:rsidRDefault="009A279B" w:rsidP="009A279B">
            <w:pPr>
              <w:pStyle w:val="TAC"/>
            </w:pPr>
            <w:r w:rsidRPr="007E23A1">
              <w:t>1884.5</w:t>
            </w:r>
          </w:p>
        </w:tc>
        <w:tc>
          <w:tcPr>
            <w:tcW w:w="628" w:type="dxa"/>
            <w:shd w:val="clear" w:color="auto" w:fill="auto"/>
          </w:tcPr>
          <w:p w14:paraId="268378F8" w14:textId="77777777" w:rsidR="009A279B" w:rsidRPr="007E23A1" w:rsidRDefault="009A279B" w:rsidP="009A279B">
            <w:pPr>
              <w:pStyle w:val="TAC"/>
            </w:pPr>
            <w:r w:rsidRPr="007E23A1">
              <w:t xml:space="preserve">- </w:t>
            </w:r>
          </w:p>
        </w:tc>
        <w:tc>
          <w:tcPr>
            <w:tcW w:w="900" w:type="dxa"/>
            <w:shd w:val="clear" w:color="auto" w:fill="auto"/>
          </w:tcPr>
          <w:p w14:paraId="1CC47FC3" w14:textId="77777777" w:rsidR="009A279B" w:rsidRPr="007E23A1" w:rsidRDefault="009A279B" w:rsidP="009A279B">
            <w:pPr>
              <w:pStyle w:val="TAC"/>
            </w:pPr>
            <w:r w:rsidRPr="007E23A1">
              <w:t>1915.7</w:t>
            </w:r>
          </w:p>
        </w:tc>
        <w:tc>
          <w:tcPr>
            <w:tcW w:w="1080" w:type="dxa"/>
            <w:shd w:val="clear" w:color="auto" w:fill="auto"/>
          </w:tcPr>
          <w:p w14:paraId="39662220" w14:textId="77777777" w:rsidR="009A279B" w:rsidRPr="007E23A1" w:rsidRDefault="009A279B" w:rsidP="009A279B">
            <w:pPr>
              <w:pStyle w:val="TAC"/>
            </w:pPr>
            <w:r w:rsidRPr="007E23A1">
              <w:t>-41</w:t>
            </w:r>
            <w:r w:rsidRPr="007E23A1">
              <w:rPr>
                <w:lang w:eastAsia="zh-CN"/>
              </w:rPr>
              <w:t>+TT</w:t>
            </w:r>
          </w:p>
        </w:tc>
        <w:tc>
          <w:tcPr>
            <w:tcW w:w="993" w:type="dxa"/>
            <w:shd w:val="clear" w:color="auto" w:fill="auto"/>
          </w:tcPr>
          <w:p w14:paraId="1E37E7A4" w14:textId="77777777" w:rsidR="009A279B" w:rsidRPr="007E23A1" w:rsidRDefault="009A279B" w:rsidP="009A279B">
            <w:pPr>
              <w:pStyle w:val="TAC"/>
            </w:pPr>
            <w:r w:rsidRPr="007E23A1">
              <w:t>0.3</w:t>
            </w:r>
          </w:p>
        </w:tc>
        <w:tc>
          <w:tcPr>
            <w:tcW w:w="929" w:type="dxa"/>
            <w:shd w:val="clear" w:color="auto" w:fill="auto"/>
          </w:tcPr>
          <w:p w14:paraId="61BE3307" w14:textId="77777777" w:rsidR="009A279B" w:rsidRPr="007E23A1" w:rsidRDefault="009A279B" w:rsidP="009A279B">
            <w:pPr>
              <w:pStyle w:val="TAC"/>
            </w:pPr>
            <w:r w:rsidRPr="007E23A1">
              <w:t>3</w:t>
            </w:r>
          </w:p>
        </w:tc>
      </w:tr>
      <w:tr w:rsidR="009A279B" w:rsidRPr="007E23A1" w14:paraId="3514A1A9" w14:textId="77777777" w:rsidTr="009A279B">
        <w:tc>
          <w:tcPr>
            <w:tcW w:w="1527" w:type="dxa"/>
            <w:vMerge w:val="restart"/>
            <w:shd w:val="clear" w:color="auto" w:fill="auto"/>
          </w:tcPr>
          <w:p w14:paraId="37239072" w14:textId="77777777" w:rsidR="009A279B" w:rsidRPr="007E23A1" w:rsidRDefault="009A279B" w:rsidP="009A279B">
            <w:pPr>
              <w:pStyle w:val="TAC"/>
            </w:pPr>
            <w:r w:rsidRPr="007E23A1">
              <w:t>CA_n8-n78</w:t>
            </w:r>
          </w:p>
        </w:tc>
        <w:tc>
          <w:tcPr>
            <w:tcW w:w="2804" w:type="dxa"/>
            <w:shd w:val="clear" w:color="auto" w:fill="auto"/>
            <w:vAlign w:val="center"/>
          </w:tcPr>
          <w:p w14:paraId="6A693882" w14:textId="77777777" w:rsidR="009A279B" w:rsidRPr="007E23A1" w:rsidRDefault="009A279B" w:rsidP="009A279B">
            <w:pPr>
              <w:pStyle w:val="TAC"/>
            </w:pPr>
            <w:r w:rsidRPr="007E23A1">
              <w:t>E-UTRA Band 8, 20, 28, 34, 39, 40</w:t>
            </w:r>
          </w:p>
        </w:tc>
        <w:tc>
          <w:tcPr>
            <w:tcW w:w="996" w:type="dxa"/>
            <w:shd w:val="clear" w:color="auto" w:fill="auto"/>
            <w:vAlign w:val="center"/>
          </w:tcPr>
          <w:p w14:paraId="61A9BDEC"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28" w:type="dxa"/>
            <w:shd w:val="clear" w:color="auto" w:fill="auto"/>
            <w:vAlign w:val="center"/>
          </w:tcPr>
          <w:p w14:paraId="47E7F9C0" w14:textId="77777777" w:rsidR="009A279B" w:rsidRPr="007E23A1" w:rsidRDefault="009A279B" w:rsidP="009A279B">
            <w:pPr>
              <w:pStyle w:val="TAC"/>
            </w:pPr>
            <w:r w:rsidRPr="007E23A1">
              <w:t>-</w:t>
            </w:r>
          </w:p>
        </w:tc>
        <w:tc>
          <w:tcPr>
            <w:tcW w:w="900" w:type="dxa"/>
            <w:shd w:val="clear" w:color="auto" w:fill="auto"/>
            <w:vAlign w:val="center"/>
          </w:tcPr>
          <w:p w14:paraId="29650D9F"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24C8628E" w14:textId="77777777" w:rsidR="009A279B" w:rsidRPr="007E23A1" w:rsidRDefault="009A279B" w:rsidP="009A279B">
            <w:pPr>
              <w:pStyle w:val="TAC"/>
            </w:pPr>
            <w:r w:rsidRPr="007E23A1">
              <w:t>-50</w:t>
            </w:r>
            <w:r w:rsidRPr="007E23A1">
              <w:rPr>
                <w:lang w:eastAsia="zh-CN"/>
              </w:rPr>
              <w:t>+TT</w:t>
            </w:r>
          </w:p>
        </w:tc>
        <w:tc>
          <w:tcPr>
            <w:tcW w:w="993" w:type="dxa"/>
            <w:shd w:val="clear" w:color="auto" w:fill="auto"/>
            <w:vAlign w:val="center"/>
          </w:tcPr>
          <w:p w14:paraId="3679BA9A" w14:textId="77777777" w:rsidR="009A279B" w:rsidRPr="007E23A1" w:rsidRDefault="009A279B" w:rsidP="009A279B">
            <w:pPr>
              <w:pStyle w:val="TAC"/>
            </w:pPr>
            <w:r w:rsidRPr="007E23A1">
              <w:t>1</w:t>
            </w:r>
          </w:p>
        </w:tc>
        <w:tc>
          <w:tcPr>
            <w:tcW w:w="929" w:type="dxa"/>
            <w:shd w:val="clear" w:color="auto" w:fill="auto"/>
            <w:vAlign w:val="center"/>
          </w:tcPr>
          <w:p w14:paraId="76F877B0" w14:textId="77777777" w:rsidR="009A279B" w:rsidRPr="007E23A1" w:rsidRDefault="009A279B" w:rsidP="009A279B">
            <w:pPr>
              <w:pStyle w:val="TAC"/>
            </w:pPr>
          </w:p>
        </w:tc>
      </w:tr>
      <w:tr w:rsidR="009A279B" w:rsidRPr="007E23A1" w14:paraId="29F16CD8" w14:textId="77777777" w:rsidTr="009A279B">
        <w:tc>
          <w:tcPr>
            <w:tcW w:w="1527" w:type="dxa"/>
            <w:vMerge/>
            <w:shd w:val="clear" w:color="auto" w:fill="auto"/>
            <w:vAlign w:val="center"/>
          </w:tcPr>
          <w:p w14:paraId="738A9AA5" w14:textId="77777777" w:rsidR="009A279B" w:rsidRPr="007E23A1" w:rsidRDefault="009A279B" w:rsidP="009A279B">
            <w:pPr>
              <w:pStyle w:val="TAC"/>
            </w:pPr>
          </w:p>
        </w:tc>
        <w:tc>
          <w:tcPr>
            <w:tcW w:w="2804" w:type="dxa"/>
            <w:shd w:val="clear" w:color="auto" w:fill="auto"/>
            <w:vAlign w:val="center"/>
          </w:tcPr>
          <w:p w14:paraId="275BAC5F" w14:textId="77777777" w:rsidR="009A279B" w:rsidRPr="007E23A1" w:rsidRDefault="009A279B" w:rsidP="009A279B">
            <w:pPr>
              <w:pStyle w:val="TAC"/>
            </w:pPr>
            <w:r w:rsidRPr="007E23A1">
              <w:t>E-UTRA Band 3, 7,41</w:t>
            </w:r>
          </w:p>
        </w:tc>
        <w:tc>
          <w:tcPr>
            <w:tcW w:w="996" w:type="dxa"/>
            <w:shd w:val="clear" w:color="auto" w:fill="auto"/>
            <w:vAlign w:val="center"/>
          </w:tcPr>
          <w:p w14:paraId="02F078E1"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28" w:type="dxa"/>
            <w:shd w:val="clear" w:color="auto" w:fill="auto"/>
            <w:vAlign w:val="center"/>
          </w:tcPr>
          <w:p w14:paraId="5E5A0456" w14:textId="77777777" w:rsidR="009A279B" w:rsidRPr="007E23A1" w:rsidRDefault="009A279B" w:rsidP="009A279B">
            <w:pPr>
              <w:pStyle w:val="TAC"/>
            </w:pPr>
            <w:r w:rsidRPr="007E23A1">
              <w:t>-</w:t>
            </w:r>
          </w:p>
        </w:tc>
        <w:tc>
          <w:tcPr>
            <w:tcW w:w="900" w:type="dxa"/>
            <w:shd w:val="clear" w:color="auto" w:fill="auto"/>
            <w:vAlign w:val="center"/>
          </w:tcPr>
          <w:p w14:paraId="3E6544B7"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4E09F96B" w14:textId="77777777" w:rsidR="009A279B" w:rsidRPr="007E23A1" w:rsidRDefault="009A279B" w:rsidP="009A279B">
            <w:pPr>
              <w:pStyle w:val="TAC"/>
            </w:pPr>
            <w:r w:rsidRPr="007E23A1">
              <w:t>-50</w:t>
            </w:r>
            <w:r w:rsidRPr="007E23A1">
              <w:rPr>
                <w:lang w:eastAsia="zh-CN"/>
              </w:rPr>
              <w:t>+TT</w:t>
            </w:r>
          </w:p>
        </w:tc>
        <w:tc>
          <w:tcPr>
            <w:tcW w:w="993" w:type="dxa"/>
            <w:shd w:val="clear" w:color="auto" w:fill="auto"/>
            <w:vAlign w:val="center"/>
          </w:tcPr>
          <w:p w14:paraId="6FB26F03" w14:textId="77777777" w:rsidR="009A279B" w:rsidRPr="007E23A1" w:rsidRDefault="009A279B" w:rsidP="009A279B">
            <w:pPr>
              <w:pStyle w:val="TAC"/>
            </w:pPr>
            <w:r w:rsidRPr="007E23A1">
              <w:t>1</w:t>
            </w:r>
          </w:p>
        </w:tc>
        <w:tc>
          <w:tcPr>
            <w:tcW w:w="929" w:type="dxa"/>
            <w:shd w:val="clear" w:color="auto" w:fill="auto"/>
            <w:vAlign w:val="center"/>
          </w:tcPr>
          <w:p w14:paraId="2B59AA92" w14:textId="77777777" w:rsidR="009A279B" w:rsidRPr="007E23A1" w:rsidRDefault="009A279B" w:rsidP="009A279B">
            <w:pPr>
              <w:pStyle w:val="TAC"/>
            </w:pPr>
            <w:r w:rsidRPr="007E23A1">
              <w:t>2</w:t>
            </w:r>
          </w:p>
        </w:tc>
      </w:tr>
      <w:tr w:rsidR="009A279B" w:rsidRPr="007E23A1" w14:paraId="41A87E9D" w14:textId="77777777" w:rsidTr="009A279B">
        <w:tc>
          <w:tcPr>
            <w:tcW w:w="1527" w:type="dxa"/>
            <w:vMerge/>
            <w:shd w:val="clear" w:color="auto" w:fill="auto"/>
          </w:tcPr>
          <w:p w14:paraId="2DE97116" w14:textId="77777777" w:rsidR="009A279B" w:rsidRPr="007E23A1" w:rsidRDefault="009A279B" w:rsidP="009A279B">
            <w:pPr>
              <w:pStyle w:val="TAC"/>
            </w:pPr>
          </w:p>
        </w:tc>
        <w:tc>
          <w:tcPr>
            <w:tcW w:w="2804" w:type="dxa"/>
            <w:shd w:val="clear" w:color="auto" w:fill="auto"/>
            <w:vAlign w:val="center"/>
          </w:tcPr>
          <w:p w14:paraId="6FA431EE" w14:textId="77777777" w:rsidR="009A279B" w:rsidRPr="007E23A1" w:rsidRDefault="009A279B" w:rsidP="009A279B">
            <w:pPr>
              <w:pStyle w:val="TAC"/>
            </w:pPr>
            <w:r w:rsidRPr="007E23A1">
              <w:t>Frequency range</w:t>
            </w:r>
          </w:p>
        </w:tc>
        <w:tc>
          <w:tcPr>
            <w:tcW w:w="996" w:type="dxa"/>
            <w:shd w:val="clear" w:color="auto" w:fill="auto"/>
          </w:tcPr>
          <w:p w14:paraId="091C689B" w14:textId="77777777" w:rsidR="009A279B" w:rsidRPr="007E23A1" w:rsidRDefault="009A279B" w:rsidP="009A279B">
            <w:pPr>
              <w:pStyle w:val="TAC"/>
            </w:pPr>
            <w:r w:rsidRPr="007E23A1">
              <w:t>1884.5</w:t>
            </w:r>
          </w:p>
        </w:tc>
        <w:tc>
          <w:tcPr>
            <w:tcW w:w="628" w:type="dxa"/>
            <w:shd w:val="clear" w:color="auto" w:fill="auto"/>
          </w:tcPr>
          <w:p w14:paraId="21E5C093" w14:textId="77777777" w:rsidR="009A279B" w:rsidRPr="007E23A1" w:rsidRDefault="009A279B" w:rsidP="009A279B">
            <w:pPr>
              <w:pStyle w:val="TAC"/>
            </w:pPr>
            <w:r w:rsidRPr="007E23A1">
              <w:t>-</w:t>
            </w:r>
          </w:p>
        </w:tc>
        <w:tc>
          <w:tcPr>
            <w:tcW w:w="900" w:type="dxa"/>
            <w:shd w:val="clear" w:color="auto" w:fill="auto"/>
          </w:tcPr>
          <w:p w14:paraId="06199F13" w14:textId="77777777" w:rsidR="009A279B" w:rsidRPr="007E23A1" w:rsidRDefault="009A279B" w:rsidP="009A279B">
            <w:pPr>
              <w:pStyle w:val="TAC"/>
            </w:pPr>
            <w:r w:rsidRPr="007E23A1">
              <w:t>1915.7</w:t>
            </w:r>
          </w:p>
        </w:tc>
        <w:tc>
          <w:tcPr>
            <w:tcW w:w="1080" w:type="dxa"/>
            <w:shd w:val="clear" w:color="auto" w:fill="auto"/>
          </w:tcPr>
          <w:p w14:paraId="1FF83CF3" w14:textId="77777777" w:rsidR="009A279B" w:rsidRPr="007E23A1" w:rsidRDefault="009A279B" w:rsidP="009A279B">
            <w:pPr>
              <w:pStyle w:val="TAC"/>
            </w:pPr>
            <w:r w:rsidRPr="007E23A1">
              <w:t>-41</w:t>
            </w:r>
            <w:r w:rsidRPr="007E23A1">
              <w:rPr>
                <w:lang w:eastAsia="zh-CN"/>
              </w:rPr>
              <w:t>+TT</w:t>
            </w:r>
          </w:p>
        </w:tc>
        <w:tc>
          <w:tcPr>
            <w:tcW w:w="993" w:type="dxa"/>
            <w:shd w:val="clear" w:color="auto" w:fill="auto"/>
          </w:tcPr>
          <w:p w14:paraId="1146EDBA" w14:textId="77777777" w:rsidR="009A279B" w:rsidRPr="007E23A1" w:rsidRDefault="009A279B" w:rsidP="009A279B">
            <w:pPr>
              <w:pStyle w:val="TAC"/>
            </w:pPr>
            <w:r w:rsidRPr="007E23A1">
              <w:t>0.3</w:t>
            </w:r>
          </w:p>
        </w:tc>
        <w:tc>
          <w:tcPr>
            <w:tcW w:w="929" w:type="dxa"/>
            <w:shd w:val="clear" w:color="auto" w:fill="auto"/>
          </w:tcPr>
          <w:p w14:paraId="691ABBEE" w14:textId="77777777" w:rsidR="009A279B" w:rsidRPr="007E23A1" w:rsidRDefault="009A279B" w:rsidP="009A279B">
            <w:pPr>
              <w:pStyle w:val="TAC"/>
            </w:pPr>
            <w:r w:rsidRPr="007E23A1">
              <w:t>3</w:t>
            </w:r>
          </w:p>
        </w:tc>
      </w:tr>
      <w:tr w:rsidR="00DB2E58" w:rsidRPr="007E23A1" w14:paraId="57CDF61A" w14:textId="77777777" w:rsidTr="00C65F8F">
        <w:tc>
          <w:tcPr>
            <w:tcW w:w="1527" w:type="dxa"/>
            <w:vMerge w:val="restart"/>
            <w:shd w:val="clear" w:color="auto" w:fill="auto"/>
          </w:tcPr>
          <w:p w14:paraId="47BAFEA4" w14:textId="49E4CD24" w:rsidR="00DB2E58" w:rsidRPr="007E23A1" w:rsidRDefault="00DB2E58" w:rsidP="009A279B">
            <w:pPr>
              <w:pStyle w:val="TAC"/>
            </w:pPr>
            <w:ins w:id="1985" w:author="5158183" w:date="2021-10-29T09:36:00Z">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ins>
          </w:p>
        </w:tc>
        <w:tc>
          <w:tcPr>
            <w:tcW w:w="2804" w:type="dxa"/>
            <w:shd w:val="clear" w:color="auto" w:fill="auto"/>
          </w:tcPr>
          <w:p w14:paraId="699EAF60" w14:textId="77777777" w:rsidR="00DB2E58" w:rsidRDefault="00DB2E58" w:rsidP="009A279B">
            <w:pPr>
              <w:pStyle w:val="TAL"/>
              <w:rPr>
                <w:ins w:id="1986" w:author="5158183" w:date="2021-10-29T09:36:00Z"/>
                <w:lang w:val="en-US" w:eastAsia="zh-CN"/>
              </w:rPr>
            </w:pPr>
            <w:ins w:id="1987" w:author="5158183" w:date="2021-10-29T09:36:00Z">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ins>
          </w:p>
          <w:p w14:paraId="6BC7BE2A" w14:textId="77777777" w:rsidR="00DB2E58" w:rsidRPr="007E23A1" w:rsidRDefault="00DB2E58" w:rsidP="009A279B">
            <w:pPr>
              <w:pStyle w:val="TAC"/>
            </w:pPr>
          </w:p>
        </w:tc>
        <w:tc>
          <w:tcPr>
            <w:tcW w:w="996" w:type="dxa"/>
            <w:shd w:val="clear" w:color="auto" w:fill="auto"/>
          </w:tcPr>
          <w:p w14:paraId="68D74804" w14:textId="07BAD2CA" w:rsidR="00DB2E58" w:rsidRPr="007E23A1" w:rsidRDefault="00DB2E58" w:rsidP="009A279B">
            <w:pPr>
              <w:pStyle w:val="TAC"/>
            </w:pPr>
            <w:proofErr w:type="spellStart"/>
            <w:ins w:id="1988" w:author="5158183" w:date="2021-10-29T09:36:00Z">
              <w:r>
                <w:t>F</w:t>
              </w:r>
              <w:r>
                <w:rPr>
                  <w:vertAlign w:val="subscript"/>
                </w:rPr>
                <w:t>DL_low</w:t>
              </w:r>
            </w:ins>
            <w:proofErr w:type="spellEnd"/>
          </w:p>
        </w:tc>
        <w:tc>
          <w:tcPr>
            <w:tcW w:w="628" w:type="dxa"/>
            <w:shd w:val="clear" w:color="auto" w:fill="auto"/>
          </w:tcPr>
          <w:p w14:paraId="25F2BDE9" w14:textId="25354BDA" w:rsidR="00DB2E58" w:rsidRPr="007E23A1" w:rsidRDefault="00DB2E58" w:rsidP="009A279B">
            <w:pPr>
              <w:pStyle w:val="TAC"/>
            </w:pPr>
            <w:ins w:id="1989" w:author="5158183" w:date="2021-10-29T09:36:00Z">
              <w:r>
                <w:t>-</w:t>
              </w:r>
            </w:ins>
          </w:p>
        </w:tc>
        <w:tc>
          <w:tcPr>
            <w:tcW w:w="900" w:type="dxa"/>
            <w:shd w:val="clear" w:color="auto" w:fill="auto"/>
          </w:tcPr>
          <w:p w14:paraId="6C6C622B" w14:textId="08ABB414" w:rsidR="00DB2E58" w:rsidRPr="007E23A1" w:rsidRDefault="00DB2E58" w:rsidP="009A279B">
            <w:pPr>
              <w:pStyle w:val="TAC"/>
            </w:pPr>
            <w:proofErr w:type="spellStart"/>
            <w:ins w:id="1990" w:author="5158183" w:date="2021-10-29T09:36:00Z">
              <w:r>
                <w:t>F</w:t>
              </w:r>
              <w:r>
                <w:rPr>
                  <w:vertAlign w:val="subscript"/>
                </w:rPr>
                <w:t>DL_high</w:t>
              </w:r>
            </w:ins>
            <w:proofErr w:type="spellEnd"/>
          </w:p>
        </w:tc>
        <w:tc>
          <w:tcPr>
            <w:tcW w:w="1080" w:type="dxa"/>
            <w:shd w:val="clear" w:color="auto" w:fill="auto"/>
          </w:tcPr>
          <w:p w14:paraId="14FEF340" w14:textId="16C5653C" w:rsidR="00DB2E58" w:rsidRPr="007E23A1" w:rsidRDefault="00DB2E58" w:rsidP="009A279B">
            <w:pPr>
              <w:pStyle w:val="TAC"/>
            </w:pPr>
            <w:ins w:id="1991" w:author="5158183" w:date="2021-10-29T09:36:00Z">
              <w:r>
                <w:rPr>
                  <w:lang w:val="en-US" w:eastAsia="zh-CN"/>
                </w:rPr>
                <w:t>-50</w:t>
              </w:r>
            </w:ins>
            <w:r w:rsidRPr="007E23A1">
              <w:rPr>
                <w:lang w:eastAsia="zh-CN"/>
              </w:rPr>
              <w:t>+TT</w:t>
            </w:r>
          </w:p>
        </w:tc>
        <w:tc>
          <w:tcPr>
            <w:tcW w:w="993" w:type="dxa"/>
            <w:shd w:val="clear" w:color="auto" w:fill="auto"/>
          </w:tcPr>
          <w:p w14:paraId="13C699D2" w14:textId="238D023B" w:rsidR="00DB2E58" w:rsidRPr="007E23A1" w:rsidRDefault="00DB2E58" w:rsidP="009A279B">
            <w:pPr>
              <w:pStyle w:val="TAC"/>
            </w:pPr>
            <w:ins w:id="1992" w:author="5158183" w:date="2021-10-29T09:36:00Z">
              <w:r>
                <w:rPr>
                  <w:lang w:val="en-US" w:eastAsia="zh-CN"/>
                </w:rPr>
                <w:t>1</w:t>
              </w:r>
            </w:ins>
          </w:p>
        </w:tc>
        <w:tc>
          <w:tcPr>
            <w:tcW w:w="929" w:type="dxa"/>
            <w:shd w:val="clear" w:color="auto" w:fill="auto"/>
          </w:tcPr>
          <w:p w14:paraId="4507D046" w14:textId="77777777" w:rsidR="00DB2E58" w:rsidRPr="007E23A1" w:rsidRDefault="00DB2E58" w:rsidP="009A279B">
            <w:pPr>
              <w:pStyle w:val="TAC"/>
            </w:pPr>
          </w:p>
        </w:tc>
      </w:tr>
      <w:tr w:rsidR="00DB2E58" w:rsidRPr="007E23A1" w14:paraId="5D5FC9F7" w14:textId="77777777" w:rsidTr="00C65F8F">
        <w:tc>
          <w:tcPr>
            <w:tcW w:w="1527" w:type="dxa"/>
            <w:vMerge/>
            <w:shd w:val="clear" w:color="auto" w:fill="auto"/>
          </w:tcPr>
          <w:p w14:paraId="5C7CE54F" w14:textId="77777777" w:rsidR="00DB2E58" w:rsidRPr="007E23A1" w:rsidRDefault="00DB2E58" w:rsidP="009A279B">
            <w:pPr>
              <w:pStyle w:val="TAC"/>
            </w:pPr>
          </w:p>
        </w:tc>
        <w:tc>
          <w:tcPr>
            <w:tcW w:w="2804" w:type="dxa"/>
            <w:shd w:val="clear" w:color="auto" w:fill="auto"/>
          </w:tcPr>
          <w:p w14:paraId="3E75FCAA" w14:textId="739B5C95" w:rsidR="00DB2E58" w:rsidRPr="007E23A1" w:rsidRDefault="00DB2E58" w:rsidP="009A279B">
            <w:pPr>
              <w:pStyle w:val="TAC"/>
            </w:pPr>
            <w:ins w:id="1993" w:author="5158183" w:date="2021-10-29T09:36:00Z">
              <w:r>
                <w:t xml:space="preserve">NR Band </w:t>
              </w:r>
              <w:r>
                <w:rPr>
                  <w:rFonts w:hint="eastAsia"/>
                  <w:lang w:val="en-US" w:eastAsia="zh-CN"/>
                </w:rPr>
                <w:t>n79</w:t>
              </w:r>
            </w:ins>
          </w:p>
        </w:tc>
        <w:tc>
          <w:tcPr>
            <w:tcW w:w="996" w:type="dxa"/>
            <w:shd w:val="clear" w:color="auto" w:fill="auto"/>
          </w:tcPr>
          <w:p w14:paraId="4F6ACDFD" w14:textId="2A3BC773" w:rsidR="00DB2E58" w:rsidRPr="007E23A1" w:rsidRDefault="00DB2E58" w:rsidP="009A279B">
            <w:pPr>
              <w:pStyle w:val="TAC"/>
            </w:pPr>
            <w:proofErr w:type="spellStart"/>
            <w:ins w:id="1994" w:author="5158183" w:date="2021-10-29T09:36:00Z">
              <w:r>
                <w:t>F</w:t>
              </w:r>
              <w:r>
                <w:rPr>
                  <w:vertAlign w:val="subscript"/>
                </w:rPr>
                <w:t>DL_low</w:t>
              </w:r>
            </w:ins>
            <w:proofErr w:type="spellEnd"/>
          </w:p>
        </w:tc>
        <w:tc>
          <w:tcPr>
            <w:tcW w:w="628" w:type="dxa"/>
            <w:shd w:val="clear" w:color="auto" w:fill="auto"/>
          </w:tcPr>
          <w:p w14:paraId="4F6D40A5" w14:textId="525F626A" w:rsidR="00DB2E58" w:rsidRPr="007E23A1" w:rsidRDefault="00DB2E58" w:rsidP="009A279B">
            <w:pPr>
              <w:pStyle w:val="TAC"/>
            </w:pPr>
            <w:ins w:id="1995" w:author="5158183" w:date="2021-10-29T09:36:00Z">
              <w:r>
                <w:t>-</w:t>
              </w:r>
            </w:ins>
          </w:p>
        </w:tc>
        <w:tc>
          <w:tcPr>
            <w:tcW w:w="900" w:type="dxa"/>
            <w:shd w:val="clear" w:color="auto" w:fill="auto"/>
          </w:tcPr>
          <w:p w14:paraId="2D55DCB3" w14:textId="304F5BF8" w:rsidR="00DB2E58" w:rsidRPr="007E23A1" w:rsidRDefault="00DB2E58" w:rsidP="009A279B">
            <w:pPr>
              <w:pStyle w:val="TAC"/>
            </w:pPr>
            <w:proofErr w:type="spellStart"/>
            <w:ins w:id="1996" w:author="5158183" w:date="2021-10-29T09:36:00Z">
              <w:r>
                <w:rPr>
                  <w:rStyle w:val="TALCar"/>
                  <w:rFonts w:eastAsiaTheme="minorEastAsia"/>
                </w:rPr>
                <w:t>F</w:t>
              </w:r>
              <w:r>
                <w:rPr>
                  <w:rStyle w:val="TALCar"/>
                  <w:rFonts w:eastAsiaTheme="minorEastAsia"/>
                  <w:vertAlign w:val="subscript"/>
                </w:rPr>
                <w:t>DL_high</w:t>
              </w:r>
            </w:ins>
            <w:proofErr w:type="spellEnd"/>
          </w:p>
        </w:tc>
        <w:tc>
          <w:tcPr>
            <w:tcW w:w="1080" w:type="dxa"/>
            <w:shd w:val="clear" w:color="auto" w:fill="auto"/>
          </w:tcPr>
          <w:p w14:paraId="520081F0" w14:textId="37496C1D" w:rsidR="00DB2E58" w:rsidRPr="007E23A1" w:rsidRDefault="00DB2E58" w:rsidP="009A279B">
            <w:pPr>
              <w:pStyle w:val="TAC"/>
            </w:pPr>
            <w:ins w:id="1997" w:author="5158183" w:date="2021-10-29T09:36:00Z">
              <w:r>
                <w:t>-50</w:t>
              </w:r>
            </w:ins>
            <w:r w:rsidRPr="007E23A1">
              <w:rPr>
                <w:lang w:eastAsia="zh-CN"/>
              </w:rPr>
              <w:t>+TT</w:t>
            </w:r>
          </w:p>
        </w:tc>
        <w:tc>
          <w:tcPr>
            <w:tcW w:w="993" w:type="dxa"/>
            <w:shd w:val="clear" w:color="auto" w:fill="auto"/>
          </w:tcPr>
          <w:p w14:paraId="7885B5E4" w14:textId="4EE7138D" w:rsidR="00DB2E58" w:rsidRPr="007E23A1" w:rsidRDefault="00DB2E58" w:rsidP="009A279B">
            <w:pPr>
              <w:pStyle w:val="TAC"/>
            </w:pPr>
            <w:ins w:id="1998" w:author="5158183" w:date="2021-10-29T09:36:00Z">
              <w:r>
                <w:t>1</w:t>
              </w:r>
            </w:ins>
          </w:p>
        </w:tc>
        <w:tc>
          <w:tcPr>
            <w:tcW w:w="929" w:type="dxa"/>
            <w:shd w:val="clear" w:color="auto" w:fill="auto"/>
          </w:tcPr>
          <w:p w14:paraId="3C9FE6A3" w14:textId="11E5F28D" w:rsidR="00DB2E58" w:rsidRPr="007E23A1" w:rsidRDefault="00DB2E58" w:rsidP="009A279B">
            <w:pPr>
              <w:pStyle w:val="TAC"/>
            </w:pPr>
            <w:ins w:id="1999" w:author="5158183" w:date="2021-10-29T09:36:00Z">
              <w:r>
                <w:t>2</w:t>
              </w:r>
            </w:ins>
          </w:p>
        </w:tc>
      </w:tr>
      <w:tr w:rsidR="00DB2E58" w:rsidRPr="007E23A1" w14:paraId="5027A3EF" w14:textId="77777777" w:rsidTr="00C65F8F">
        <w:tc>
          <w:tcPr>
            <w:tcW w:w="1527" w:type="dxa"/>
            <w:vMerge/>
            <w:shd w:val="clear" w:color="auto" w:fill="auto"/>
          </w:tcPr>
          <w:p w14:paraId="0171763B" w14:textId="77777777" w:rsidR="00DB2E58" w:rsidRPr="007E23A1" w:rsidRDefault="00DB2E58" w:rsidP="009A279B">
            <w:pPr>
              <w:pStyle w:val="TAC"/>
            </w:pPr>
          </w:p>
        </w:tc>
        <w:tc>
          <w:tcPr>
            <w:tcW w:w="2804" w:type="dxa"/>
            <w:shd w:val="clear" w:color="auto" w:fill="auto"/>
          </w:tcPr>
          <w:p w14:paraId="78D1628A" w14:textId="3D96B508" w:rsidR="00DB2E58" w:rsidRPr="007E23A1" w:rsidRDefault="00DB2E58" w:rsidP="009A279B">
            <w:pPr>
              <w:pStyle w:val="TAC"/>
            </w:pPr>
            <w:ins w:id="2000" w:author="5158183" w:date="2021-10-29T09:36:00Z">
              <w:r>
                <w:rPr>
                  <w:lang w:eastAsia="ja-JP"/>
                </w:rPr>
                <w:t>Frequency range</w:t>
              </w:r>
            </w:ins>
          </w:p>
        </w:tc>
        <w:tc>
          <w:tcPr>
            <w:tcW w:w="996" w:type="dxa"/>
            <w:shd w:val="clear" w:color="auto" w:fill="auto"/>
          </w:tcPr>
          <w:p w14:paraId="13BE2F50" w14:textId="59ABDB62" w:rsidR="00DB2E58" w:rsidRPr="007E23A1" w:rsidRDefault="00DB2E58" w:rsidP="009A279B">
            <w:pPr>
              <w:pStyle w:val="TAC"/>
            </w:pPr>
            <w:ins w:id="2001" w:author="5158183" w:date="2021-10-29T09:36:00Z">
              <w:r>
                <w:rPr>
                  <w:lang w:eastAsia="ja-JP"/>
                </w:rPr>
                <w:t>1884.5</w:t>
              </w:r>
            </w:ins>
          </w:p>
        </w:tc>
        <w:tc>
          <w:tcPr>
            <w:tcW w:w="628" w:type="dxa"/>
            <w:shd w:val="clear" w:color="auto" w:fill="auto"/>
          </w:tcPr>
          <w:p w14:paraId="0229D3BA" w14:textId="310C1286" w:rsidR="00DB2E58" w:rsidRPr="007E23A1" w:rsidRDefault="00DB2E58" w:rsidP="009A279B">
            <w:pPr>
              <w:pStyle w:val="TAC"/>
            </w:pPr>
            <w:ins w:id="2002" w:author="5158183" w:date="2021-10-29T09:36:00Z">
              <w:r>
                <w:rPr>
                  <w:rFonts w:cs="Arial" w:hint="eastAsia"/>
                  <w:lang w:val="en-US" w:eastAsia="zh-CN"/>
                </w:rPr>
                <w:t>-</w:t>
              </w:r>
            </w:ins>
          </w:p>
        </w:tc>
        <w:tc>
          <w:tcPr>
            <w:tcW w:w="900" w:type="dxa"/>
            <w:shd w:val="clear" w:color="auto" w:fill="auto"/>
          </w:tcPr>
          <w:p w14:paraId="19AC3ADF" w14:textId="372F62F1" w:rsidR="00DB2E58" w:rsidRPr="007E23A1" w:rsidRDefault="00DB2E58" w:rsidP="009A279B">
            <w:pPr>
              <w:pStyle w:val="TAC"/>
            </w:pPr>
            <w:ins w:id="2003" w:author="5158183" w:date="2021-10-29T09:36:00Z">
              <w:r>
                <w:rPr>
                  <w:rFonts w:cs="Arial" w:hint="eastAsia"/>
                  <w:lang w:val="en-US" w:eastAsia="zh-CN"/>
                </w:rPr>
                <w:t>1915.7</w:t>
              </w:r>
            </w:ins>
          </w:p>
        </w:tc>
        <w:tc>
          <w:tcPr>
            <w:tcW w:w="1080" w:type="dxa"/>
            <w:shd w:val="clear" w:color="auto" w:fill="auto"/>
          </w:tcPr>
          <w:p w14:paraId="7F5B4E9C" w14:textId="48A32EDB" w:rsidR="00DB2E58" w:rsidRPr="007E23A1" w:rsidRDefault="00DB2E58" w:rsidP="009A279B">
            <w:pPr>
              <w:pStyle w:val="TAC"/>
            </w:pPr>
            <w:ins w:id="2004" w:author="5158183" w:date="2021-10-29T09:36:00Z">
              <w:r>
                <w:rPr>
                  <w:rFonts w:cs="Arial" w:hint="eastAsia"/>
                  <w:lang w:val="en-US" w:eastAsia="zh-CN"/>
                </w:rPr>
                <w:t>-41</w:t>
              </w:r>
            </w:ins>
            <w:r w:rsidRPr="007E23A1">
              <w:rPr>
                <w:lang w:eastAsia="zh-CN"/>
              </w:rPr>
              <w:t>+TT</w:t>
            </w:r>
          </w:p>
        </w:tc>
        <w:tc>
          <w:tcPr>
            <w:tcW w:w="993" w:type="dxa"/>
            <w:shd w:val="clear" w:color="auto" w:fill="auto"/>
          </w:tcPr>
          <w:p w14:paraId="6CE3A018" w14:textId="2B183DCA" w:rsidR="00DB2E58" w:rsidRPr="007E23A1" w:rsidRDefault="00DB2E58" w:rsidP="009A279B">
            <w:pPr>
              <w:pStyle w:val="TAC"/>
            </w:pPr>
            <w:ins w:id="2005" w:author="5158183" w:date="2021-10-29T09:36:00Z">
              <w:r>
                <w:rPr>
                  <w:rFonts w:cs="Arial" w:hint="eastAsia"/>
                  <w:lang w:val="en-US" w:eastAsia="zh-CN"/>
                </w:rPr>
                <w:t>0.3</w:t>
              </w:r>
            </w:ins>
          </w:p>
        </w:tc>
        <w:tc>
          <w:tcPr>
            <w:tcW w:w="929" w:type="dxa"/>
            <w:shd w:val="clear" w:color="auto" w:fill="auto"/>
          </w:tcPr>
          <w:p w14:paraId="7381A86F" w14:textId="5C0743CD" w:rsidR="00DB2E58" w:rsidRPr="007E23A1" w:rsidRDefault="00DB2E58" w:rsidP="009A279B">
            <w:pPr>
              <w:pStyle w:val="TAC"/>
            </w:pPr>
            <w:ins w:id="2006" w:author="5158183" w:date="2021-10-29T09:36:00Z">
              <w:r>
                <w:rPr>
                  <w:rFonts w:cs="Arial" w:hint="eastAsia"/>
                  <w:lang w:val="en-US" w:eastAsia="zh-CN"/>
                </w:rPr>
                <w:t>3</w:t>
              </w:r>
            </w:ins>
          </w:p>
        </w:tc>
      </w:tr>
      <w:tr w:rsidR="00DB2E58" w:rsidRPr="007E23A1" w14:paraId="1484DD83" w14:textId="77777777" w:rsidTr="00C65F8F">
        <w:tc>
          <w:tcPr>
            <w:tcW w:w="1527" w:type="dxa"/>
            <w:vMerge w:val="restart"/>
            <w:shd w:val="clear" w:color="auto" w:fill="auto"/>
          </w:tcPr>
          <w:p w14:paraId="6EE4ACC1" w14:textId="1DC0EC03" w:rsidR="00DB2E58" w:rsidRPr="007E23A1" w:rsidRDefault="00DB2E58" w:rsidP="009A279B">
            <w:pPr>
              <w:pStyle w:val="TAC"/>
            </w:pPr>
            <w:ins w:id="2007" w:author="5158183" w:date="2021-10-29T09:36:00Z">
              <w:r>
                <w:rPr>
                  <w:rFonts w:hint="eastAsia"/>
                  <w:lang w:val="en-US" w:eastAsia="zh-CN"/>
                </w:rPr>
                <w:t>CA_n40-n79</w:t>
              </w:r>
            </w:ins>
          </w:p>
        </w:tc>
        <w:tc>
          <w:tcPr>
            <w:tcW w:w="2804" w:type="dxa"/>
            <w:shd w:val="clear" w:color="auto" w:fill="auto"/>
          </w:tcPr>
          <w:p w14:paraId="0D2AEF15" w14:textId="77777777" w:rsidR="00DB2E58" w:rsidRDefault="00DB2E58" w:rsidP="009A279B">
            <w:pPr>
              <w:pStyle w:val="TAL"/>
              <w:rPr>
                <w:ins w:id="2008" w:author="5158183" w:date="2021-10-29T09:36:00Z"/>
                <w:rFonts w:cs="Arial"/>
              </w:rPr>
            </w:pPr>
            <w:ins w:id="2009" w:author="5158183" w:date="2021-10-29T09:36:00Z">
              <w:r>
                <w:rPr>
                  <w:rFonts w:cs="Arial" w:hint="eastAsia"/>
                  <w:lang w:val="en-US" w:eastAsia="zh-CN"/>
                </w:rPr>
                <w:t>E-</w:t>
              </w:r>
              <w:r>
                <w:rPr>
                  <w:rFonts w:cs="Arial"/>
                </w:rPr>
                <w:t xml:space="preserve">UTRA </w:t>
              </w:r>
              <w:r>
                <w:rPr>
                  <w:rFonts w:cs="Arial" w:hint="eastAsia"/>
                </w:rPr>
                <w:t>Band 1, 3, 5, 8,</w:t>
              </w:r>
              <w:r>
                <w:rPr>
                  <w:rFonts w:cs="Arial"/>
                </w:rPr>
                <w:t xml:space="preserve"> 11, 18, 19, 21, 26,</w:t>
              </w:r>
              <w:r>
                <w:rPr>
                  <w:rFonts w:cs="Arial" w:hint="eastAsia"/>
                </w:rPr>
                <w:t xml:space="preserve"> 28, 34, 39, 4</w:t>
              </w:r>
              <w:r>
                <w:rPr>
                  <w:rFonts w:cs="Arial" w:hint="eastAsia"/>
                  <w:lang w:val="en-US" w:eastAsia="zh-CN"/>
                </w:rPr>
                <w:t>1</w:t>
              </w:r>
              <w:r>
                <w:rPr>
                  <w:rFonts w:cs="Arial" w:hint="eastAsia"/>
                </w:rPr>
                <w:t>, 4</w:t>
              </w:r>
              <w:r>
                <w:rPr>
                  <w:rFonts w:cs="Arial" w:hint="eastAsia"/>
                  <w:lang w:val="en-US" w:eastAsia="zh-CN"/>
                </w:rPr>
                <w:t>2</w:t>
              </w:r>
              <w:r>
                <w:rPr>
                  <w:rFonts w:cs="Arial" w:hint="eastAsia"/>
                </w:rPr>
                <w:t>,</w:t>
              </w:r>
              <w:r>
                <w:rPr>
                  <w:rFonts w:cs="Arial" w:hint="eastAsia"/>
                  <w:lang w:val="en-US" w:eastAsia="zh-CN"/>
                </w:rPr>
                <w:t xml:space="preserve"> </w:t>
              </w:r>
              <w:r>
                <w:rPr>
                  <w:rFonts w:cs="Arial" w:hint="eastAsia"/>
                </w:rPr>
                <w:t>65</w:t>
              </w:r>
              <w:r>
                <w:rPr>
                  <w:rFonts w:cs="Arial"/>
                </w:rPr>
                <w:t>, 74</w:t>
              </w:r>
              <w:r>
                <w:rPr>
                  <w:rFonts w:cs="Arial" w:hint="eastAsia"/>
                </w:rPr>
                <w:t>,</w:t>
              </w:r>
            </w:ins>
          </w:p>
          <w:p w14:paraId="55C46C83" w14:textId="4322B0C0" w:rsidR="00DB2E58" w:rsidRPr="007E23A1" w:rsidRDefault="00DB2E58" w:rsidP="009A279B">
            <w:pPr>
              <w:pStyle w:val="TAC"/>
            </w:pPr>
            <w:ins w:id="2010" w:author="5158183" w:date="2021-10-29T09:36:00Z">
              <w:r>
                <w:rPr>
                  <w:rFonts w:cs="Arial"/>
                </w:rPr>
                <w:t>NR band n78</w:t>
              </w:r>
            </w:ins>
          </w:p>
        </w:tc>
        <w:tc>
          <w:tcPr>
            <w:tcW w:w="996" w:type="dxa"/>
            <w:shd w:val="clear" w:color="auto" w:fill="auto"/>
          </w:tcPr>
          <w:p w14:paraId="6B83B5EE" w14:textId="24E39177" w:rsidR="00DB2E58" w:rsidRPr="007E23A1" w:rsidRDefault="00DB2E58" w:rsidP="009A279B">
            <w:pPr>
              <w:pStyle w:val="TAC"/>
            </w:pPr>
            <w:proofErr w:type="spellStart"/>
            <w:ins w:id="2011" w:author="5158183" w:date="2021-10-29T09:36:00Z">
              <w:r>
                <w:t>F</w:t>
              </w:r>
              <w:r>
                <w:rPr>
                  <w:vertAlign w:val="subscript"/>
                </w:rPr>
                <w:t>DL_low</w:t>
              </w:r>
            </w:ins>
            <w:proofErr w:type="spellEnd"/>
          </w:p>
        </w:tc>
        <w:tc>
          <w:tcPr>
            <w:tcW w:w="628" w:type="dxa"/>
            <w:shd w:val="clear" w:color="auto" w:fill="auto"/>
          </w:tcPr>
          <w:p w14:paraId="36E74B38" w14:textId="4950424B" w:rsidR="00DB2E58" w:rsidRPr="007E23A1" w:rsidRDefault="00DB2E58" w:rsidP="009A279B">
            <w:pPr>
              <w:pStyle w:val="TAC"/>
            </w:pPr>
            <w:ins w:id="2012" w:author="5158183" w:date="2021-10-29T09:36:00Z">
              <w:r>
                <w:rPr>
                  <w:rFonts w:hint="eastAsia"/>
                  <w:lang w:val="en-US" w:eastAsia="zh-CN"/>
                </w:rPr>
                <w:t>-</w:t>
              </w:r>
            </w:ins>
          </w:p>
        </w:tc>
        <w:tc>
          <w:tcPr>
            <w:tcW w:w="900" w:type="dxa"/>
            <w:shd w:val="clear" w:color="auto" w:fill="auto"/>
          </w:tcPr>
          <w:p w14:paraId="623D8293" w14:textId="270C1CB3" w:rsidR="00DB2E58" w:rsidRPr="007E23A1" w:rsidRDefault="00DB2E58" w:rsidP="009A279B">
            <w:pPr>
              <w:pStyle w:val="TAC"/>
            </w:pPr>
            <w:proofErr w:type="spellStart"/>
            <w:ins w:id="2013" w:author="5158183" w:date="2021-10-29T09:36:00Z">
              <w:r>
                <w:t>F</w:t>
              </w:r>
              <w:r>
                <w:rPr>
                  <w:vertAlign w:val="subscript"/>
                </w:rPr>
                <w:t>DL_high</w:t>
              </w:r>
            </w:ins>
            <w:proofErr w:type="spellEnd"/>
          </w:p>
        </w:tc>
        <w:tc>
          <w:tcPr>
            <w:tcW w:w="1080" w:type="dxa"/>
            <w:shd w:val="clear" w:color="auto" w:fill="auto"/>
          </w:tcPr>
          <w:p w14:paraId="6CC73C6F" w14:textId="0A10FC14" w:rsidR="00DB2E58" w:rsidRPr="007E23A1" w:rsidRDefault="00DB2E58" w:rsidP="009A279B">
            <w:pPr>
              <w:pStyle w:val="TAC"/>
            </w:pPr>
            <w:ins w:id="2014" w:author="5158183" w:date="2021-10-29T09:36:00Z">
              <w:r>
                <w:rPr>
                  <w:rFonts w:hint="eastAsia"/>
                  <w:lang w:val="en-US" w:eastAsia="zh-CN"/>
                </w:rPr>
                <w:t>-50</w:t>
              </w:r>
            </w:ins>
            <w:r w:rsidRPr="007E23A1">
              <w:rPr>
                <w:lang w:eastAsia="zh-CN"/>
              </w:rPr>
              <w:t>+TT</w:t>
            </w:r>
          </w:p>
        </w:tc>
        <w:tc>
          <w:tcPr>
            <w:tcW w:w="993" w:type="dxa"/>
            <w:shd w:val="clear" w:color="auto" w:fill="auto"/>
          </w:tcPr>
          <w:p w14:paraId="326651E8" w14:textId="58F75233" w:rsidR="00DB2E58" w:rsidRPr="007E23A1" w:rsidRDefault="00DB2E58" w:rsidP="009A279B">
            <w:pPr>
              <w:pStyle w:val="TAC"/>
            </w:pPr>
            <w:ins w:id="2015" w:author="5158183" w:date="2021-10-29T09:36:00Z">
              <w:r>
                <w:rPr>
                  <w:rFonts w:hint="eastAsia"/>
                  <w:lang w:val="en-US" w:eastAsia="zh-CN"/>
                </w:rPr>
                <w:t>1</w:t>
              </w:r>
            </w:ins>
          </w:p>
        </w:tc>
        <w:tc>
          <w:tcPr>
            <w:tcW w:w="929" w:type="dxa"/>
            <w:shd w:val="clear" w:color="auto" w:fill="auto"/>
          </w:tcPr>
          <w:p w14:paraId="1A60F432" w14:textId="77777777" w:rsidR="00DB2E58" w:rsidRPr="007E23A1" w:rsidRDefault="00DB2E58" w:rsidP="009A279B">
            <w:pPr>
              <w:pStyle w:val="TAC"/>
            </w:pPr>
          </w:p>
        </w:tc>
      </w:tr>
      <w:tr w:rsidR="00DB2E58" w:rsidRPr="007E23A1" w14:paraId="483C2100" w14:textId="77777777" w:rsidTr="00C65F8F">
        <w:tc>
          <w:tcPr>
            <w:tcW w:w="1527" w:type="dxa"/>
            <w:vMerge/>
            <w:shd w:val="clear" w:color="auto" w:fill="auto"/>
          </w:tcPr>
          <w:p w14:paraId="25999DC4" w14:textId="77777777" w:rsidR="00DB2E58" w:rsidRPr="007E23A1" w:rsidRDefault="00DB2E58" w:rsidP="009A279B">
            <w:pPr>
              <w:pStyle w:val="TAC"/>
            </w:pPr>
          </w:p>
        </w:tc>
        <w:tc>
          <w:tcPr>
            <w:tcW w:w="2804" w:type="dxa"/>
            <w:shd w:val="clear" w:color="auto" w:fill="auto"/>
          </w:tcPr>
          <w:p w14:paraId="11464066" w14:textId="23195076" w:rsidR="00DB2E58" w:rsidRPr="007E23A1" w:rsidRDefault="00DB2E58" w:rsidP="009A279B">
            <w:pPr>
              <w:pStyle w:val="TAC"/>
            </w:pPr>
            <w:ins w:id="2016" w:author="5158183" w:date="2021-10-29T09:36:00Z">
              <w:r>
                <w:rPr>
                  <w:lang w:eastAsia="ja-JP"/>
                </w:rPr>
                <w:t>Frequency range</w:t>
              </w:r>
            </w:ins>
          </w:p>
        </w:tc>
        <w:tc>
          <w:tcPr>
            <w:tcW w:w="996" w:type="dxa"/>
            <w:shd w:val="clear" w:color="auto" w:fill="auto"/>
          </w:tcPr>
          <w:p w14:paraId="4F213483" w14:textId="1D3081DB" w:rsidR="00DB2E58" w:rsidRPr="007E23A1" w:rsidRDefault="00DB2E58" w:rsidP="009A279B">
            <w:pPr>
              <w:pStyle w:val="TAC"/>
            </w:pPr>
            <w:ins w:id="2017" w:author="5158183" w:date="2021-10-29T09:36:00Z">
              <w:r>
                <w:rPr>
                  <w:lang w:eastAsia="ja-JP"/>
                </w:rPr>
                <w:t>1884.5</w:t>
              </w:r>
            </w:ins>
          </w:p>
        </w:tc>
        <w:tc>
          <w:tcPr>
            <w:tcW w:w="628" w:type="dxa"/>
            <w:shd w:val="clear" w:color="auto" w:fill="auto"/>
          </w:tcPr>
          <w:p w14:paraId="47E86CEA" w14:textId="68F270DE" w:rsidR="00DB2E58" w:rsidRPr="007E23A1" w:rsidRDefault="00DB2E58" w:rsidP="009A279B">
            <w:pPr>
              <w:pStyle w:val="TAC"/>
            </w:pPr>
            <w:ins w:id="2018" w:author="5158183" w:date="2021-10-29T09:36:00Z">
              <w:r>
                <w:rPr>
                  <w:rFonts w:cs="Arial" w:hint="eastAsia"/>
                  <w:lang w:val="en-US" w:eastAsia="zh-CN"/>
                </w:rPr>
                <w:t>-</w:t>
              </w:r>
            </w:ins>
          </w:p>
        </w:tc>
        <w:tc>
          <w:tcPr>
            <w:tcW w:w="900" w:type="dxa"/>
            <w:shd w:val="clear" w:color="auto" w:fill="auto"/>
          </w:tcPr>
          <w:p w14:paraId="3AA7395B" w14:textId="37E0EB56" w:rsidR="00DB2E58" w:rsidRPr="007E23A1" w:rsidRDefault="00DB2E58" w:rsidP="009A279B">
            <w:pPr>
              <w:pStyle w:val="TAC"/>
            </w:pPr>
            <w:ins w:id="2019" w:author="5158183" w:date="2021-10-29T09:36:00Z">
              <w:r>
                <w:rPr>
                  <w:rFonts w:cs="Arial" w:hint="eastAsia"/>
                  <w:lang w:val="en-US" w:eastAsia="zh-CN"/>
                </w:rPr>
                <w:t>1915.7</w:t>
              </w:r>
            </w:ins>
          </w:p>
        </w:tc>
        <w:tc>
          <w:tcPr>
            <w:tcW w:w="1080" w:type="dxa"/>
            <w:shd w:val="clear" w:color="auto" w:fill="auto"/>
          </w:tcPr>
          <w:p w14:paraId="3C502490" w14:textId="6F0ABD67" w:rsidR="00DB2E58" w:rsidRPr="007E23A1" w:rsidRDefault="00DB2E58" w:rsidP="009A279B">
            <w:pPr>
              <w:pStyle w:val="TAC"/>
            </w:pPr>
            <w:ins w:id="2020" w:author="5158183" w:date="2021-10-29T09:36:00Z">
              <w:r>
                <w:rPr>
                  <w:rFonts w:cs="Arial" w:hint="eastAsia"/>
                  <w:lang w:val="en-US" w:eastAsia="zh-CN"/>
                </w:rPr>
                <w:t>-41</w:t>
              </w:r>
            </w:ins>
            <w:r w:rsidRPr="007E23A1">
              <w:rPr>
                <w:lang w:eastAsia="zh-CN"/>
              </w:rPr>
              <w:t>+TT</w:t>
            </w:r>
          </w:p>
        </w:tc>
        <w:tc>
          <w:tcPr>
            <w:tcW w:w="993" w:type="dxa"/>
            <w:shd w:val="clear" w:color="auto" w:fill="auto"/>
          </w:tcPr>
          <w:p w14:paraId="69976D3F" w14:textId="05F135ED" w:rsidR="00DB2E58" w:rsidRPr="007E23A1" w:rsidRDefault="00DB2E58" w:rsidP="009A279B">
            <w:pPr>
              <w:pStyle w:val="TAC"/>
            </w:pPr>
            <w:ins w:id="2021" w:author="5158183" w:date="2021-10-29T09:36:00Z">
              <w:r>
                <w:rPr>
                  <w:rFonts w:cs="Arial" w:hint="eastAsia"/>
                  <w:lang w:val="en-US" w:eastAsia="zh-CN"/>
                </w:rPr>
                <w:t>0.3</w:t>
              </w:r>
            </w:ins>
          </w:p>
        </w:tc>
        <w:tc>
          <w:tcPr>
            <w:tcW w:w="929" w:type="dxa"/>
            <w:shd w:val="clear" w:color="auto" w:fill="auto"/>
          </w:tcPr>
          <w:p w14:paraId="7146E7EB" w14:textId="11AE8A1C" w:rsidR="00DB2E58" w:rsidRPr="007E23A1" w:rsidRDefault="00DB2E58" w:rsidP="009A279B">
            <w:pPr>
              <w:pStyle w:val="TAC"/>
            </w:pPr>
            <w:ins w:id="2022" w:author="5158183" w:date="2021-10-29T09:36:00Z">
              <w:r>
                <w:rPr>
                  <w:rFonts w:cs="Arial" w:hint="eastAsia"/>
                  <w:lang w:val="en-US" w:eastAsia="zh-CN"/>
                </w:rPr>
                <w:t>3</w:t>
              </w:r>
            </w:ins>
          </w:p>
        </w:tc>
      </w:tr>
      <w:tr w:rsidR="00DB2E58" w:rsidRPr="007E23A1" w14:paraId="190F6448" w14:textId="77777777" w:rsidTr="00C65F8F">
        <w:tc>
          <w:tcPr>
            <w:tcW w:w="1527" w:type="dxa"/>
            <w:vMerge w:val="restart"/>
            <w:shd w:val="clear" w:color="auto" w:fill="auto"/>
          </w:tcPr>
          <w:p w14:paraId="0D458412" w14:textId="6FF512CF" w:rsidR="00DB2E58" w:rsidRPr="007E23A1" w:rsidRDefault="00DB2E58" w:rsidP="009A279B">
            <w:pPr>
              <w:pStyle w:val="TAC"/>
            </w:pPr>
            <w:ins w:id="2023" w:author="5158183" w:date="2021-10-29T09:36:00Z">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ins>
          </w:p>
        </w:tc>
        <w:tc>
          <w:tcPr>
            <w:tcW w:w="2804" w:type="dxa"/>
            <w:shd w:val="clear" w:color="auto" w:fill="auto"/>
          </w:tcPr>
          <w:p w14:paraId="3EE84DF4" w14:textId="27DF89B5" w:rsidR="00DB2E58" w:rsidRPr="007E23A1" w:rsidRDefault="00DB2E58" w:rsidP="009A279B">
            <w:pPr>
              <w:pStyle w:val="TAC"/>
            </w:pPr>
            <w:ins w:id="2024" w:author="5158183" w:date="2021-10-29T09:36:00Z">
              <w:r>
                <w:rPr>
                  <w:rFonts w:cs="Arial"/>
                </w:rPr>
                <w:t xml:space="preserve">E-UTRA Band </w:t>
              </w:r>
              <w:r>
                <w:rPr>
                  <w:rFonts w:cs="Arial"/>
                  <w:lang w:eastAsia="ja-JP"/>
                </w:rPr>
                <w:t>1, 3, 5, 8, 11, 18, 19</w:t>
              </w:r>
              <w:r>
                <w:rPr>
                  <w:rFonts w:eastAsia="游明朝" w:cs="Arial"/>
                  <w:lang w:eastAsia="ja-JP"/>
                </w:rPr>
                <w:t xml:space="preserve">, </w:t>
              </w:r>
              <w:r>
                <w:rPr>
                  <w:rFonts w:cs="Arial"/>
                  <w:lang w:eastAsia="ja-JP"/>
                </w:rPr>
                <w:t>21, 28, 34, 40, 41, 65, 74</w:t>
              </w:r>
            </w:ins>
          </w:p>
        </w:tc>
        <w:tc>
          <w:tcPr>
            <w:tcW w:w="996" w:type="dxa"/>
            <w:shd w:val="clear" w:color="auto" w:fill="auto"/>
          </w:tcPr>
          <w:p w14:paraId="71035D72" w14:textId="45B2BDFE" w:rsidR="00DB2E58" w:rsidRPr="007E23A1" w:rsidRDefault="00DB2E58" w:rsidP="009A279B">
            <w:pPr>
              <w:pStyle w:val="TAC"/>
            </w:pPr>
            <w:proofErr w:type="spellStart"/>
            <w:ins w:id="2025" w:author="5158183" w:date="2021-10-29T09:36:00Z">
              <w:r>
                <w:rPr>
                  <w:rFonts w:cs="Arial"/>
                </w:rPr>
                <w:t>F</w:t>
              </w:r>
              <w:r>
                <w:rPr>
                  <w:rFonts w:cs="Arial"/>
                  <w:vertAlign w:val="subscript"/>
                </w:rPr>
                <w:t>DL_low</w:t>
              </w:r>
            </w:ins>
            <w:proofErr w:type="spellEnd"/>
          </w:p>
        </w:tc>
        <w:tc>
          <w:tcPr>
            <w:tcW w:w="628" w:type="dxa"/>
            <w:shd w:val="clear" w:color="auto" w:fill="auto"/>
          </w:tcPr>
          <w:p w14:paraId="2924D1CE" w14:textId="752F9FEC" w:rsidR="00DB2E58" w:rsidRPr="007E23A1" w:rsidRDefault="00DB2E58" w:rsidP="009A279B">
            <w:pPr>
              <w:pStyle w:val="TAC"/>
            </w:pPr>
            <w:ins w:id="2026" w:author="5158183" w:date="2021-10-29T09:36:00Z">
              <w:r>
                <w:rPr>
                  <w:rFonts w:cs="Arial"/>
                </w:rPr>
                <w:t>-</w:t>
              </w:r>
            </w:ins>
          </w:p>
        </w:tc>
        <w:tc>
          <w:tcPr>
            <w:tcW w:w="900" w:type="dxa"/>
            <w:shd w:val="clear" w:color="auto" w:fill="auto"/>
          </w:tcPr>
          <w:p w14:paraId="04919B30" w14:textId="3F171B18" w:rsidR="00DB2E58" w:rsidRPr="007E23A1" w:rsidRDefault="00DB2E58" w:rsidP="009A279B">
            <w:pPr>
              <w:pStyle w:val="TAC"/>
            </w:pPr>
            <w:proofErr w:type="spellStart"/>
            <w:ins w:id="2027" w:author="5158183" w:date="2021-10-29T09:36:00Z">
              <w:r>
                <w:rPr>
                  <w:rFonts w:cs="Arial"/>
                </w:rPr>
                <w:t>F</w:t>
              </w:r>
              <w:r>
                <w:rPr>
                  <w:rFonts w:cs="Arial"/>
                  <w:vertAlign w:val="subscript"/>
                </w:rPr>
                <w:t>DL_high</w:t>
              </w:r>
            </w:ins>
            <w:proofErr w:type="spellEnd"/>
          </w:p>
        </w:tc>
        <w:tc>
          <w:tcPr>
            <w:tcW w:w="1080" w:type="dxa"/>
            <w:shd w:val="clear" w:color="auto" w:fill="auto"/>
          </w:tcPr>
          <w:p w14:paraId="60FB41A0" w14:textId="384FF8DB" w:rsidR="00DB2E58" w:rsidRPr="007E23A1" w:rsidRDefault="00DB2E58" w:rsidP="009A279B">
            <w:pPr>
              <w:pStyle w:val="TAC"/>
            </w:pPr>
            <w:ins w:id="2028" w:author="5158183" w:date="2021-10-29T09:36:00Z">
              <w:r>
                <w:rPr>
                  <w:rFonts w:cs="Arial"/>
                  <w:lang w:val="en-US" w:eastAsia="zh-CN"/>
                </w:rPr>
                <w:t>-50</w:t>
              </w:r>
            </w:ins>
            <w:r w:rsidRPr="007E23A1">
              <w:rPr>
                <w:lang w:eastAsia="zh-CN"/>
              </w:rPr>
              <w:t>+TT</w:t>
            </w:r>
          </w:p>
        </w:tc>
        <w:tc>
          <w:tcPr>
            <w:tcW w:w="993" w:type="dxa"/>
            <w:shd w:val="clear" w:color="auto" w:fill="auto"/>
          </w:tcPr>
          <w:p w14:paraId="22117204" w14:textId="1BED35B6" w:rsidR="00DB2E58" w:rsidRPr="007E23A1" w:rsidRDefault="00DB2E58" w:rsidP="009A279B">
            <w:pPr>
              <w:pStyle w:val="TAC"/>
            </w:pPr>
            <w:ins w:id="2029" w:author="5158183" w:date="2021-10-29T09:36:00Z">
              <w:r>
                <w:rPr>
                  <w:rFonts w:cs="Arial"/>
                  <w:lang w:val="en-US" w:eastAsia="zh-CN"/>
                </w:rPr>
                <w:t>1</w:t>
              </w:r>
            </w:ins>
          </w:p>
        </w:tc>
        <w:tc>
          <w:tcPr>
            <w:tcW w:w="929" w:type="dxa"/>
            <w:shd w:val="clear" w:color="auto" w:fill="auto"/>
          </w:tcPr>
          <w:p w14:paraId="124FC398" w14:textId="77777777" w:rsidR="00DB2E58" w:rsidRPr="007E23A1" w:rsidRDefault="00DB2E58" w:rsidP="009A279B">
            <w:pPr>
              <w:pStyle w:val="TAC"/>
            </w:pPr>
          </w:p>
        </w:tc>
      </w:tr>
      <w:tr w:rsidR="00DB2E58" w:rsidRPr="007E23A1" w14:paraId="4D14E736" w14:textId="77777777" w:rsidTr="00C65F8F">
        <w:tc>
          <w:tcPr>
            <w:tcW w:w="1527" w:type="dxa"/>
            <w:vMerge/>
            <w:shd w:val="clear" w:color="auto" w:fill="auto"/>
          </w:tcPr>
          <w:p w14:paraId="28900EDA" w14:textId="77777777" w:rsidR="00DB2E58" w:rsidRPr="007E23A1" w:rsidRDefault="00DB2E58" w:rsidP="009A279B">
            <w:pPr>
              <w:pStyle w:val="TAC"/>
            </w:pPr>
          </w:p>
        </w:tc>
        <w:tc>
          <w:tcPr>
            <w:tcW w:w="2804" w:type="dxa"/>
            <w:shd w:val="clear" w:color="auto" w:fill="auto"/>
          </w:tcPr>
          <w:p w14:paraId="399680A9" w14:textId="76325A5C" w:rsidR="00DB2E58" w:rsidRPr="007E23A1" w:rsidRDefault="00DB2E58" w:rsidP="009A279B">
            <w:pPr>
              <w:pStyle w:val="TAC"/>
            </w:pPr>
            <w:ins w:id="2030" w:author="5158183" w:date="2021-10-29T09:36:00Z">
              <w:r>
                <w:rPr>
                  <w:rFonts w:cs="Arial"/>
                  <w:szCs w:val="18"/>
                </w:rPr>
                <w:t>Frequency range</w:t>
              </w:r>
            </w:ins>
          </w:p>
        </w:tc>
        <w:tc>
          <w:tcPr>
            <w:tcW w:w="996" w:type="dxa"/>
            <w:shd w:val="clear" w:color="auto" w:fill="auto"/>
          </w:tcPr>
          <w:p w14:paraId="5DD2A776" w14:textId="04C1740F" w:rsidR="00DB2E58" w:rsidRPr="007E23A1" w:rsidRDefault="00DB2E58" w:rsidP="009A279B">
            <w:pPr>
              <w:pStyle w:val="TAC"/>
            </w:pPr>
            <w:ins w:id="2031" w:author="5158183" w:date="2021-10-29T09:36:00Z">
              <w:r>
                <w:rPr>
                  <w:rFonts w:cs="Arial"/>
                  <w:szCs w:val="18"/>
                </w:rPr>
                <w:t>1884.5</w:t>
              </w:r>
            </w:ins>
          </w:p>
        </w:tc>
        <w:tc>
          <w:tcPr>
            <w:tcW w:w="628" w:type="dxa"/>
            <w:shd w:val="clear" w:color="auto" w:fill="auto"/>
          </w:tcPr>
          <w:p w14:paraId="756F526D" w14:textId="0C8E2803" w:rsidR="00DB2E58" w:rsidRPr="007E23A1" w:rsidRDefault="00DB2E58" w:rsidP="009A279B">
            <w:pPr>
              <w:pStyle w:val="TAC"/>
            </w:pPr>
            <w:ins w:id="2032" w:author="5158183" w:date="2021-10-29T09:36:00Z">
              <w:r>
                <w:rPr>
                  <w:rFonts w:cs="Arial"/>
                  <w:szCs w:val="18"/>
                </w:rPr>
                <w:t>-</w:t>
              </w:r>
            </w:ins>
          </w:p>
        </w:tc>
        <w:tc>
          <w:tcPr>
            <w:tcW w:w="900" w:type="dxa"/>
            <w:shd w:val="clear" w:color="auto" w:fill="auto"/>
          </w:tcPr>
          <w:p w14:paraId="4ABA0367" w14:textId="44A1B649" w:rsidR="00DB2E58" w:rsidRPr="007E23A1" w:rsidRDefault="00DB2E58" w:rsidP="009A279B">
            <w:pPr>
              <w:pStyle w:val="TAC"/>
            </w:pPr>
            <w:ins w:id="2033" w:author="5158183" w:date="2021-10-29T09:36:00Z">
              <w:r>
                <w:rPr>
                  <w:rFonts w:cs="Arial"/>
                  <w:szCs w:val="18"/>
                </w:rPr>
                <w:t>1915.7</w:t>
              </w:r>
            </w:ins>
          </w:p>
        </w:tc>
        <w:tc>
          <w:tcPr>
            <w:tcW w:w="1080" w:type="dxa"/>
            <w:shd w:val="clear" w:color="auto" w:fill="auto"/>
          </w:tcPr>
          <w:p w14:paraId="5D215E28" w14:textId="7D476DE6" w:rsidR="00DB2E58" w:rsidRPr="007E23A1" w:rsidRDefault="00DB2E58" w:rsidP="009A279B">
            <w:pPr>
              <w:pStyle w:val="TAC"/>
            </w:pPr>
            <w:ins w:id="2034" w:author="5158183" w:date="2021-10-29T09:36:00Z">
              <w:r>
                <w:rPr>
                  <w:rFonts w:cs="Arial"/>
                  <w:szCs w:val="18"/>
                </w:rPr>
                <w:t>-41</w:t>
              </w:r>
            </w:ins>
            <w:r w:rsidRPr="007E23A1">
              <w:rPr>
                <w:lang w:eastAsia="zh-CN"/>
              </w:rPr>
              <w:t>+TT</w:t>
            </w:r>
          </w:p>
        </w:tc>
        <w:tc>
          <w:tcPr>
            <w:tcW w:w="993" w:type="dxa"/>
            <w:shd w:val="clear" w:color="auto" w:fill="auto"/>
          </w:tcPr>
          <w:p w14:paraId="64261945" w14:textId="082B4477" w:rsidR="00DB2E58" w:rsidRPr="007E23A1" w:rsidRDefault="00DB2E58" w:rsidP="009A279B">
            <w:pPr>
              <w:pStyle w:val="TAC"/>
            </w:pPr>
            <w:ins w:id="2035" w:author="5158183" w:date="2021-10-29T09:36:00Z">
              <w:r>
                <w:rPr>
                  <w:rFonts w:cs="Arial"/>
                  <w:szCs w:val="18"/>
                </w:rPr>
                <w:t>0.3</w:t>
              </w:r>
            </w:ins>
          </w:p>
        </w:tc>
        <w:tc>
          <w:tcPr>
            <w:tcW w:w="929" w:type="dxa"/>
            <w:shd w:val="clear" w:color="auto" w:fill="auto"/>
          </w:tcPr>
          <w:p w14:paraId="24A445C2" w14:textId="7EEE3150" w:rsidR="00DB2E58" w:rsidRPr="007E23A1" w:rsidRDefault="00DB2E58" w:rsidP="009A279B">
            <w:pPr>
              <w:pStyle w:val="TAC"/>
            </w:pPr>
            <w:ins w:id="2036" w:author="5158183" w:date="2021-10-29T09:36:00Z">
              <w:r>
                <w:rPr>
                  <w:rFonts w:cs="Arial"/>
                  <w:szCs w:val="18"/>
                </w:rPr>
                <w:t>3</w:t>
              </w:r>
            </w:ins>
          </w:p>
        </w:tc>
      </w:tr>
      <w:tr w:rsidR="009A279B" w:rsidRPr="007E23A1" w14:paraId="7AA2B629" w14:textId="77777777" w:rsidTr="009A279B">
        <w:tc>
          <w:tcPr>
            <w:tcW w:w="9857" w:type="dxa"/>
            <w:gridSpan w:val="8"/>
            <w:shd w:val="clear" w:color="auto" w:fill="auto"/>
            <w:vAlign w:val="center"/>
          </w:tcPr>
          <w:p w14:paraId="780E2F1D" w14:textId="77777777" w:rsidR="009A279B" w:rsidRPr="007E23A1" w:rsidRDefault="009A279B" w:rsidP="009A279B">
            <w:pPr>
              <w:pStyle w:val="TAN"/>
            </w:pPr>
            <w:r w:rsidRPr="007E23A1">
              <w:t>NOTE 1:</w:t>
            </w:r>
            <w:r w:rsidRPr="007E23A1">
              <w:tab/>
            </w:r>
            <w:proofErr w:type="spellStart"/>
            <w:r w:rsidRPr="007E23A1">
              <w:t>FDL_low</w:t>
            </w:r>
            <w:proofErr w:type="spellEnd"/>
            <w:r w:rsidRPr="007E23A1">
              <w:t xml:space="preserve"> and </w:t>
            </w:r>
            <w:proofErr w:type="spellStart"/>
            <w:r w:rsidRPr="007E23A1">
              <w:t>FDL_high</w:t>
            </w:r>
            <w:proofErr w:type="spellEnd"/>
            <w:r w:rsidRPr="007E23A1">
              <w:t xml:space="preserve"> refer to each frequency band specified in Table 5.2-1 or Table 5.5-1 in TS 36.101</w:t>
            </w:r>
          </w:p>
          <w:p w14:paraId="533262D2" w14:textId="77777777" w:rsidR="009A279B" w:rsidRPr="007E23A1" w:rsidRDefault="009A279B" w:rsidP="009A279B">
            <w:pPr>
              <w:pStyle w:val="TAN"/>
            </w:pPr>
            <w:r w:rsidRPr="007E23A1">
              <w:t>NOTE 2:</w:t>
            </w:r>
            <w:r w:rsidRPr="007E23A1">
              <w:tab/>
              <w:t>As exceptions, measurements with a level up to the applicable requirements defined in Table 6.5.3.1-2 are permitted for each assigned NR carrier used in the measurement due to 2nd, 3rd, 4th or 5</w:t>
            </w:r>
            <w:r w:rsidRPr="007E23A1">
              <w:rPr>
                <w:vertAlign w:val="superscript"/>
              </w:rPr>
              <w:t>th</w:t>
            </w:r>
            <w:r w:rsidRPr="007E23A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F05F2B9" w14:textId="77777777" w:rsidR="009A279B" w:rsidRPr="007E23A1" w:rsidRDefault="009A279B" w:rsidP="009A279B">
            <w:pPr>
              <w:pStyle w:val="TAN"/>
            </w:pPr>
            <w:r w:rsidRPr="007E23A1">
              <w:t>NOTE 3:</w:t>
            </w:r>
            <w:r w:rsidRPr="007E23A1">
              <w:tab/>
              <w:t>Applicable when co-existence with PHS system operating in 1884.5 -1915.7MHz</w:t>
            </w:r>
          </w:p>
          <w:p w14:paraId="323D7448" w14:textId="77777777" w:rsidR="009A279B" w:rsidRPr="007E23A1" w:rsidRDefault="009A279B" w:rsidP="009A279B">
            <w:pPr>
              <w:pStyle w:val="TAN"/>
            </w:pPr>
            <w:r w:rsidRPr="007E23A1">
              <w:t>NOTE 4:</w:t>
            </w:r>
            <w:r w:rsidRPr="007E23A1">
              <w:tab/>
              <w:t>These requirements also apply for the frequency ranges that are less than F</w:t>
            </w:r>
            <w:r w:rsidRPr="007E23A1">
              <w:rPr>
                <w:vertAlign w:val="subscript"/>
              </w:rPr>
              <w:t>OOB</w:t>
            </w:r>
            <w:r w:rsidRPr="007E23A1">
              <w:t xml:space="preserve"> (MHz) in Table 6.5.3.1-1 and Table 6.5A.3.1-1 from the edge of the channel bandwidth.</w:t>
            </w:r>
          </w:p>
        </w:tc>
      </w:tr>
    </w:tbl>
    <w:p w14:paraId="4F333216" w14:textId="77777777" w:rsidR="009A279B" w:rsidRPr="007E23A1" w:rsidRDefault="009A279B" w:rsidP="009A279B"/>
    <w:p w14:paraId="7A15651C" w14:textId="77777777" w:rsidR="009A279B" w:rsidRPr="007E23A1" w:rsidRDefault="009A279B" w:rsidP="009A279B">
      <w:pPr>
        <w:pStyle w:val="TH"/>
      </w:pPr>
      <w:r w:rsidRPr="007E23A1">
        <w:lastRenderedPageBreak/>
        <w:t>Table 6.5A.3.2.1</w:t>
      </w:r>
      <w:r w:rsidRPr="007E23A1">
        <w:rPr>
          <w:lang w:eastAsia="zh-CN"/>
        </w:rPr>
        <w:t>.5</w:t>
      </w:r>
      <w:r w:rsidRPr="007E23A1">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9"/>
        <w:gridCol w:w="11"/>
        <w:gridCol w:w="975"/>
        <w:gridCol w:w="12"/>
        <w:gridCol w:w="574"/>
        <w:gridCol w:w="14"/>
        <w:gridCol w:w="998"/>
        <w:gridCol w:w="6"/>
        <w:gridCol w:w="14"/>
        <w:gridCol w:w="1064"/>
        <w:gridCol w:w="11"/>
        <w:gridCol w:w="948"/>
        <w:gridCol w:w="903"/>
      </w:tblGrid>
      <w:tr w:rsidR="009A279B" w:rsidRPr="007E23A1" w14:paraId="5033EC16" w14:textId="77777777" w:rsidTr="00F9696E">
        <w:tc>
          <w:tcPr>
            <w:tcW w:w="1510" w:type="dxa"/>
            <w:vMerge w:val="restart"/>
            <w:shd w:val="clear" w:color="auto" w:fill="auto"/>
          </w:tcPr>
          <w:p w14:paraId="21D4CB53" w14:textId="77777777" w:rsidR="009A279B" w:rsidRPr="007E23A1" w:rsidRDefault="009A279B" w:rsidP="00277947">
            <w:pPr>
              <w:pStyle w:val="TAH"/>
            </w:pPr>
            <w:r w:rsidRPr="007E23A1">
              <w:t>NR CA Configuration</w:t>
            </w:r>
          </w:p>
        </w:tc>
        <w:tc>
          <w:tcPr>
            <w:tcW w:w="8119" w:type="dxa"/>
            <w:gridSpan w:val="13"/>
            <w:shd w:val="clear" w:color="auto" w:fill="auto"/>
          </w:tcPr>
          <w:p w14:paraId="7B88F535" w14:textId="77777777" w:rsidR="009A279B" w:rsidRPr="007E23A1" w:rsidRDefault="009A279B" w:rsidP="00277947">
            <w:pPr>
              <w:pStyle w:val="TAH"/>
            </w:pPr>
            <w:r w:rsidRPr="007E23A1">
              <w:t>Spurious emission</w:t>
            </w:r>
          </w:p>
        </w:tc>
      </w:tr>
      <w:tr w:rsidR="009A279B" w:rsidRPr="007E23A1" w14:paraId="04BBF097" w14:textId="77777777" w:rsidTr="00F9696E">
        <w:tc>
          <w:tcPr>
            <w:tcW w:w="1510" w:type="dxa"/>
            <w:vMerge/>
            <w:shd w:val="clear" w:color="auto" w:fill="auto"/>
          </w:tcPr>
          <w:p w14:paraId="72F4EF51" w14:textId="77777777" w:rsidR="009A279B" w:rsidRPr="007E23A1" w:rsidRDefault="009A279B" w:rsidP="00277947">
            <w:pPr>
              <w:pStyle w:val="TAH"/>
            </w:pPr>
          </w:p>
        </w:tc>
        <w:tc>
          <w:tcPr>
            <w:tcW w:w="2600" w:type="dxa"/>
            <w:gridSpan w:val="2"/>
            <w:shd w:val="clear" w:color="auto" w:fill="auto"/>
          </w:tcPr>
          <w:p w14:paraId="398DE2C6" w14:textId="77777777" w:rsidR="009A279B" w:rsidRPr="007E23A1" w:rsidRDefault="009A279B" w:rsidP="00277947">
            <w:pPr>
              <w:pStyle w:val="TAH"/>
            </w:pPr>
            <w:r w:rsidRPr="007E23A1">
              <w:t>Protected Band</w:t>
            </w:r>
          </w:p>
        </w:tc>
        <w:tc>
          <w:tcPr>
            <w:tcW w:w="2573" w:type="dxa"/>
            <w:gridSpan w:val="5"/>
            <w:shd w:val="clear" w:color="auto" w:fill="auto"/>
          </w:tcPr>
          <w:p w14:paraId="13419296" w14:textId="77777777" w:rsidR="009A279B" w:rsidRPr="007E23A1" w:rsidRDefault="009A279B" w:rsidP="00277947">
            <w:pPr>
              <w:pStyle w:val="TAH"/>
            </w:pPr>
            <w:r w:rsidRPr="007E23A1">
              <w:t>Frequency range (</w:t>
            </w:r>
            <w:proofErr w:type="spellStart"/>
            <w:r w:rsidRPr="007E23A1">
              <w:t>Mhz</w:t>
            </w:r>
            <w:proofErr w:type="spellEnd"/>
            <w:r w:rsidRPr="007E23A1">
              <w:t>)</w:t>
            </w:r>
          </w:p>
        </w:tc>
        <w:tc>
          <w:tcPr>
            <w:tcW w:w="1084" w:type="dxa"/>
            <w:gridSpan w:val="3"/>
            <w:shd w:val="clear" w:color="auto" w:fill="auto"/>
          </w:tcPr>
          <w:p w14:paraId="55A13100" w14:textId="77777777" w:rsidR="009A279B" w:rsidRPr="007E23A1" w:rsidRDefault="009A279B" w:rsidP="00277947">
            <w:pPr>
              <w:pStyle w:val="TAH"/>
            </w:pPr>
            <w:r w:rsidRPr="007E23A1">
              <w:t>Maximum Level (</w:t>
            </w:r>
            <w:proofErr w:type="spellStart"/>
            <w:r w:rsidRPr="007E23A1">
              <w:t>dBm</w:t>
            </w:r>
            <w:proofErr w:type="spellEnd"/>
            <w:r w:rsidRPr="007E23A1">
              <w:t>)</w:t>
            </w:r>
          </w:p>
        </w:tc>
        <w:tc>
          <w:tcPr>
            <w:tcW w:w="959" w:type="dxa"/>
            <w:gridSpan w:val="2"/>
            <w:shd w:val="clear" w:color="auto" w:fill="auto"/>
          </w:tcPr>
          <w:p w14:paraId="23E1A2CC" w14:textId="77777777" w:rsidR="009A279B" w:rsidRPr="007E23A1" w:rsidRDefault="009A279B" w:rsidP="00277947">
            <w:pPr>
              <w:pStyle w:val="TAH"/>
            </w:pPr>
            <w:r w:rsidRPr="007E23A1">
              <w:t>MBW (MHz)</w:t>
            </w:r>
          </w:p>
        </w:tc>
        <w:tc>
          <w:tcPr>
            <w:tcW w:w="903" w:type="dxa"/>
            <w:shd w:val="clear" w:color="auto" w:fill="auto"/>
          </w:tcPr>
          <w:p w14:paraId="222F1EC3" w14:textId="77777777" w:rsidR="009A279B" w:rsidRPr="007E23A1" w:rsidRDefault="009A279B" w:rsidP="00277947">
            <w:pPr>
              <w:pStyle w:val="TAH"/>
            </w:pPr>
            <w:r w:rsidRPr="007E23A1">
              <w:t>NOTE</w:t>
            </w:r>
          </w:p>
        </w:tc>
      </w:tr>
      <w:tr w:rsidR="00DB2E58" w:rsidRPr="007E23A1" w14:paraId="3AF10ACA" w14:textId="77777777" w:rsidTr="00F9696E">
        <w:tc>
          <w:tcPr>
            <w:tcW w:w="1510" w:type="dxa"/>
            <w:vMerge w:val="restart"/>
            <w:shd w:val="clear" w:color="auto" w:fill="auto"/>
          </w:tcPr>
          <w:p w14:paraId="689FF9AC" w14:textId="0FC9A339" w:rsidR="00DB2E58" w:rsidRPr="007E23A1" w:rsidRDefault="00DB2E58" w:rsidP="00F9696E">
            <w:pPr>
              <w:keepNext/>
              <w:keepLines/>
              <w:spacing w:after="0"/>
              <w:jc w:val="center"/>
              <w:rPr>
                <w:rFonts w:ascii="Arial" w:hAnsi="Arial"/>
                <w:sz w:val="18"/>
              </w:rPr>
            </w:pPr>
            <w:ins w:id="2037" w:author="5158183" w:date="2021-10-29T09:40:00Z">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ins>
          </w:p>
        </w:tc>
        <w:tc>
          <w:tcPr>
            <w:tcW w:w="2600" w:type="dxa"/>
            <w:gridSpan w:val="2"/>
            <w:shd w:val="clear" w:color="auto" w:fill="auto"/>
          </w:tcPr>
          <w:p w14:paraId="458778B4" w14:textId="77777777" w:rsidR="00DB2E58" w:rsidRPr="008D4711" w:rsidRDefault="00DB2E58" w:rsidP="00F9696E">
            <w:pPr>
              <w:pStyle w:val="TAL"/>
              <w:rPr>
                <w:ins w:id="2038" w:author="5158183" w:date="2021-10-29T09:40:00Z"/>
                <w:lang w:val="sv-FI"/>
              </w:rPr>
            </w:pPr>
            <w:ins w:id="2039" w:author="5158183" w:date="2021-10-29T09:40:00Z">
              <w:r w:rsidRPr="001C0CC4">
                <w:rPr>
                  <w:rFonts w:eastAsia="SimSun" w:cs="Arial"/>
                  <w:lang w:val="sv-SE"/>
                </w:rPr>
                <w:t xml:space="preserve">E-UTRA Band </w:t>
              </w:r>
              <w:r w:rsidRPr="008D4711">
                <w:rPr>
                  <w:rFonts w:eastAsia="SimSun" w:cs="Arial"/>
                  <w:lang w:val="sv-FI" w:eastAsia="zh-CN"/>
                </w:rPr>
                <w:t xml:space="preserve"> 5, 7, 8,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ins>
          </w:p>
          <w:p w14:paraId="5C3A3CA9" w14:textId="792E77AA" w:rsidR="00DB2E58" w:rsidRPr="007E23A1" w:rsidRDefault="00DB2E58" w:rsidP="00F9696E">
            <w:pPr>
              <w:pStyle w:val="TAL"/>
              <w:rPr>
                <w:rFonts w:cs="Arial"/>
              </w:rPr>
            </w:pPr>
            <w:ins w:id="2040" w:author="5158183" w:date="2021-10-29T09:40:00Z">
              <w:r w:rsidRPr="008D4711">
                <w:rPr>
                  <w:lang w:val="sv-FI"/>
                </w:rPr>
                <w:t>NR band n79</w:t>
              </w:r>
            </w:ins>
          </w:p>
        </w:tc>
        <w:tc>
          <w:tcPr>
            <w:tcW w:w="987" w:type="dxa"/>
            <w:gridSpan w:val="2"/>
            <w:shd w:val="clear" w:color="auto" w:fill="auto"/>
          </w:tcPr>
          <w:p w14:paraId="4135FEEE" w14:textId="06B1B2A4" w:rsidR="00DB2E58" w:rsidRPr="005E03EC" w:rsidRDefault="00DB2E58" w:rsidP="00F9696E">
            <w:pPr>
              <w:pStyle w:val="TAC"/>
              <w:rPr>
                <w:rFonts w:eastAsia="SimSun" w:cs="Arial"/>
                <w:lang w:eastAsia="zh-CN"/>
              </w:rPr>
            </w:pPr>
            <w:proofErr w:type="spellStart"/>
            <w:ins w:id="2041" w:author="5158183" w:date="2021-10-29T09:40:00Z">
              <w:r w:rsidRPr="001C0CC4">
                <w:rPr>
                  <w:rFonts w:eastAsia="SimSun" w:cs="Arial"/>
                </w:rPr>
                <w:t>F</w:t>
              </w:r>
              <w:r w:rsidRPr="001C0CC4">
                <w:rPr>
                  <w:rFonts w:eastAsia="SimSun" w:cs="Arial"/>
                  <w:vertAlign w:val="subscript"/>
                </w:rPr>
                <w:t>DL_low</w:t>
              </w:r>
            </w:ins>
            <w:proofErr w:type="spellEnd"/>
          </w:p>
        </w:tc>
        <w:tc>
          <w:tcPr>
            <w:tcW w:w="588" w:type="dxa"/>
            <w:gridSpan w:val="2"/>
            <w:shd w:val="clear" w:color="auto" w:fill="auto"/>
          </w:tcPr>
          <w:p w14:paraId="4F81BAA4" w14:textId="6A1EF70C" w:rsidR="00DB2E58" w:rsidRPr="005E03EC" w:rsidRDefault="00DB2E58" w:rsidP="00F9696E">
            <w:pPr>
              <w:pStyle w:val="TAC"/>
              <w:rPr>
                <w:rFonts w:eastAsia="SimSun" w:cs="Arial"/>
                <w:lang w:eastAsia="zh-CN"/>
              </w:rPr>
            </w:pPr>
            <w:ins w:id="2042" w:author="5158183" w:date="2021-10-29T09:40:00Z">
              <w:r w:rsidRPr="001C0CC4">
                <w:rPr>
                  <w:rFonts w:eastAsia="SimSun" w:cs="Arial" w:hint="eastAsia"/>
                  <w:lang w:val="en-US" w:eastAsia="zh-CN"/>
                </w:rPr>
                <w:t>-</w:t>
              </w:r>
            </w:ins>
          </w:p>
        </w:tc>
        <w:tc>
          <w:tcPr>
            <w:tcW w:w="1018" w:type="dxa"/>
            <w:gridSpan w:val="3"/>
            <w:shd w:val="clear" w:color="auto" w:fill="auto"/>
          </w:tcPr>
          <w:p w14:paraId="3EE1F8AD" w14:textId="40F86D69" w:rsidR="00DB2E58" w:rsidRPr="005E03EC" w:rsidRDefault="00DB2E58" w:rsidP="00F9696E">
            <w:pPr>
              <w:pStyle w:val="TAC"/>
              <w:rPr>
                <w:rFonts w:eastAsia="SimSun" w:cs="Arial"/>
                <w:lang w:eastAsia="zh-CN"/>
              </w:rPr>
            </w:pPr>
            <w:proofErr w:type="spellStart"/>
            <w:ins w:id="2043" w:author="5158183" w:date="2021-10-29T09:40:00Z">
              <w:r w:rsidRPr="001C0CC4">
                <w:rPr>
                  <w:rFonts w:eastAsia="SimSun" w:cs="Arial"/>
                </w:rPr>
                <w:t>F</w:t>
              </w:r>
              <w:r w:rsidRPr="001C0CC4">
                <w:rPr>
                  <w:rFonts w:eastAsia="SimSun" w:cs="Arial"/>
                  <w:vertAlign w:val="subscript"/>
                </w:rPr>
                <w:t>DL_high</w:t>
              </w:r>
            </w:ins>
            <w:proofErr w:type="spellEnd"/>
          </w:p>
        </w:tc>
        <w:tc>
          <w:tcPr>
            <w:tcW w:w="1075" w:type="dxa"/>
            <w:gridSpan w:val="2"/>
            <w:shd w:val="clear" w:color="auto" w:fill="auto"/>
          </w:tcPr>
          <w:p w14:paraId="7E0DC92E" w14:textId="76E5E4B5" w:rsidR="00DB2E58" w:rsidRPr="005E03EC" w:rsidRDefault="00DB2E58" w:rsidP="00F9696E">
            <w:pPr>
              <w:pStyle w:val="TAC"/>
              <w:rPr>
                <w:rFonts w:eastAsia="SimSun" w:cs="Arial"/>
                <w:lang w:eastAsia="zh-CN"/>
              </w:rPr>
            </w:pPr>
            <w:ins w:id="2044" w:author="5158183" w:date="2021-10-29T09:40:00Z">
              <w:r w:rsidRPr="001C0CC4">
                <w:rPr>
                  <w:rFonts w:eastAsia="SimSun" w:cs="Arial" w:hint="eastAsia"/>
                  <w:lang w:val="en-US" w:eastAsia="zh-CN"/>
                </w:rPr>
                <w:t>-50</w:t>
              </w:r>
            </w:ins>
            <w:r w:rsidRPr="005E03EC">
              <w:rPr>
                <w:rFonts w:eastAsia="SimSun" w:cs="Arial"/>
                <w:lang w:eastAsia="zh-CN"/>
              </w:rPr>
              <w:t>+TT</w:t>
            </w:r>
          </w:p>
        </w:tc>
        <w:tc>
          <w:tcPr>
            <w:tcW w:w="948" w:type="dxa"/>
            <w:shd w:val="clear" w:color="auto" w:fill="auto"/>
          </w:tcPr>
          <w:p w14:paraId="71EBDCB9" w14:textId="737DF118" w:rsidR="00DB2E58" w:rsidRPr="005E03EC" w:rsidRDefault="00DB2E58" w:rsidP="00F9696E">
            <w:pPr>
              <w:pStyle w:val="TAC"/>
              <w:rPr>
                <w:rFonts w:eastAsia="SimSun" w:cs="Arial"/>
                <w:lang w:eastAsia="zh-CN"/>
              </w:rPr>
            </w:pPr>
            <w:ins w:id="2045" w:author="5158183" w:date="2021-10-29T09:40:00Z">
              <w:r w:rsidRPr="001C0CC4">
                <w:rPr>
                  <w:rFonts w:eastAsia="SimSun" w:cs="Arial" w:hint="eastAsia"/>
                  <w:lang w:val="en-US" w:eastAsia="zh-CN"/>
                </w:rPr>
                <w:t>1</w:t>
              </w:r>
            </w:ins>
          </w:p>
        </w:tc>
        <w:tc>
          <w:tcPr>
            <w:tcW w:w="903" w:type="dxa"/>
            <w:shd w:val="clear" w:color="auto" w:fill="auto"/>
          </w:tcPr>
          <w:p w14:paraId="007F9E85" w14:textId="77777777" w:rsidR="00DB2E58" w:rsidRPr="005E03EC" w:rsidRDefault="00DB2E58" w:rsidP="00F9696E">
            <w:pPr>
              <w:pStyle w:val="TAC"/>
              <w:rPr>
                <w:rFonts w:eastAsia="SimSun" w:cs="Arial"/>
                <w:lang w:eastAsia="zh-CN"/>
              </w:rPr>
            </w:pPr>
          </w:p>
        </w:tc>
      </w:tr>
      <w:tr w:rsidR="00DB2E58" w:rsidRPr="007E23A1" w14:paraId="5C05FB88" w14:textId="77777777" w:rsidTr="00F9696E">
        <w:tc>
          <w:tcPr>
            <w:tcW w:w="1510" w:type="dxa"/>
            <w:vMerge/>
            <w:shd w:val="clear" w:color="auto" w:fill="auto"/>
          </w:tcPr>
          <w:p w14:paraId="048C645E"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41970AA6" w14:textId="77777777" w:rsidR="00DB2E58" w:rsidRPr="008D4711" w:rsidRDefault="00DB2E58" w:rsidP="00F9696E">
            <w:pPr>
              <w:pStyle w:val="TAL"/>
              <w:rPr>
                <w:ins w:id="2046" w:author="5158183" w:date="2021-10-29T09:40:00Z"/>
                <w:lang w:val="sv-FI"/>
              </w:rPr>
            </w:pPr>
            <w:ins w:id="2047" w:author="5158183" w:date="2021-10-29T09:40:00Z">
              <w:r w:rsidRPr="008D4711">
                <w:rPr>
                  <w:lang w:val="sv-FI"/>
                </w:rPr>
                <w:t>E-UTRA Band 1, 22, 32, 42, 43, 50, 51, 52, 65, 74, 75, 76</w:t>
              </w:r>
            </w:ins>
          </w:p>
          <w:p w14:paraId="18F31DA0" w14:textId="5A804F8E" w:rsidR="00DB2E58" w:rsidRPr="007E23A1" w:rsidRDefault="00DB2E58" w:rsidP="00F9696E">
            <w:pPr>
              <w:pStyle w:val="TAL"/>
              <w:rPr>
                <w:rFonts w:cs="Arial"/>
              </w:rPr>
            </w:pPr>
            <w:ins w:id="2048" w:author="5158183" w:date="2021-10-29T09:40:00Z">
              <w:r w:rsidRPr="008D4711">
                <w:rPr>
                  <w:lang w:val="sv-FI"/>
                </w:rPr>
                <w:t>NR band n77, n78</w:t>
              </w:r>
            </w:ins>
          </w:p>
        </w:tc>
        <w:tc>
          <w:tcPr>
            <w:tcW w:w="987" w:type="dxa"/>
            <w:gridSpan w:val="2"/>
            <w:shd w:val="clear" w:color="auto" w:fill="auto"/>
          </w:tcPr>
          <w:p w14:paraId="41C454CC" w14:textId="0778DED8" w:rsidR="00DB2E58" w:rsidRPr="005E03EC" w:rsidRDefault="00DB2E58" w:rsidP="00F9696E">
            <w:pPr>
              <w:pStyle w:val="TAC"/>
              <w:rPr>
                <w:rFonts w:eastAsia="SimSun" w:cs="Arial"/>
                <w:lang w:eastAsia="zh-CN"/>
              </w:rPr>
            </w:pPr>
            <w:proofErr w:type="spellStart"/>
            <w:ins w:id="2049" w:author="5158183" w:date="2021-10-29T09:40:00Z">
              <w:r w:rsidRPr="001C0CC4">
                <w:rPr>
                  <w:rFonts w:eastAsia="SimSun" w:cs="Arial"/>
                </w:rPr>
                <w:t>F</w:t>
              </w:r>
              <w:r w:rsidRPr="001C0CC4">
                <w:rPr>
                  <w:rFonts w:eastAsia="SimSun" w:cs="Arial"/>
                  <w:vertAlign w:val="subscript"/>
                </w:rPr>
                <w:t>DL_low</w:t>
              </w:r>
            </w:ins>
            <w:proofErr w:type="spellEnd"/>
          </w:p>
        </w:tc>
        <w:tc>
          <w:tcPr>
            <w:tcW w:w="588" w:type="dxa"/>
            <w:gridSpan w:val="2"/>
            <w:shd w:val="clear" w:color="auto" w:fill="auto"/>
          </w:tcPr>
          <w:p w14:paraId="23F5EF80" w14:textId="4309B94B" w:rsidR="00DB2E58" w:rsidRPr="005E03EC" w:rsidRDefault="00DB2E58" w:rsidP="00F9696E">
            <w:pPr>
              <w:pStyle w:val="TAC"/>
              <w:rPr>
                <w:rFonts w:eastAsia="SimSun" w:cs="Arial"/>
                <w:lang w:eastAsia="zh-CN"/>
              </w:rPr>
            </w:pPr>
            <w:ins w:id="2050" w:author="5158183" w:date="2021-10-29T09:40:00Z">
              <w:r w:rsidRPr="001C0CC4">
                <w:rPr>
                  <w:rFonts w:eastAsia="SimSun" w:cs="Arial" w:hint="eastAsia"/>
                  <w:lang w:val="en-US" w:eastAsia="zh-CN"/>
                </w:rPr>
                <w:t>-</w:t>
              </w:r>
            </w:ins>
          </w:p>
        </w:tc>
        <w:tc>
          <w:tcPr>
            <w:tcW w:w="1018" w:type="dxa"/>
            <w:gridSpan w:val="3"/>
            <w:shd w:val="clear" w:color="auto" w:fill="auto"/>
          </w:tcPr>
          <w:p w14:paraId="2CF1CFBA" w14:textId="67164E42" w:rsidR="00DB2E58" w:rsidRPr="005E03EC" w:rsidRDefault="00DB2E58" w:rsidP="00F9696E">
            <w:pPr>
              <w:pStyle w:val="TAC"/>
              <w:rPr>
                <w:rFonts w:eastAsia="SimSun" w:cs="Arial"/>
                <w:lang w:eastAsia="zh-CN"/>
              </w:rPr>
            </w:pPr>
            <w:proofErr w:type="spellStart"/>
            <w:ins w:id="2051" w:author="5158183" w:date="2021-10-29T09:40:00Z">
              <w:r w:rsidRPr="001C0CC4">
                <w:rPr>
                  <w:rFonts w:eastAsia="SimSun" w:cs="Arial"/>
                </w:rPr>
                <w:t>F</w:t>
              </w:r>
              <w:r w:rsidRPr="001C0CC4">
                <w:rPr>
                  <w:rFonts w:eastAsia="SimSun" w:cs="Arial"/>
                  <w:vertAlign w:val="subscript"/>
                </w:rPr>
                <w:t>DL_high</w:t>
              </w:r>
            </w:ins>
            <w:proofErr w:type="spellEnd"/>
          </w:p>
        </w:tc>
        <w:tc>
          <w:tcPr>
            <w:tcW w:w="1075" w:type="dxa"/>
            <w:gridSpan w:val="2"/>
            <w:shd w:val="clear" w:color="auto" w:fill="auto"/>
          </w:tcPr>
          <w:p w14:paraId="53BADE52" w14:textId="463EEBB9" w:rsidR="00DB2E58" w:rsidRPr="005E03EC" w:rsidRDefault="00DB2E58" w:rsidP="00F9696E">
            <w:pPr>
              <w:pStyle w:val="TAC"/>
              <w:rPr>
                <w:rFonts w:eastAsia="SimSun" w:cs="Arial"/>
                <w:lang w:eastAsia="zh-CN"/>
              </w:rPr>
            </w:pPr>
            <w:ins w:id="2052" w:author="5158183" w:date="2021-10-29T09:40:00Z">
              <w:r w:rsidRPr="001C0CC4">
                <w:rPr>
                  <w:rFonts w:eastAsia="SimSun" w:cs="Arial" w:hint="eastAsia"/>
                  <w:lang w:val="en-US" w:eastAsia="zh-CN"/>
                </w:rPr>
                <w:t>-50</w:t>
              </w:r>
            </w:ins>
            <w:r w:rsidRPr="005E03EC">
              <w:rPr>
                <w:rFonts w:eastAsia="SimSun" w:cs="Arial"/>
                <w:lang w:eastAsia="zh-CN"/>
              </w:rPr>
              <w:t>+TT</w:t>
            </w:r>
          </w:p>
        </w:tc>
        <w:tc>
          <w:tcPr>
            <w:tcW w:w="948" w:type="dxa"/>
            <w:shd w:val="clear" w:color="auto" w:fill="auto"/>
          </w:tcPr>
          <w:p w14:paraId="42EFE221" w14:textId="6CE686F9" w:rsidR="00DB2E58" w:rsidRPr="005E03EC" w:rsidRDefault="00DB2E58" w:rsidP="00F9696E">
            <w:pPr>
              <w:pStyle w:val="TAC"/>
              <w:rPr>
                <w:rFonts w:eastAsia="SimSun" w:cs="Arial"/>
                <w:lang w:eastAsia="zh-CN"/>
              </w:rPr>
            </w:pPr>
            <w:ins w:id="2053" w:author="5158183" w:date="2021-10-29T09:40:00Z">
              <w:r w:rsidRPr="001C0CC4">
                <w:rPr>
                  <w:rFonts w:eastAsia="SimSun" w:cs="Arial" w:hint="eastAsia"/>
                  <w:lang w:val="en-US" w:eastAsia="zh-CN"/>
                </w:rPr>
                <w:t>1</w:t>
              </w:r>
            </w:ins>
          </w:p>
        </w:tc>
        <w:tc>
          <w:tcPr>
            <w:tcW w:w="903" w:type="dxa"/>
            <w:shd w:val="clear" w:color="auto" w:fill="auto"/>
          </w:tcPr>
          <w:p w14:paraId="07C2ECE0" w14:textId="62D4FDE9" w:rsidR="00DB2E58" w:rsidRPr="005E03EC" w:rsidRDefault="00DB2E58" w:rsidP="00F9696E">
            <w:pPr>
              <w:pStyle w:val="TAC"/>
              <w:rPr>
                <w:rFonts w:eastAsia="SimSun" w:cs="Arial"/>
                <w:lang w:eastAsia="zh-CN"/>
              </w:rPr>
            </w:pPr>
            <w:ins w:id="2054" w:author="5158183" w:date="2021-10-29T09:40:00Z">
              <w:r w:rsidRPr="001C0CC4">
                <w:rPr>
                  <w:rFonts w:eastAsia="SimSun" w:hint="eastAsia"/>
                  <w:lang w:val="en-US" w:eastAsia="zh-CN"/>
                </w:rPr>
                <w:t>2</w:t>
              </w:r>
            </w:ins>
          </w:p>
        </w:tc>
      </w:tr>
      <w:tr w:rsidR="00DB2E58" w:rsidRPr="007E23A1" w14:paraId="4CE36C1E" w14:textId="77777777" w:rsidTr="00F9696E">
        <w:tc>
          <w:tcPr>
            <w:tcW w:w="1510" w:type="dxa"/>
            <w:vMerge/>
            <w:shd w:val="clear" w:color="auto" w:fill="auto"/>
          </w:tcPr>
          <w:p w14:paraId="5258D2C1"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349A1DE4" w14:textId="201DAC70" w:rsidR="00DB2E58" w:rsidRPr="007E23A1" w:rsidRDefault="00DB2E58" w:rsidP="00F9696E">
            <w:pPr>
              <w:pStyle w:val="TAL"/>
              <w:rPr>
                <w:rFonts w:cs="Arial"/>
              </w:rPr>
            </w:pPr>
            <w:ins w:id="2055" w:author="5158183" w:date="2021-10-29T09:40:00Z">
              <w:r w:rsidRPr="001C0CC4">
                <w:rPr>
                  <w:rFonts w:eastAsia="SimSun" w:cs="Arial"/>
                  <w:lang w:val="sv-SE"/>
                </w:rPr>
                <w:t>E-UTRA Band</w:t>
              </w:r>
              <w:r w:rsidRPr="001C0CC4">
                <w:rPr>
                  <w:rFonts w:eastAsia="SimSun" w:cs="Arial"/>
                </w:rPr>
                <w:t xml:space="preserve"> 3, 34</w:t>
              </w:r>
            </w:ins>
          </w:p>
        </w:tc>
        <w:tc>
          <w:tcPr>
            <w:tcW w:w="987" w:type="dxa"/>
            <w:gridSpan w:val="2"/>
            <w:shd w:val="clear" w:color="auto" w:fill="auto"/>
          </w:tcPr>
          <w:p w14:paraId="17797D43" w14:textId="2D6D0188" w:rsidR="00DB2E58" w:rsidRPr="005E03EC" w:rsidRDefault="00DB2E58" w:rsidP="00F9696E">
            <w:pPr>
              <w:pStyle w:val="TAC"/>
              <w:rPr>
                <w:rFonts w:eastAsia="SimSun" w:cs="Arial"/>
                <w:lang w:eastAsia="zh-CN"/>
              </w:rPr>
            </w:pPr>
            <w:proofErr w:type="spellStart"/>
            <w:ins w:id="2056" w:author="5158183" w:date="2021-10-29T09:40:00Z">
              <w:r w:rsidRPr="001C0CC4">
                <w:rPr>
                  <w:rFonts w:eastAsia="SimSun" w:cs="Arial"/>
                </w:rPr>
                <w:t>F</w:t>
              </w:r>
              <w:r w:rsidRPr="001C0CC4">
                <w:rPr>
                  <w:rFonts w:eastAsia="SimSun" w:cs="Arial"/>
                  <w:vertAlign w:val="subscript"/>
                </w:rPr>
                <w:t>DL_low</w:t>
              </w:r>
            </w:ins>
            <w:proofErr w:type="spellEnd"/>
          </w:p>
        </w:tc>
        <w:tc>
          <w:tcPr>
            <w:tcW w:w="588" w:type="dxa"/>
            <w:gridSpan w:val="2"/>
            <w:shd w:val="clear" w:color="auto" w:fill="auto"/>
          </w:tcPr>
          <w:p w14:paraId="2AC7271E" w14:textId="49E084C3" w:rsidR="00DB2E58" w:rsidRPr="005E03EC" w:rsidRDefault="00DB2E58" w:rsidP="00F9696E">
            <w:pPr>
              <w:pStyle w:val="TAC"/>
              <w:rPr>
                <w:rFonts w:eastAsia="SimSun" w:cs="Arial"/>
                <w:lang w:eastAsia="zh-CN"/>
              </w:rPr>
            </w:pPr>
            <w:ins w:id="2057" w:author="5158183" w:date="2021-10-29T09:40:00Z">
              <w:r w:rsidRPr="001C0CC4">
                <w:rPr>
                  <w:rFonts w:eastAsia="SimSun" w:cs="Arial" w:hint="eastAsia"/>
                  <w:lang w:val="en-US" w:eastAsia="zh-CN"/>
                </w:rPr>
                <w:t>-</w:t>
              </w:r>
            </w:ins>
          </w:p>
        </w:tc>
        <w:tc>
          <w:tcPr>
            <w:tcW w:w="1018" w:type="dxa"/>
            <w:gridSpan w:val="3"/>
            <w:shd w:val="clear" w:color="auto" w:fill="auto"/>
          </w:tcPr>
          <w:p w14:paraId="35347115" w14:textId="45521C2F" w:rsidR="00DB2E58" w:rsidRPr="005E03EC" w:rsidRDefault="00DB2E58" w:rsidP="00F9696E">
            <w:pPr>
              <w:pStyle w:val="TAC"/>
              <w:rPr>
                <w:rFonts w:eastAsia="SimSun" w:cs="Arial"/>
                <w:lang w:eastAsia="zh-CN"/>
              </w:rPr>
            </w:pPr>
            <w:proofErr w:type="spellStart"/>
            <w:ins w:id="2058" w:author="5158183" w:date="2021-10-29T09:40:00Z">
              <w:r w:rsidRPr="001C0CC4">
                <w:rPr>
                  <w:rFonts w:eastAsia="SimSun" w:cs="Arial"/>
                </w:rPr>
                <w:t>F</w:t>
              </w:r>
              <w:r w:rsidRPr="001C0CC4">
                <w:rPr>
                  <w:rFonts w:eastAsia="SimSun" w:cs="Arial"/>
                  <w:vertAlign w:val="subscript"/>
                </w:rPr>
                <w:t>DL_high</w:t>
              </w:r>
            </w:ins>
            <w:proofErr w:type="spellEnd"/>
          </w:p>
        </w:tc>
        <w:tc>
          <w:tcPr>
            <w:tcW w:w="1075" w:type="dxa"/>
            <w:gridSpan w:val="2"/>
            <w:shd w:val="clear" w:color="auto" w:fill="auto"/>
          </w:tcPr>
          <w:p w14:paraId="37E2FB89" w14:textId="13AF46E1" w:rsidR="00DB2E58" w:rsidRPr="005E03EC" w:rsidRDefault="00DB2E58" w:rsidP="00F9696E">
            <w:pPr>
              <w:pStyle w:val="TAC"/>
              <w:rPr>
                <w:rFonts w:eastAsia="SimSun" w:cs="Arial"/>
                <w:lang w:eastAsia="zh-CN"/>
              </w:rPr>
            </w:pPr>
            <w:ins w:id="2059" w:author="5158183" w:date="2021-10-29T09:40:00Z">
              <w:r w:rsidRPr="001C0CC4">
                <w:rPr>
                  <w:rFonts w:eastAsia="SimSun" w:cs="Arial" w:hint="eastAsia"/>
                  <w:lang w:val="en-US" w:eastAsia="zh-CN"/>
                </w:rPr>
                <w:t>-50</w:t>
              </w:r>
            </w:ins>
            <w:r w:rsidRPr="005E03EC">
              <w:rPr>
                <w:rFonts w:eastAsia="SimSun" w:cs="Arial"/>
                <w:lang w:eastAsia="zh-CN"/>
              </w:rPr>
              <w:t>+TT</w:t>
            </w:r>
          </w:p>
        </w:tc>
        <w:tc>
          <w:tcPr>
            <w:tcW w:w="948" w:type="dxa"/>
            <w:shd w:val="clear" w:color="auto" w:fill="auto"/>
          </w:tcPr>
          <w:p w14:paraId="19D8867F" w14:textId="54ECF81C" w:rsidR="00DB2E58" w:rsidRPr="005E03EC" w:rsidRDefault="00DB2E58" w:rsidP="00F9696E">
            <w:pPr>
              <w:pStyle w:val="TAC"/>
              <w:rPr>
                <w:rFonts w:eastAsia="SimSun" w:cs="Arial"/>
                <w:lang w:eastAsia="zh-CN"/>
              </w:rPr>
            </w:pPr>
            <w:ins w:id="2060" w:author="5158183" w:date="2021-10-29T09:40:00Z">
              <w:r w:rsidRPr="001C0CC4">
                <w:rPr>
                  <w:rFonts w:eastAsia="SimSun" w:cs="Arial" w:hint="eastAsia"/>
                  <w:lang w:val="en-US" w:eastAsia="zh-CN"/>
                </w:rPr>
                <w:t>1</w:t>
              </w:r>
            </w:ins>
          </w:p>
        </w:tc>
        <w:tc>
          <w:tcPr>
            <w:tcW w:w="903" w:type="dxa"/>
            <w:shd w:val="clear" w:color="auto" w:fill="auto"/>
          </w:tcPr>
          <w:p w14:paraId="22AC73CE" w14:textId="21F73732" w:rsidR="00DB2E58" w:rsidRPr="005E03EC" w:rsidRDefault="00DB2E58" w:rsidP="00F9696E">
            <w:pPr>
              <w:pStyle w:val="TAC"/>
              <w:rPr>
                <w:rFonts w:eastAsia="SimSun" w:cs="Arial"/>
                <w:lang w:eastAsia="zh-CN"/>
              </w:rPr>
            </w:pPr>
            <w:ins w:id="2061" w:author="5158183" w:date="2021-10-29T09:40:00Z">
              <w:r w:rsidRPr="001C0CC4">
                <w:rPr>
                  <w:rFonts w:eastAsia="SimSun" w:hint="eastAsia"/>
                  <w:lang w:val="en-US" w:eastAsia="zh-CN"/>
                </w:rPr>
                <w:t>4</w:t>
              </w:r>
            </w:ins>
          </w:p>
        </w:tc>
      </w:tr>
      <w:tr w:rsidR="00DB2E58" w:rsidRPr="007E23A1" w14:paraId="62EB7879" w14:textId="77777777" w:rsidTr="00F9696E">
        <w:tc>
          <w:tcPr>
            <w:tcW w:w="1510" w:type="dxa"/>
            <w:vMerge/>
            <w:shd w:val="clear" w:color="auto" w:fill="auto"/>
          </w:tcPr>
          <w:p w14:paraId="6908DE53"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1445F790" w14:textId="240D37A8" w:rsidR="00DB2E58" w:rsidRPr="007E23A1" w:rsidRDefault="00DB2E58" w:rsidP="00F9696E">
            <w:pPr>
              <w:pStyle w:val="TAL"/>
              <w:rPr>
                <w:rFonts w:cs="Arial"/>
              </w:rPr>
            </w:pPr>
            <w:ins w:id="2062" w:author="5158183" w:date="2021-10-29T09:40:00Z">
              <w:r w:rsidRPr="001C0CC4">
                <w:rPr>
                  <w:rFonts w:eastAsia="SimSun" w:cs="Arial"/>
                </w:rPr>
                <w:t>E-UTRA Band 11, 21</w:t>
              </w:r>
            </w:ins>
          </w:p>
        </w:tc>
        <w:tc>
          <w:tcPr>
            <w:tcW w:w="987" w:type="dxa"/>
            <w:gridSpan w:val="2"/>
            <w:shd w:val="clear" w:color="auto" w:fill="auto"/>
          </w:tcPr>
          <w:p w14:paraId="5B3707E2" w14:textId="2A1CEE3E" w:rsidR="00DB2E58" w:rsidRPr="005E03EC" w:rsidRDefault="00DB2E58" w:rsidP="00F9696E">
            <w:pPr>
              <w:pStyle w:val="TAC"/>
              <w:rPr>
                <w:rFonts w:eastAsia="SimSun" w:cs="Arial"/>
                <w:lang w:eastAsia="zh-CN"/>
              </w:rPr>
            </w:pPr>
            <w:proofErr w:type="spellStart"/>
            <w:ins w:id="2063" w:author="5158183" w:date="2021-10-29T09:40:00Z">
              <w:r w:rsidRPr="001C0CC4">
                <w:rPr>
                  <w:rFonts w:eastAsia="SimSun" w:cs="Arial"/>
                </w:rPr>
                <w:t>F</w:t>
              </w:r>
              <w:r w:rsidRPr="001C0CC4">
                <w:rPr>
                  <w:rFonts w:eastAsia="SimSun" w:cs="Arial"/>
                  <w:vertAlign w:val="subscript"/>
                </w:rPr>
                <w:t>DL_low</w:t>
              </w:r>
            </w:ins>
            <w:proofErr w:type="spellEnd"/>
          </w:p>
        </w:tc>
        <w:tc>
          <w:tcPr>
            <w:tcW w:w="588" w:type="dxa"/>
            <w:gridSpan w:val="2"/>
            <w:shd w:val="clear" w:color="auto" w:fill="auto"/>
          </w:tcPr>
          <w:p w14:paraId="69364842" w14:textId="32EC7B91" w:rsidR="00DB2E58" w:rsidRPr="005E03EC" w:rsidRDefault="00DB2E58" w:rsidP="00F9696E">
            <w:pPr>
              <w:pStyle w:val="TAC"/>
              <w:rPr>
                <w:rFonts w:eastAsia="SimSun" w:cs="Arial"/>
                <w:lang w:eastAsia="zh-CN"/>
              </w:rPr>
            </w:pPr>
            <w:ins w:id="2064" w:author="5158183" w:date="2021-10-29T09:40:00Z">
              <w:r w:rsidRPr="001C0CC4">
                <w:rPr>
                  <w:rFonts w:eastAsia="SimSun" w:cs="Arial" w:hint="eastAsia"/>
                  <w:lang w:val="en-US" w:eastAsia="zh-CN"/>
                </w:rPr>
                <w:t>-</w:t>
              </w:r>
            </w:ins>
          </w:p>
        </w:tc>
        <w:tc>
          <w:tcPr>
            <w:tcW w:w="1018" w:type="dxa"/>
            <w:gridSpan w:val="3"/>
            <w:shd w:val="clear" w:color="auto" w:fill="auto"/>
          </w:tcPr>
          <w:p w14:paraId="627F000A" w14:textId="354D489C" w:rsidR="00DB2E58" w:rsidRPr="005E03EC" w:rsidRDefault="00DB2E58" w:rsidP="00F9696E">
            <w:pPr>
              <w:pStyle w:val="TAC"/>
              <w:rPr>
                <w:rFonts w:eastAsia="SimSun" w:cs="Arial"/>
                <w:lang w:eastAsia="zh-CN"/>
              </w:rPr>
            </w:pPr>
            <w:proofErr w:type="spellStart"/>
            <w:ins w:id="2065" w:author="5158183" w:date="2021-10-29T09:40:00Z">
              <w:r w:rsidRPr="001C0CC4">
                <w:rPr>
                  <w:rFonts w:eastAsia="SimSun" w:cs="Arial"/>
                </w:rPr>
                <w:t>F</w:t>
              </w:r>
              <w:r w:rsidRPr="001C0CC4">
                <w:rPr>
                  <w:rFonts w:eastAsia="SimSun" w:cs="Arial"/>
                  <w:vertAlign w:val="subscript"/>
                </w:rPr>
                <w:t>DL_high</w:t>
              </w:r>
            </w:ins>
            <w:proofErr w:type="spellEnd"/>
          </w:p>
        </w:tc>
        <w:tc>
          <w:tcPr>
            <w:tcW w:w="1075" w:type="dxa"/>
            <w:gridSpan w:val="2"/>
            <w:shd w:val="clear" w:color="auto" w:fill="auto"/>
          </w:tcPr>
          <w:p w14:paraId="3D316756" w14:textId="51CF2AF1" w:rsidR="00DB2E58" w:rsidRPr="005E03EC" w:rsidRDefault="00DB2E58" w:rsidP="00F9696E">
            <w:pPr>
              <w:pStyle w:val="TAC"/>
              <w:rPr>
                <w:rFonts w:eastAsia="SimSun" w:cs="Arial"/>
                <w:lang w:eastAsia="zh-CN"/>
              </w:rPr>
            </w:pPr>
            <w:ins w:id="2066" w:author="5158183" w:date="2021-10-29T09:40:00Z">
              <w:r w:rsidRPr="001C0CC4">
                <w:rPr>
                  <w:rFonts w:eastAsia="SimSun" w:cs="Arial" w:hint="eastAsia"/>
                  <w:lang w:val="en-US" w:eastAsia="zh-CN"/>
                </w:rPr>
                <w:t>-50</w:t>
              </w:r>
            </w:ins>
            <w:r w:rsidRPr="005E03EC">
              <w:rPr>
                <w:rFonts w:eastAsia="SimSun" w:cs="Arial"/>
                <w:lang w:eastAsia="zh-CN"/>
              </w:rPr>
              <w:t>+TT</w:t>
            </w:r>
          </w:p>
        </w:tc>
        <w:tc>
          <w:tcPr>
            <w:tcW w:w="948" w:type="dxa"/>
            <w:shd w:val="clear" w:color="auto" w:fill="auto"/>
          </w:tcPr>
          <w:p w14:paraId="2B5610B5" w14:textId="78872414" w:rsidR="00DB2E58" w:rsidRPr="005E03EC" w:rsidRDefault="00DB2E58" w:rsidP="00F9696E">
            <w:pPr>
              <w:pStyle w:val="TAC"/>
              <w:rPr>
                <w:rFonts w:eastAsia="SimSun" w:cs="Arial"/>
                <w:lang w:eastAsia="zh-CN"/>
              </w:rPr>
            </w:pPr>
            <w:ins w:id="2067" w:author="5158183" w:date="2021-10-29T09:40:00Z">
              <w:r w:rsidRPr="001C0CC4">
                <w:rPr>
                  <w:rFonts w:eastAsia="SimSun" w:cs="Arial" w:hint="eastAsia"/>
                  <w:lang w:val="en-US" w:eastAsia="zh-CN"/>
                </w:rPr>
                <w:t>1</w:t>
              </w:r>
            </w:ins>
          </w:p>
        </w:tc>
        <w:tc>
          <w:tcPr>
            <w:tcW w:w="903" w:type="dxa"/>
            <w:shd w:val="clear" w:color="auto" w:fill="auto"/>
          </w:tcPr>
          <w:p w14:paraId="1FCBA7A7" w14:textId="737FFB0A" w:rsidR="00DB2E58" w:rsidRPr="005E03EC" w:rsidRDefault="00DB2E58" w:rsidP="00F9696E">
            <w:pPr>
              <w:pStyle w:val="TAC"/>
              <w:rPr>
                <w:rFonts w:eastAsia="SimSun" w:cs="Arial"/>
                <w:lang w:eastAsia="zh-CN"/>
              </w:rPr>
            </w:pPr>
            <w:ins w:id="2068" w:author="5158183" w:date="2021-10-29T09:40:00Z">
              <w:r w:rsidRPr="001C0CC4">
                <w:rPr>
                  <w:rFonts w:eastAsia="SimSun" w:hint="eastAsia"/>
                  <w:lang w:val="en-US" w:eastAsia="zh-CN"/>
                </w:rPr>
                <w:t>11, 1</w:t>
              </w:r>
              <w:r>
                <w:rPr>
                  <w:rFonts w:eastAsia="SimSun"/>
                  <w:lang w:val="en-US" w:eastAsia="zh-CN"/>
                </w:rPr>
                <w:t>2</w:t>
              </w:r>
            </w:ins>
          </w:p>
        </w:tc>
      </w:tr>
      <w:tr w:rsidR="00DB2E58" w:rsidRPr="007E23A1" w14:paraId="1E7BAD0F" w14:textId="77777777" w:rsidTr="00F9696E">
        <w:tc>
          <w:tcPr>
            <w:tcW w:w="1510" w:type="dxa"/>
            <w:vMerge/>
            <w:shd w:val="clear" w:color="auto" w:fill="auto"/>
          </w:tcPr>
          <w:p w14:paraId="721A4E95"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7645AF93" w14:textId="0FCE9E81" w:rsidR="00DB2E58" w:rsidRPr="007E23A1" w:rsidRDefault="00DB2E58" w:rsidP="00F9696E">
            <w:pPr>
              <w:pStyle w:val="TAL"/>
              <w:rPr>
                <w:rFonts w:cs="Arial"/>
              </w:rPr>
            </w:pPr>
            <w:ins w:id="2069" w:author="5158183" w:date="2021-10-29T09:40:00Z">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ins>
          </w:p>
        </w:tc>
        <w:tc>
          <w:tcPr>
            <w:tcW w:w="987" w:type="dxa"/>
            <w:gridSpan w:val="2"/>
            <w:shd w:val="clear" w:color="auto" w:fill="auto"/>
          </w:tcPr>
          <w:p w14:paraId="6A6D8792" w14:textId="04A375B0" w:rsidR="00DB2E58" w:rsidRPr="005E03EC" w:rsidRDefault="00DB2E58" w:rsidP="00F9696E">
            <w:pPr>
              <w:pStyle w:val="TAC"/>
              <w:rPr>
                <w:rFonts w:eastAsia="SimSun" w:cs="Arial"/>
                <w:lang w:eastAsia="zh-CN"/>
              </w:rPr>
            </w:pPr>
            <w:proofErr w:type="spellStart"/>
            <w:ins w:id="2070" w:author="5158183" w:date="2021-10-29T09:40:00Z">
              <w:r w:rsidRPr="001C0CC4">
                <w:rPr>
                  <w:rFonts w:eastAsia="SimSun" w:cs="Arial"/>
                </w:rPr>
                <w:t>F</w:t>
              </w:r>
              <w:r w:rsidRPr="001C0CC4">
                <w:rPr>
                  <w:rFonts w:eastAsia="SimSun" w:cs="Arial"/>
                  <w:vertAlign w:val="subscript"/>
                </w:rPr>
                <w:t>DL_low</w:t>
              </w:r>
            </w:ins>
            <w:proofErr w:type="spellEnd"/>
          </w:p>
        </w:tc>
        <w:tc>
          <w:tcPr>
            <w:tcW w:w="588" w:type="dxa"/>
            <w:gridSpan w:val="2"/>
            <w:shd w:val="clear" w:color="auto" w:fill="auto"/>
          </w:tcPr>
          <w:p w14:paraId="06F6DEE8" w14:textId="0DE6849B" w:rsidR="00DB2E58" w:rsidRPr="005E03EC" w:rsidRDefault="00DB2E58" w:rsidP="00F9696E">
            <w:pPr>
              <w:pStyle w:val="TAC"/>
              <w:rPr>
                <w:rFonts w:eastAsia="SimSun" w:cs="Arial"/>
                <w:lang w:eastAsia="zh-CN"/>
              </w:rPr>
            </w:pPr>
            <w:ins w:id="2071" w:author="5158183" w:date="2021-10-29T09:40:00Z">
              <w:r w:rsidRPr="001C0CC4">
                <w:rPr>
                  <w:rFonts w:eastAsia="SimSun" w:cs="Arial" w:hint="eastAsia"/>
                  <w:lang w:val="en-US" w:eastAsia="zh-CN"/>
                </w:rPr>
                <w:t>-</w:t>
              </w:r>
            </w:ins>
          </w:p>
        </w:tc>
        <w:tc>
          <w:tcPr>
            <w:tcW w:w="1018" w:type="dxa"/>
            <w:gridSpan w:val="3"/>
            <w:shd w:val="clear" w:color="auto" w:fill="auto"/>
          </w:tcPr>
          <w:p w14:paraId="47D22F37" w14:textId="5F79F377" w:rsidR="00DB2E58" w:rsidRPr="005E03EC" w:rsidRDefault="00DB2E58" w:rsidP="00F9696E">
            <w:pPr>
              <w:pStyle w:val="TAC"/>
              <w:rPr>
                <w:rFonts w:eastAsia="SimSun" w:cs="Arial"/>
                <w:lang w:eastAsia="zh-CN"/>
              </w:rPr>
            </w:pPr>
            <w:proofErr w:type="spellStart"/>
            <w:ins w:id="2072" w:author="5158183" w:date="2021-10-29T09:40:00Z">
              <w:r w:rsidRPr="001C0CC4">
                <w:rPr>
                  <w:rFonts w:eastAsia="SimSun" w:cs="Arial"/>
                </w:rPr>
                <w:t>F</w:t>
              </w:r>
              <w:r w:rsidRPr="001C0CC4">
                <w:rPr>
                  <w:rFonts w:eastAsia="SimSun" w:cs="Arial"/>
                  <w:vertAlign w:val="subscript"/>
                </w:rPr>
                <w:t>DL_high</w:t>
              </w:r>
            </w:ins>
            <w:proofErr w:type="spellEnd"/>
          </w:p>
        </w:tc>
        <w:tc>
          <w:tcPr>
            <w:tcW w:w="1075" w:type="dxa"/>
            <w:gridSpan w:val="2"/>
            <w:shd w:val="clear" w:color="auto" w:fill="auto"/>
          </w:tcPr>
          <w:p w14:paraId="656A2F03" w14:textId="102E0DAC" w:rsidR="00DB2E58" w:rsidRPr="005E03EC" w:rsidRDefault="00DB2E58" w:rsidP="00F9696E">
            <w:pPr>
              <w:pStyle w:val="TAC"/>
              <w:rPr>
                <w:rFonts w:eastAsia="SimSun" w:cs="Arial"/>
                <w:lang w:eastAsia="zh-CN"/>
              </w:rPr>
            </w:pPr>
            <w:ins w:id="2073" w:author="5158183" w:date="2021-10-29T09:40:00Z">
              <w:r w:rsidRPr="001C0CC4">
                <w:rPr>
                  <w:rFonts w:eastAsia="SimSun" w:cs="Arial" w:hint="eastAsia"/>
                  <w:lang w:val="en-US" w:eastAsia="zh-CN"/>
                </w:rPr>
                <w:t>-50</w:t>
              </w:r>
            </w:ins>
            <w:r w:rsidRPr="005E03EC">
              <w:rPr>
                <w:rFonts w:eastAsia="SimSun" w:cs="Arial"/>
                <w:lang w:eastAsia="zh-CN"/>
              </w:rPr>
              <w:t>+TT</w:t>
            </w:r>
          </w:p>
        </w:tc>
        <w:tc>
          <w:tcPr>
            <w:tcW w:w="948" w:type="dxa"/>
            <w:shd w:val="clear" w:color="auto" w:fill="auto"/>
          </w:tcPr>
          <w:p w14:paraId="359A84B8" w14:textId="5318D6E3" w:rsidR="00DB2E58" w:rsidRPr="005E03EC" w:rsidRDefault="00DB2E58" w:rsidP="00F9696E">
            <w:pPr>
              <w:pStyle w:val="TAC"/>
              <w:rPr>
                <w:rFonts w:eastAsia="SimSun" w:cs="Arial"/>
                <w:lang w:eastAsia="zh-CN"/>
              </w:rPr>
            </w:pPr>
            <w:ins w:id="2074" w:author="5158183" w:date="2021-10-29T09:40:00Z">
              <w:r w:rsidRPr="001C0CC4">
                <w:rPr>
                  <w:rFonts w:eastAsia="SimSun" w:cs="Arial" w:hint="eastAsia"/>
                  <w:lang w:val="en-US" w:eastAsia="zh-CN"/>
                </w:rPr>
                <w:t>1</w:t>
              </w:r>
            </w:ins>
          </w:p>
        </w:tc>
        <w:tc>
          <w:tcPr>
            <w:tcW w:w="903" w:type="dxa"/>
            <w:shd w:val="clear" w:color="auto" w:fill="auto"/>
          </w:tcPr>
          <w:p w14:paraId="03E25FA3" w14:textId="7AF89C60" w:rsidR="00DB2E58" w:rsidRPr="005E03EC" w:rsidRDefault="00DB2E58" w:rsidP="00F9696E">
            <w:pPr>
              <w:pStyle w:val="TAC"/>
              <w:rPr>
                <w:rFonts w:eastAsia="SimSun" w:cs="Arial"/>
                <w:lang w:eastAsia="zh-CN"/>
              </w:rPr>
            </w:pPr>
            <w:ins w:id="2075" w:author="5158183" w:date="2021-10-29T09:40:00Z">
              <w:r w:rsidRPr="001C0CC4">
                <w:rPr>
                  <w:rFonts w:eastAsia="SimSun" w:hint="eastAsia"/>
                  <w:lang w:val="en-US" w:eastAsia="zh-CN"/>
                </w:rPr>
                <w:t>11, 1</w:t>
              </w:r>
              <w:r>
                <w:rPr>
                  <w:rFonts w:eastAsia="SimSun"/>
                  <w:lang w:val="en-US" w:eastAsia="zh-CN"/>
                </w:rPr>
                <w:t>5</w:t>
              </w:r>
            </w:ins>
          </w:p>
        </w:tc>
      </w:tr>
      <w:tr w:rsidR="00DB2E58" w:rsidRPr="007E23A1" w14:paraId="2FFE9C39" w14:textId="77777777" w:rsidTr="00F9696E">
        <w:tc>
          <w:tcPr>
            <w:tcW w:w="1510" w:type="dxa"/>
            <w:vMerge/>
            <w:shd w:val="clear" w:color="auto" w:fill="auto"/>
          </w:tcPr>
          <w:p w14:paraId="4EAE28F7"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0A6674ED" w14:textId="2E940DE1" w:rsidR="00DB2E58" w:rsidRPr="007E23A1" w:rsidRDefault="00DB2E58" w:rsidP="00F9696E">
            <w:pPr>
              <w:pStyle w:val="TAL"/>
              <w:rPr>
                <w:rFonts w:cs="Arial"/>
              </w:rPr>
            </w:pPr>
            <w:ins w:id="2076" w:author="5158183" w:date="2021-10-29T09:40:00Z">
              <w:r w:rsidRPr="001C0CC4">
                <w:rPr>
                  <w:rFonts w:eastAsia="SimSun" w:cs="Arial"/>
                </w:rPr>
                <w:t>Frequency range</w:t>
              </w:r>
            </w:ins>
          </w:p>
        </w:tc>
        <w:tc>
          <w:tcPr>
            <w:tcW w:w="987" w:type="dxa"/>
            <w:gridSpan w:val="2"/>
            <w:shd w:val="clear" w:color="auto" w:fill="auto"/>
          </w:tcPr>
          <w:p w14:paraId="17A04D31" w14:textId="00E54616" w:rsidR="00DB2E58" w:rsidRPr="005E03EC" w:rsidRDefault="00DB2E58" w:rsidP="00F9696E">
            <w:pPr>
              <w:pStyle w:val="TAC"/>
              <w:rPr>
                <w:rFonts w:eastAsia="SimSun" w:cs="Arial"/>
                <w:lang w:eastAsia="zh-CN"/>
              </w:rPr>
            </w:pPr>
            <w:ins w:id="2077" w:author="5158183" w:date="2021-10-29T09:40:00Z">
              <w:r w:rsidRPr="001C0CC4">
                <w:rPr>
                  <w:rFonts w:eastAsia="SimSun" w:cs="Arial"/>
                  <w:sz w:val="16"/>
                </w:rPr>
                <w:t>470</w:t>
              </w:r>
            </w:ins>
          </w:p>
        </w:tc>
        <w:tc>
          <w:tcPr>
            <w:tcW w:w="588" w:type="dxa"/>
            <w:gridSpan w:val="2"/>
            <w:shd w:val="clear" w:color="auto" w:fill="auto"/>
          </w:tcPr>
          <w:p w14:paraId="7BBE00E7" w14:textId="76BE6932" w:rsidR="00DB2E58" w:rsidRPr="005E03EC" w:rsidRDefault="00DB2E58" w:rsidP="00F9696E">
            <w:pPr>
              <w:pStyle w:val="TAC"/>
              <w:rPr>
                <w:rFonts w:eastAsia="SimSun" w:cs="Arial"/>
                <w:lang w:eastAsia="zh-CN"/>
              </w:rPr>
            </w:pPr>
            <w:ins w:id="2078" w:author="5158183" w:date="2021-10-29T09:40:00Z">
              <w:r w:rsidRPr="001C0CC4">
                <w:rPr>
                  <w:rFonts w:eastAsia="SimSun" w:cs="Arial" w:hint="eastAsia"/>
                  <w:lang w:val="en-US" w:eastAsia="zh-CN"/>
                </w:rPr>
                <w:t>-</w:t>
              </w:r>
            </w:ins>
          </w:p>
        </w:tc>
        <w:tc>
          <w:tcPr>
            <w:tcW w:w="1018" w:type="dxa"/>
            <w:gridSpan w:val="3"/>
            <w:shd w:val="clear" w:color="auto" w:fill="auto"/>
          </w:tcPr>
          <w:p w14:paraId="43358F49" w14:textId="01D68DA4" w:rsidR="00DB2E58" w:rsidRPr="005E03EC" w:rsidRDefault="00DB2E58" w:rsidP="00F9696E">
            <w:pPr>
              <w:pStyle w:val="TAC"/>
              <w:rPr>
                <w:rFonts w:eastAsia="SimSun" w:cs="Arial"/>
                <w:lang w:eastAsia="zh-CN"/>
              </w:rPr>
            </w:pPr>
            <w:ins w:id="2079" w:author="5158183" w:date="2021-10-29T09:40:00Z">
              <w:r w:rsidRPr="001C0CC4">
                <w:rPr>
                  <w:rFonts w:eastAsia="SimSun" w:cs="Arial"/>
                </w:rPr>
                <w:t>694</w:t>
              </w:r>
            </w:ins>
          </w:p>
        </w:tc>
        <w:tc>
          <w:tcPr>
            <w:tcW w:w="1075" w:type="dxa"/>
            <w:gridSpan w:val="2"/>
            <w:shd w:val="clear" w:color="auto" w:fill="auto"/>
          </w:tcPr>
          <w:p w14:paraId="78C6B69D" w14:textId="522C7FC2" w:rsidR="00DB2E58" w:rsidRPr="005E03EC" w:rsidRDefault="00DB2E58" w:rsidP="00F9696E">
            <w:pPr>
              <w:pStyle w:val="TAC"/>
              <w:rPr>
                <w:rFonts w:eastAsia="SimSun" w:cs="Arial"/>
                <w:lang w:eastAsia="zh-CN"/>
              </w:rPr>
            </w:pPr>
            <w:ins w:id="2080" w:author="5158183" w:date="2021-10-29T09:40:00Z">
              <w:r w:rsidRPr="001C0CC4">
                <w:rPr>
                  <w:rFonts w:eastAsia="SimSun" w:cs="Arial" w:hint="eastAsia"/>
                  <w:lang w:val="en-US" w:eastAsia="zh-CN"/>
                </w:rPr>
                <w:t>-42</w:t>
              </w:r>
            </w:ins>
            <w:r w:rsidRPr="005E03EC">
              <w:rPr>
                <w:rFonts w:eastAsia="SimSun" w:cs="Arial"/>
                <w:lang w:eastAsia="zh-CN"/>
              </w:rPr>
              <w:t>+TT</w:t>
            </w:r>
          </w:p>
        </w:tc>
        <w:tc>
          <w:tcPr>
            <w:tcW w:w="948" w:type="dxa"/>
            <w:shd w:val="clear" w:color="auto" w:fill="auto"/>
          </w:tcPr>
          <w:p w14:paraId="7A588FBB" w14:textId="0D12CF59" w:rsidR="00DB2E58" w:rsidRPr="005E03EC" w:rsidRDefault="00DB2E58" w:rsidP="00F9696E">
            <w:pPr>
              <w:pStyle w:val="TAC"/>
              <w:rPr>
                <w:rFonts w:eastAsia="SimSun" w:cs="Arial"/>
                <w:lang w:eastAsia="zh-CN"/>
              </w:rPr>
            </w:pPr>
            <w:ins w:id="2081" w:author="5158183" w:date="2021-10-29T09:40:00Z">
              <w:r w:rsidRPr="001C0CC4">
                <w:rPr>
                  <w:rFonts w:eastAsia="SimSun" w:cs="Arial" w:hint="eastAsia"/>
                  <w:lang w:val="en-US" w:eastAsia="zh-CN"/>
                </w:rPr>
                <w:t>8</w:t>
              </w:r>
            </w:ins>
          </w:p>
        </w:tc>
        <w:tc>
          <w:tcPr>
            <w:tcW w:w="903" w:type="dxa"/>
            <w:shd w:val="clear" w:color="auto" w:fill="auto"/>
          </w:tcPr>
          <w:p w14:paraId="328EEBF3" w14:textId="25A935B1" w:rsidR="00DB2E58" w:rsidRPr="005E03EC" w:rsidRDefault="00DB2E58" w:rsidP="00F9696E">
            <w:pPr>
              <w:pStyle w:val="TAC"/>
              <w:rPr>
                <w:rFonts w:eastAsia="SimSun" w:cs="Arial"/>
                <w:lang w:eastAsia="zh-CN"/>
              </w:rPr>
            </w:pPr>
            <w:ins w:id="2082" w:author="5158183" w:date="2021-10-29T09:40:00Z">
              <w:r w:rsidRPr="001C0CC4">
                <w:rPr>
                  <w:rFonts w:eastAsia="SimSun" w:hint="eastAsia"/>
                  <w:lang w:val="en-US" w:eastAsia="zh-CN"/>
                </w:rPr>
                <w:t>4, 14</w:t>
              </w:r>
            </w:ins>
          </w:p>
        </w:tc>
      </w:tr>
      <w:tr w:rsidR="00DB2E58" w:rsidRPr="007E23A1" w14:paraId="03B190E8" w14:textId="77777777" w:rsidTr="00F9696E">
        <w:tc>
          <w:tcPr>
            <w:tcW w:w="1510" w:type="dxa"/>
            <w:vMerge/>
            <w:shd w:val="clear" w:color="auto" w:fill="auto"/>
          </w:tcPr>
          <w:p w14:paraId="7A0B4788"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1DC416E2" w14:textId="677D8F28" w:rsidR="00DB2E58" w:rsidRPr="007E23A1" w:rsidRDefault="00DB2E58" w:rsidP="00F9696E">
            <w:pPr>
              <w:pStyle w:val="TAL"/>
              <w:rPr>
                <w:rFonts w:cs="Arial"/>
              </w:rPr>
            </w:pPr>
            <w:ins w:id="2083" w:author="5158183" w:date="2021-10-29T09:40:00Z">
              <w:r w:rsidRPr="001C0CC4">
                <w:rPr>
                  <w:rFonts w:eastAsia="SimSun" w:cs="Arial"/>
                </w:rPr>
                <w:t>Frequency range</w:t>
              </w:r>
            </w:ins>
          </w:p>
        </w:tc>
        <w:tc>
          <w:tcPr>
            <w:tcW w:w="987" w:type="dxa"/>
            <w:gridSpan w:val="2"/>
            <w:shd w:val="clear" w:color="auto" w:fill="auto"/>
          </w:tcPr>
          <w:p w14:paraId="06AE93ED" w14:textId="56E9D2C9" w:rsidR="00DB2E58" w:rsidRPr="005E03EC" w:rsidRDefault="00DB2E58" w:rsidP="00F9696E">
            <w:pPr>
              <w:pStyle w:val="TAC"/>
              <w:rPr>
                <w:rFonts w:eastAsia="SimSun" w:cs="Arial"/>
                <w:lang w:eastAsia="zh-CN"/>
              </w:rPr>
            </w:pPr>
            <w:ins w:id="2084" w:author="5158183" w:date="2021-10-29T09:40:00Z">
              <w:r w:rsidRPr="001C0CC4">
                <w:rPr>
                  <w:rFonts w:eastAsia="SimSun" w:cs="Arial"/>
                  <w:sz w:val="16"/>
                </w:rPr>
                <w:t>470</w:t>
              </w:r>
            </w:ins>
          </w:p>
        </w:tc>
        <w:tc>
          <w:tcPr>
            <w:tcW w:w="588" w:type="dxa"/>
            <w:gridSpan w:val="2"/>
            <w:shd w:val="clear" w:color="auto" w:fill="auto"/>
          </w:tcPr>
          <w:p w14:paraId="726DAAEF" w14:textId="63486061" w:rsidR="00DB2E58" w:rsidRPr="005E03EC" w:rsidRDefault="00DB2E58" w:rsidP="00F9696E">
            <w:pPr>
              <w:pStyle w:val="TAC"/>
              <w:rPr>
                <w:rFonts w:eastAsia="SimSun" w:cs="Arial"/>
                <w:lang w:eastAsia="zh-CN"/>
              </w:rPr>
            </w:pPr>
            <w:ins w:id="2085" w:author="5158183" w:date="2021-10-29T09:40:00Z">
              <w:r w:rsidRPr="001C0CC4">
                <w:rPr>
                  <w:rFonts w:eastAsia="SimSun" w:cs="Arial" w:hint="eastAsia"/>
                  <w:lang w:val="en-US" w:eastAsia="zh-CN"/>
                </w:rPr>
                <w:t>-</w:t>
              </w:r>
            </w:ins>
          </w:p>
        </w:tc>
        <w:tc>
          <w:tcPr>
            <w:tcW w:w="1018" w:type="dxa"/>
            <w:gridSpan w:val="3"/>
            <w:shd w:val="clear" w:color="auto" w:fill="auto"/>
          </w:tcPr>
          <w:p w14:paraId="744389BC" w14:textId="6AA650A3" w:rsidR="00DB2E58" w:rsidRPr="005E03EC" w:rsidRDefault="00DB2E58" w:rsidP="00F9696E">
            <w:pPr>
              <w:pStyle w:val="TAC"/>
              <w:rPr>
                <w:rFonts w:eastAsia="SimSun" w:cs="Arial"/>
                <w:lang w:eastAsia="zh-CN"/>
              </w:rPr>
            </w:pPr>
            <w:ins w:id="2086" w:author="5158183" w:date="2021-10-29T09:40:00Z">
              <w:r w:rsidRPr="001C0CC4">
                <w:rPr>
                  <w:rFonts w:eastAsia="SimSun" w:cs="Arial" w:hint="eastAsia"/>
                  <w:lang w:val="en-US" w:eastAsia="zh-CN"/>
                </w:rPr>
                <w:t>710</w:t>
              </w:r>
            </w:ins>
          </w:p>
        </w:tc>
        <w:tc>
          <w:tcPr>
            <w:tcW w:w="1075" w:type="dxa"/>
            <w:gridSpan w:val="2"/>
            <w:shd w:val="clear" w:color="auto" w:fill="auto"/>
          </w:tcPr>
          <w:p w14:paraId="5E07D553" w14:textId="0B518A1F" w:rsidR="00DB2E58" w:rsidRPr="005E03EC" w:rsidRDefault="00DB2E58" w:rsidP="00F9696E">
            <w:pPr>
              <w:pStyle w:val="TAC"/>
              <w:rPr>
                <w:rFonts w:eastAsia="SimSun" w:cs="Arial"/>
                <w:lang w:eastAsia="zh-CN"/>
              </w:rPr>
            </w:pPr>
            <w:ins w:id="2087" w:author="5158183" w:date="2021-10-29T09:40:00Z">
              <w:r w:rsidRPr="001C0CC4">
                <w:rPr>
                  <w:rFonts w:eastAsia="SimSun" w:cs="Arial" w:hint="eastAsia"/>
                  <w:lang w:val="en-US" w:eastAsia="zh-CN"/>
                </w:rPr>
                <w:t>-26.2</w:t>
              </w:r>
            </w:ins>
            <w:r w:rsidRPr="005E03EC">
              <w:rPr>
                <w:rFonts w:eastAsia="SimSun" w:cs="Arial"/>
                <w:lang w:eastAsia="zh-CN"/>
              </w:rPr>
              <w:t>+TT</w:t>
            </w:r>
          </w:p>
        </w:tc>
        <w:tc>
          <w:tcPr>
            <w:tcW w:w="948" w:type="dxa"/>
            <w:shd w:val="clear" w:color="auto" w:fill="auto"/>
          </w:tcPr>
          <w:p w14:paraId="6D8FBDDF" w14:textId="3999D9CA" w:rsidR="00DB2E58" w:rsidRPr="005E03EC" w:rsidRDefault="00DB2E58" w:rsidP="00F9696E">
            <w:pPr>
              <w:pStyle w:val="TAC"/>
              <w:rPr>
                <w:rFonts w:eastAsia="SimSun" w:cs="Arial"/>
                <w:lang w:eastAsia="zh-CN"/>
              </w:rPr>
            </w:pPr>
            <w:ins w:id="2088" w:author="5158183" w:date="2021-10-29T09:40:00Z">
              <w:r w:rsidRPr="001C0CC4">
                <w:rPr>
                  <w:rFonts w:eastAsia="SimSun" w:cs="Arial" w:hint="eastAsia"/>
                  <w:lang w:val="en-US" w:eastAsia="zh-CN"/>
                </w:rPr>
                <w:t>6</w:t>
              </w:r>
            </w:ins>
          </w:p>
        </w:tc>
        <w:tc>
          <w:tcPr>
            <w:tcW w:w="903" w:type="dxa"/>
            <w:shd w:val="clear" w:color="auto" w:fill="auto"/>
          </w:tcPr>
          <w:p w14:paraId="3E74035B" w14:textId="5E44DFB1" w:rsidR="00DB2E58" w:rsidRPr="005E03EC" w:rsidRDefault="00DB2E58" w:rsidP="00F9696E">
            <w:pPr>
              <w:pStyle w:val="TAC"/>
              <w:rPr>
                <w:rFonts w:eastAsia="SimSun" w:cs="Arial"/>
                <w:lang w:eastAsia="zh-CN"/>
              </w:rPr>
            </w:pPr>
            <w:ins w:id="2089" w:author="5158183" w:date="2021-10-29T09:40:00Z">
              <w:r w:rsidRPr="001C0CC4">
                <w:rPr>
                  <w:rFonts w:eastAsia="SimSun" w:hint="eastAsia"/>
                  <w:lang w:val="en-US" w:eastAsia="zh-CN"/>
                </w:rPr>
                <w:t>15</w:t>
              </w:r>
            </w:ins>
          </w:p>
        </w:tc>
      </w:tr>
      <w:tr w:rsidR="00DB2E58" w:rsidRPr="007E23A1" w14:paraId="066AFD53" w14:textId="77777777" w:rsidTr="00F9696E">
        <w:tc>
          <w:tcPr>
            <w:tcW w:w="1510" w:type="dxa"/>
            <w:vMerge/>
            <w:shd w:val="clear" w:color="auto" w:fill="auto"/>
          </w:tcPr>
          <w:p w14:paraId="6C0B54E3"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09C477D0" w14:textId="134663D1" w:rsidR="00DB2E58" w:rsidRPr="007E23A1" w:rsidRDefault="00DB2E58" w:rsidP="00F9696E">
            <w:pPr>
              <w:pStyle w:val="TAL"/>
              <w:rPr>
                <w:rFonts w:cs="Arial"/>
              </w:rPr>
            </w:pPr>
            <w:ins w:id="2090" w:author="5158183" w:date="2021-10-29T09:40:00Z">
              <w:r w:rsidRPr="001C0CC4">
                <w:rPr>
                  <w:rFonts w:eastAsia="SimSun" w:cs="Arial"/>
                </w:rPr>
                <w:t>Frequency range</w:t>
              </w:r>
            </w:ins>
          </w:p>
        </w:tc>
        <w:tc>
          <w:tcPr>
            <w:tcW w:w="987" w:type="dxa"/>
            <w:gridSpan w:val="2"/>
            <w:shd w:val="clear" w:color="auto" w:fill="auto"/>
          </w:tcPr>
          <w:p w14:paraId="5135170A" w14:textId="0E700C97" w:rsidR="00DB2E58" w:rsidRPr="005E03EC" w:rsidRDefault="00DB2E58" w:rsidP="00F9696E">
            <w:pPr>
              <w:pStyle w:val="TAC"/>
              <w:rPr>
                <w:rFonts w:eastAsia="SimSun" w:cs="Arial"/>
                <w:lang w:eastAsia="zh-CN"/>
              </w:rPr>
            </w:pPr>
            <w:ins w:id="2091" w:author="5158183" w:date="2021-10-29T09:40:00Z">
              <w:r w:rsidRPr="001C0CC4">
                <w:rPr>
                  <w:rFonts w:eastAsia="SimSun" w:cs="Arial"/>
                  <w:sz w:val="16"/>
                </w:rPr>
                <w:t>758</w:t>
              </w:r>
            </w:ins>
          </w:p>
        </w:tc>
        <w:tc>
          <w:tcPr>
            <w:tcW w:w="588" w:type="dxa"/>
            <w:gridSpan w:val="2"/>
            <w:shd w:val="clear" w:color="auto" w:fill="auto"/>
          </w:tcPr>
          <w:p w14:paraId="7CC1C879" w14:textId="7B9FB127" w:rsidR="00DB2E58" w:rsidRPr="005E03EC" w:rsidRDefault="00DB2E58" w:rsidP="00F9696E">
            <w:pPr>
              <w:pStyle w:val="TAC"/>
              <w:rPr>
                <w:rFonts w:eastAsia="SimSun" w:cs="Arial"/>
                <w:lang w:eastAsia="zh-CN"/>
              </w:rPr>
            </w:pPr>
            <w:ins w:id="2092" w:author="5158183" w:date="2021-10-29T09:40:00Z">
              <w:r w:rsidRPr="001C0CC4">
                <w:rPr>
                  <w:rFonts w:eastAsia="SimSun" w:cs="Arial" w:hint="eastAsia"/>
                  <w:lang w:val="en-US" w:eastAsia="zh-CN"/>
                </w:rPr>
                <w:t>-</w:t>
              </w:r>
            </w:ins>
          </w:p>
        </w:tc>
        <w:tc>
          <w:tcPr>
            <w:tcW w:w="1018" w:type="dxa"/>
            <w:gridSpan w:val="3"/>
            <w:shd w:val="clear" w:color="auto" w:fill="auto"/>
          </w:tcPr>
          <w:p w14:paraId="3134D51A" w14:textId="385C1D21" w:rsidR="00DB2E58" w:rsidRPr="005E03EC" w:rsidRDefault="00DB2E58" w:rsidP="00F9696E">
            <w:pPr>
              <w:pStyle w:val="TAC"/>
              <w:rPr>
                <w:rFonts w:eastAsia="SimSun" w:cs="Arial"/>
                <w:lang w:eastAsia="zh-CN"/>
              </w:rPr>
            </w:pPr>
            <w:ins w:id="2093" w:author="5158183" w:date="2021-10-29T09:40:00Z">
              <w:r w:rsidRPr="001C0CC4">
                <w:rPr>
                  <w:rFonts w:eastAsia="SimSun" w:cs="Arial" w:hint="eastAsia"/>
                  <w:lang w:val="en-US" w:eastAsia="zh-CN"/>
                </w:rPr>
                <w:t>773</w:t>
              </w:r>
            </w:ins>
          </w:p>
        </w:tc>
        <w:tc>
          <w:tcPr>
            <w:tcW w:w="1075" w:type="dxa"/>
            <w:gridSpan w:val="2"/>
            <w:shd w:val="clear" w:color="auto" w:fill="auto"/>
          </w:tcPr>
          <w:p w14:paraId="52E005C2" w14:textId="5E26A33F" w:rsidR="00DB2E58" w:rsidRPr="005E03EC" w:rsidRDefault="00DB2E58" w:rsidP="00F9696E">
            <w:pPr>
              <w:pStyle w:val="TAC"/>
              <w:rPr>
                <w:rFonts w:eastAsia="SimSun" w:cs="Arial"/>
                <w:lang w:eastAsia="zh-CN"/>
              </w:rPr>
            </w:pPr>
            <w:ins w:id="2094" w:author="5158183" w:date="2021-10-29T09:40:00Z">
              <w:r w:rsidRPr="001C0CC4">
                <w:rPr>
                  <w:rFonts w:eastAsia="SimSun" w:cs="Arial" w:hint="eastAsia"/>
                  <w:lang w:val="en-US" w:eastAsia="zh-CN"/>
                </w:rPr>
                <w:t>-30</w:t>
              </w:r>
            </w:ins>
            <w:r w:rsidRPr="005E03EC">
              <w:rPr>
                <w:rFonts w:eastAsia="SimSun" w:cs="Arial"/>
                <w:lang w:eastAsia="zh-CN"/>
              </w:rPr>
              <w:t>+TT</w:t>
            </w:r>
          </w:p>
        </w:tc>
        <w:tc>
          <w:tcPr>
            <w:tcW w:w="948" w:type="dxa"/>
            <w:shd w:val="clear" w:color="auto" w:fill="auto"/>
          </w:tcPr>
          <w:p w14:paraId="7749CFF8" w14:textId="7867675C" w:rsidR="00DB2E58" w:rsidRPr="005E03EC" w:rsidRDefault="00DB2E58" w:rsidP="00F9696E">
            <w:pPr>
              <w:pStyle w:val="TAC"/>
              <w:rPr>
                <w:rFonts w:eastAsia="SimSun" w:cs="Arial"/>
                <w:lang w:eastAsia="zh-CN"/>
              </w:rPr>
            </w:pPr>
            <w:ins w:id="2095" w:author="5158183" w:date="2021-10-29T09:40:00Z">
              <w:r w:rsidRPr="001C0CC4">
                <w:rPr>
                  <w:rFonts w:eastAsia="SimSun" w:cs="Arial" w:hint="eastAsia"/>
                  <w:lang w:val="en-US" w:eastAsia="zh-CN"/>
                </w:rPr>
                <w:t>1</w:t>
              </w:r>
            </w:ins>
          </w:p>
        </w:tc>
        <w:tc>
          <w:tcPr>
            <w:tcW w:w="903" w:type="dxa"/>
            <w:shd w:val="clear" w:color="auto" w:fill="auto"/>
          </w:tcPr>
          <w:p w14:paraId="65BC5DE5" w14:textId="31F5220B" w:rsidR="00DB2E58" w:rsidRPr="005E03EC" w:rsidRDefault="00DB2E58" w:rsidP="00F9696E">
            <w:pPr>
              <w:pStyle w:val="TAC"/>
              <w:rPr>
                <w:rFonts w:eastAsia="SimSun" w:cs="Arial"/>
                <w:lang w:eastAsia="zh-CN"/>
              </w:rPr>
            </w:pPr>
            <w:ins w:id="2096" w:author="5158183" w:date="2021-10-29T09:40:00Z">
              <w:r w:rsidRPr="001C0CC4">
                <w:rPr>
                  <w:rFonts w:eastAsia="SimSun" w:hint="eastAsia"/>
                  <w:lang w:val="en-US" w:eastAsia="zh-CN"/>
                </w:rPr>
                <w:t>4</w:t>
              </w:r>
            </w:ins>
          </w:p>
        </w:tc>
      </w:tr>
      <w:tr w:rsidR="00DB2E58" w:rsidRPr="007E23A1" w14:paraId="03A32C75" w14:textId="77777777" w:rsidTr="00F9696E">
        <w:tc>
          <w:tcPr>
            <w:tcW w:w="1510" w:type="dxa"/>
            <w:vMerge/>
            <w:shd w:val="clear" w:color="auto" w:fill="auto"/>
          </w:tcPr>
          <w:p w14:paraId="33708D92"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7FF3DFB8" w14:textId="2427CFF2" w:rsidR="00DB2E58" w:rsidRPr="007E23A1" w:rsidRDefault="00DB2E58" w:rsidP="00F9696E">
            <w:pPr>
              <w:pStyle w:val="TAL"/>
              <w:rPr>
                <w:rFonts w:cs="Arial"/>
              </w:rPr>
            </w:pPr>
            <w:ins w:id="2097" w:author="5158183" w:date="2021-10-29T09:40:00Z">
              <w:r w:rsidRPr="001C0CC4">
                <w:rPr>
                  <w:rFonts w:eastAsia="SimSun" w:cs="Arial"/>
                </w:rPr>
                <w:t>Frequency range</w:t>
              </w:r>
            </w:ins>
          </w:p>
        </w:tc>
        <w:tc>
          <w:tcPr>
            <w:tcW w:w="987" w:type="dxa"/>
            <w:gridSpan w:val="2"/>
            <w:shd w:val="clear" w:color="auto" w:fill="auto"/>
          </w:tcPr>
          <w:p w14:paraId="49DA9333" w14:textId="2661497D" w:rsidR="00DB2E58" w:rsidRPr="005E03EC" w:rsidRDefault="00DB2E58" w:rsidP="00F9696E">
            <w:pPr>
              <w:pStyle w:val="TAC"/>
              <w:rPr>
                <w:rFonts w:eastAsia="SimSun" w:cs="Arial"/>
                <w:lang w:eastAsia="zh-CN"/>
              </w:rPr>
            </w:pPr>
            <w:ins w:id="2098" w:author="5158183" w:date="2021-10-29T09:40:00Z">
              <w:r w:rsidRPr="001C0CC4">
                <w:rPr>
                  <w:rFonts w:eastAsia="SimSun" w:cs="Arial" w:hint="eastAsia"/>
                  <w:lang w:val="en-US" w:eastAsia="zh-CN"/>
                </w:rPr>
                <w:t>773</w:t>
              </w:r>
            </w:ins>
          </w:p>
        </w:tc>
        <w:tc>
          <w:tcPr>
            <w:tcW w:w="588" w:type="dxa"/>
            <w:gridSpan w:val="2"/>
            <w:shd w:val="clear" w:color="auto" w:fill="auto"/>
          </w:tcPr>
          <w:p w14:paraId="614DE105" w14:textId="7D4CFA54" w:rsidR="00DB2E58" w:rsidRPr="005E03EC" w:rsidRDefault="00DB2E58" w:rsidP="00F9696E">
            <w:pPr>
              <w:pStyle w:val="TAC"/>
              <w:rPr>
                <w:rFonts w:eastAsia="SimSun" w:cs="Arial"/>
                <w:lang w:eastAsia="zh-CN"/>
              </w:rPr>
            </w:pPr>
            <w:ins w:id="2099" w:author="5158183" w:date="2021-10-29T09:40:00Z">
              <w:r w:rsidRPr="001C0CC4">
                <w:rPr>
                  <w:rFonts w:eastAsia="SimSun" w:cs="Arial" w:hint="eastAsia"/>
                  <w:lang w:val="en-US" w:eastAsia="zh-CN"/>
                </w:rPr>
                <w:t>-</w:t>
              </w:r>
            </w:ins>
          </w:p>
        </w:tc>
        <w:tc>
          <w:tcPr>
            <w:tcW w:w="1018" w:type="dxa"/>
            <w:gridSpan w:val="3"/>
            <w:shd w:val="clear" w:color="auto" w:fill="auto"/>
          </w:tcPr>
          <w:p w14:paraId="03BE6053" w14:textId="0D2C5205" w:rsidR="00DB2E58" w:rsidRPr="005E03EC" w:rsidRDefault="00DB2E58" w:rsidP="00F9696E">
            <w:pPr>
              <w:pStyle w:val="TAC"/>
              <w:rPr>
                <w:rFonts w:eastAsia="SimSun" w:cs="Arial"/>
                <w:lang w:eastAsia="zh-CN"/>
              </w:rPr>
            </w:pPr>
            <w:ins w:id="2100" w:author="5158183" w:date="2021-10-29T09:40:00Z">
              <w:r w:rsidRPr="001C0CC4">
                <w:rPr>
                  <w:rFonts w:eastAsia="SimSun" w:cs="Arial" w:hint="eastAsia"/>
                  <w:lang w:val="en-US" w:eastAsia="zh-CN"/>
                </w:rPr>
                <w:t>803</w:t>
              </w:r>
            </w:ins>
          </w:p>
        </w:tc>
        <w:tc>
          <w:tcPr>
            <w:tcW w:w="1075" w:type="dxa"/>
            <w:gridSpan w:val="2"/>
            <w:shd w:val="clear" w:color="auto" w:fill="auto"/>
          </w:tcPr>
          <w:p w14:paraId="39820C05" w14:textId="122986D7" w:rsidR="00DB2E58" w:rsidRPr="005E03EC" w:rsidRDefault="00DB2E58" w:rsidP="00F9696E">
            <w:pPr>
              <w:pStyle w:val="TAC"/>
              <w:rPr>
                <w:rFonts w:eastAsia="SimSun" w:cs="Arial"/>
                <w:lang w:eastAsia="zh-CN"/>
              </w:rPr>
            </w:pPr>
            <w:ins w:id="2101" w:author="5158183" w:date="2021-10-29T09:40:00Z">
              <w:r w:rsidRPr="001C0CC4">
                <w:rPr>
                  <w:rFonts w:eastAsia="SimSun" w:cs="Arial" w:hint="eastAsia"/>
                  <w:lang w:val="en-US" w:eastAsia="zh-CN"/>
                </w:rPr>
                <w:t>-50</w:t>
              </w:r>
            </w:ins>
            <w:r w:rsidRPr="005E03EC">
              <w:rPr>
                <w:rFonts w:eastAsia="SimSun" w:cs="Arial"/>
                <w:lang w:eastAsia="zh-CN"/>
              </w:rPr>
              <w:t>+TT</w:t>
            </w:r>
          </w:p>
        </w:tc>
        <w:tc>
          <w:tcPr>
            <w:tcW w:w="948" w:type="dxa"/>
            <w:shd w:val="clear" w:color="auto" w:fill="auto"/>
          </w:tcPr>
          <w:p w14:paraId="4D13FAAD" w14:textId="2AF34879" w:rsidR="00DB2E58" w:rsidRPr="005E03EC" w:rsidRDefault="00DB2E58" w:rsidP="00F9696E">
            <w:pPr>
              <w:pStyle w:val="TAC"/>
              <w:rPr>
                <w:rFonts w:eastAsia="SimSun" w:cs="Arial"/>
                <w:lang w:eastAsia="zh-CN"/>
              </w:rPr>
            </w:pPr>
            <w:ins w:id="2102" w:author="5158183" w:date="2021-10-29T09:40:00Z">
              <w:r w:rsidRPr="001C0CC4">
                <w:rPr>
                  <w:rFonts w:eastAsia="SimSun" w:cs="Arial" w:hint="eastAsia"/>
                  <w:lang w:val="en-US" w:eastAsia="zh-CN"/>
                </w:rPr>
                <w:t>1</w:t>
              </w:r>
            </w:ins>
          </w:p>
        </w:tc>
        <w:tc>
          <w:tcPr>
            <w:tcW w:w="903" w:type="dxa"/>
            <w:shd w:val="clear" w:color="auto" w:fill="auto"/>
          </w:tcPr>
          <w:p w14:paraId="1284970B" w14:textId="77777777" w:rsidR="00DB2E58" w:rsidRPr="005E03EC" w:rsidRDefault="00DB2E58" w:rsidP="00F9696E">
            <w:pPr>
              <w:pStyle w:val="TAC"/>
              <w:rPr>
                <w:rFonts w:eastAsia="SimSun" w:cs="Arial"/>
                <w:lang w:eastAsia="zh-CN"/>
              </w:rPr>
            </w:pPr>
          </w:p>
        </w:tc>
      </w:tr>
      <w:tr w:rsidR="00DB2E58" w:rsidRPr="007E23A1" w14:paraId="36236C63" w14:textId="77777777" w:rsidTr="00F9696E">
        <w:tc>
          <w:tcPr>
            <w:tcW w:w="1510" w:type="dxa"/>
            <w:vMerge/>
            <w:shd w:val="clear" w:color="auto" w:fill="auto"/>
          </w:tcPr>
          <w:p w14:paraId="1C13E747"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429C602A" w14:textId="523019E8" w:rsidR="00DB2E58" w:rsidRPr="007E23A1" w:rsidRDefault="00DB2E58" w:rsidP="00F9696E">
            <w:pPr>
              <w:pStyle w:val="TAL"/>
              <w:rPr>
                <w:rFonts w:cs="Arial"/>
              </w:rPr>
            </w:pPr>
            <w:ins w:id="2103" w:author="5158183" w:date="2021-10-29T09:40:00Z">
              <w:r w:rsidRPr="001C0CC4">
                <w:rPr>
                  <w:rFonts w:eastAsia="SimSun" w:cs="Arial"/>
                </w:rPr>
                <w:t>Frequency range</w:t>
              </w:r>
            </w:ins>
          </w:p>
        </w:tc>
        <w:tc>
          <w:tcPr>
            <w:tcW w:w="987" w:type="dxa"/>
            <w:gridSpan w:val="2"/>
            <w:shd w:val="clear" w:color="auto" w:fill="auto"/>
          </w:tcPr>
          <w:p w14:paraId="04220F24" w14:textId="1A5EABDB" w:rsidR="00DB2E58" w:rsidRPr="005E03EC" w:rsidRDefault="00DB2E58" w:rsidP="00F9696E">
            <w:pPr>
              <w:pStyle w:val="TAC"/>
              <w:rPr>
                <w:rFonts w:eastAsia="SimSun" w:cs="Arial"/>
                <w:lang w:eastAsia="zh-CN"/>
              </w:rPr>
            </w:pPr>
            <w:ins w:id="2104" w:author="5158183" w:date="2021-10-29T09:40:00Z">
              <w:r w:rsidRPr="001C0CC4">
                <w:rPr>
                  <w:rFonts w:eastAsia="SimSun" w:cs="Arial" w:hint="eastAsia"/>
                  <w:lang w:val="en-US" w:eastAsia="zh-CN"/>
                </w:rPr>
                <w:t>662</w:t>
              </w:r>
            </w:ins>
          </w:p>
        </w:tc>
        <w:tc>
          <w:tcPr>
            <w:tcW w:w="588" w:type="dxa"/>
            <w:gridSpan w:val="2"/>
            <w:shd w:val="clear" w:color="auto" w:fill="auto"/>
          </w:tcPr>
          <w:p w14:paraId="29AB906D" w14:textId="3CF3AA7B" w:rsidR="00DB2E58" w:rsidRPr="005E03EC" w:rsidRDefault="00DB2E58" w:rsidP="00F9696E">
            <w:pPr>
              <w:pStyle w:val="TAC"/>
              <w:rPr>
                <w:rFonts w:eastAsia="SimSun" w:cs="Arial"/>
                <w:lang w:eastAsia="zh-CN"/>
              </w:rPr>
            </w:pPr>
            <w:ins w:id="2105" w:author="5158183" w:date="2021-10-29T09:40:00Z">
              <w:r w:rsidRPr="001C0CC4">
                <w:rPr>
                  <w:rFonts w:eastAsia="SimSun" w:cs="Arial" w:hint="eastAsia"/>
                  <w:lang w:val="en-US" w:eastAsia="zh-CN"/>
                </w:rPr>
                <w:t>-</w:t>
              </w:r>
            </w:ins>
          </w:p>
        </w:tc>
        <w:tc>
          <w:tcPr>
            <w:tcW w:w="1018" w:type="dxa"/>
            <w:gridSpan w:val="3"/>
            <w:shd w:val="clear" w:color="auto" w:fill="auto"/>
          </w:tcPr>
          <w:p w14:paraId="35D06FDA" w14:textId="6ADFF3D1" w:rsidR="00DB2E58" w:rsidRPr="005E03EC" w:rsidRDefault="00DB2E58" w:rsidP="00F9696E">
            <w:pPr>
              <w:pStyle w:val="TAC"/>
              <w:rPr>
                <w:rFonts w:eastAsia="SimSun" w:cs="Arial"/>
                <w:lang w:eastAsia="zh-CN"/>
              </w:rPr>
            </w:pPr>
            <w:ins w:id="2106" w:author="5158183" w:date="2021-10-29T09:40:00Z">
              <w:r w:rsidRPr="001C0CC4">
                <w:rPr>
                  <w:rFonts w:eastAsia="SimSun" w:cs="Arial" w:hint="eastAsia"/>
                  <w:lang w:val="en-US" w:eastAsia="zh-CN"/>
                </w:rPr>
                <w:t>694</w:t>
              </w:r>
            </w:ins>
          </w:p>
        </w:tc>
        <w:tc>
          <w:tcPr>
            <w:tcW w:w="1075" w:type="dxa"/>
            <w:gridSpan w:val="2"/>
            <w:shd w:val="clear" w:color="auto" w:fill="auto"/>
          </w:tcPr>
          <w:p w14:paraId="185FD843" w14:textId="29E6B138" w:rsidR="00DB2E58" w:rsidRPr="005E03EC" w:rsidRDefault="00DB2E58" w:rsidP="00F9696E">
            <w:pPr>
              <w:pStyle w:val="TAC"/>
              <w:rPr>
                <w:rFonts w:eastAsia="SimSun" w:cs="Arial"/>
                <w:lang w:eastAsia="zh-CN"/>
              </w:rPr>
            </w:pPr>
            <w:ins w:id="2107" w:author="5158183" w:date="2021-10-29T09:40:00Z">
              <w:r w:rsidRPr="001C0CC4">
                <w:rPr>
                  <w:rFonts w:eastAsia="SimSun" w:cs="Arial" w:hint="eastAsia"/>
                  <w:lang w:val="en-US" w:eastAsia="zh-CN"/>
                </w:rPr>
                <w:t>-26.2</w:t>
              </w:r>
            </w:ins>
            <w:r w:rsidRPr="005E03EC">
              <w:rPr>
                <w:rFonts w:eastAsia="SimSun" w:cs="Arial"/>
                <w:lang w:eastAsia="zh-CN"/>
              </w:rPr>
              <w:t>+TT</w:t>
            </w:r>
          </w:p>
        </w:tc>
        <w:tc>
          <w:tcPr>
            <w:tcW w:w="948" w:type="dxa"/>
            <w:shd w:val="clear" w:color="auto" w:fill="auto"/>
          </w:tcPr>
          <w:p w14:paraId="2FF8428E" w14:textId="1A24694B" w:rsidR="00DB2E58" w:rsidRPr="005E03EC" w:rsidRDefault="00DB2E58" w:rsidP="00F9696E">
            <w:pPr>
              <w:pStyle w:val="TAC"/>
              <w:rPr>
                <w:rFonts w:eastAsia="SimSun" w:cs="Arial"/>
                <w:lang w:eastAsia="zh-CN"/>
              </w:rPr>
            </w:pPr>
            <w:ins w:id="2108" w:author="5158183" w:date="2021-10-29T09:40:00Z">
              <w:r w:rsidRPr="001C0CC4">
                <w:rPr>
                  <w:rFonts w:eastAsia="SimSun" w:cs="Arial" w:hint="eastAsia"/>
                  <w:lang w:val="en-US" w:eastAsia="zh-CN"/>
                </w:rPr>
                <w:t>6</w:t>
              </w:r>
            </w:ins>
          </w:p>
        </w:tc>
        <w:tc>
          <w:tcPr>
            <w:tcW w:w="903" w:type="dxa"/>
            <w:shd w:val="clear" w:color="auto" w:fill="auto"/>
          </w:tcPr>
          <w:p w14:paraId="621E0E9C" w14:textId="01E812A7" w:rsidR="00DB2E58" w:rsidRPr="005E03EC" w:rsidRDefault="00DB2E58" w:rsidP="00F9696E">
            <w:pPr>
              <w:pStyle w:val="TAC"/>
              <w:rPr>
                <w:rFonts w:eastAsia="SimSun" w:cs="Arial"/>
                <w:lang w:eastAsia="zh-CN"/>
              </w:rPr>
            </w:pPr>
            <w:ins w:id="2109" w:author="5158183" w:date="2021-10-29T09:40:00Z">
              <w:r w:rsidRPr="001C0CC4">
                <w:rPr>
                  <w:rFonts w:eastAsia="SimSun" w:hint="eastAsia"/>
                  <w:lang w:val="en-US" w:eastAsia="zh-CN"/>
                </w:rPr>
                <w:t>4</w:t>
              </w:r>
            </w:ins>
          </w:p>
        </w:tc>
      </w:tr>
      <w:tr w:rsidR="00DB2E58" w:rsidRPr="007E23A1" w14:paraId="56DF5894" w14:textId="77777777" w:rsidTr="00F9696E">
        <w:tc>
          <w:tcPr>
            <w:tcW w:w="1510" w:type="dxa"/>
            <w:vMerge/>
            <w:shd w:val="clear" w:color="auto" w:fill="auto"/>
          </w:tcPr>
          <w:p w14:paraId="11489467"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2871F428" w14:textId="3F20512E" w:rsidR="00DB2E58" w:rsidRPr="007E23A1" w:rsidRDefault="00DB2E58" w:rsidP="00F9696E">
            <w:pPr>
              <w:pStyle w:val="TAL"/>
              <w:rPr>
                <w:rFonts w:cs="Arial"/>
              </w:rPr>
            </w:pPr>
            <w:ins w:id="2110" w:author="5158183" w:date="2021-10-29T09:40:00Z">
              <w:r w:rsidRPr="001C0CC4">
                <w:rPr>
                  <w:rFonts w:eastAsia="SimSun" w:cs="Arial"/>
                </w:rPr>
                <w:t>Frequency range</w:t>
              </w:r>
            </w:ins>
          </w:p>
        </w:tc>
        <w:tc>
          <w:tcPr>
            <w:tcW w:w="987" w:type="dxa"/>
            <w:gridSpan w:val="2"/>
            <w:shd w:val="clear" w:color="auto" w:fill="auto"/>
          </w:tcPr>
          <w:p w14:paraId="36B079F9" w14:textId="55D73A9D" w:rsidR="00DB2E58" w:rsidRPr="005E03EC" w:rsidRDefault="00DB2E58" w:rsidP="00F9696E">
            <w:pPr>
              <w:pStyle w:val="TAC"/>
              <w:rPr>
                <w:rFonts w:eastAsia="SimSun" w:cs="Arial"/>
                <w:lang w:eastAsia="zh-CN"/>
              </w:rPr>
            </w:pPr>
            <w:ins w:id="2111" w:author="5158183" w:date="2021-10-29T09:40:00Z">
              <w:r w:rsidRPr="001C0CC4">
                <w:rPr>
                  <w:rFonts w:eastAsia="SimSun" w:cs="Arial" w:hint="eastAsia"/>
                  <w:lang w:val="en-US" w:eastAsia="zh-CN"/>
                </w:rPr>
                <w:t>1880</w:t>
              </w:r>
            </w:ins>
          </w:p>
        </w:tc>
        <w:tc>
          <w:tcPr>
            <w:tcW w:w="588" w:type="dxa"/>
            <w:gridSpan w:val="2"/>
            <w:shd w:val="clear" w:color="auto" w:fill="auto"/>
          </w:tcPr>
          <w:p w14:paraId="2B441E53" w14:textId="3CF06EE7" w:rsidR="00DB2E58" w:rsidRPr="005E03EC" w:rsidRDefault="00DB2E58" w:rsidP="00F9696E">
            <w:pPr>
              <w:pStyle w:val="TAC"/>
              <w:rPr>
                <w:rFonts w:eastAsia="SimSun" w:cs="Arial"/>
                <w:lang w:eastAsia="zh-CN"/>
              </w:rPr>
            </w:pPr>
            <w:ins w:id="2112" w:author="5158183" w:date="2021-10-29T09:40:00Z">
              <w:r w:rsidRPr="001C0CC4">
                <w:rPr>
                  <w:rFonts w:eastAsia="SimSun" w:cs="Arial" w:hint="eastAsia"/>
                  <w:lang w:val="en-US" w:eastAsia="zh-CN"/>
                </w:rPr>
                <w:t>-</w:t>
              </w:r>
            </w:ins>
          </w:p>
        </w:tc>
        <w:tc>
          <w:tcPr>
            <w:tcW w:w="1018" w:type="dxa"/>
            <w:gridSpan w:val="3"/>
            <w:shd w:val="clear" w:color="auto" w:fill="auto"/>
          </w:tcPr>
          <w:p w14:paraId="6F4C19F6" w14:textId="6EDB73E6" w:rsidR="00DB2E58" w:rsidRPr="005E03EC" w:rsidRDefault="00DB2E58" w:rsidP="00F9696E">
            <w:pPr>
              <w:pStyle w:val="TAC"/>
              <w:rPr>
                <w:rFonts w:eastAsia="SimSun" w:cs="Arial"/>
                <w:lang w:eastAsia="zh-CN"/>
              </w:rPr>
            </w:pPr>
            <w:ins w:id="2113" w:author="5158183" w:date="2021-10-29T09:40:00Z">
              <w:r w:rsidRPr="001C0CC4">
                <w:rPr>
                  <w:rFonts w:eastAsia="SimSun" w:cs="Arial" w:hint="eastAsia"/>
                  <w:lang w:val="en-US" w:eastAsia="zh-CN"/>
                </w:rPr>
                <w:t>1895</w:t>
              </w:r>
            </w:ins>
          </w:p>
        </w:tc>
        <w:tc>
          <w:tcPr>
            <w:tcW w:w="1075" w:type="dxa"/>
            <w:gridSpan w:val="2"/>
            <w:shd w:val="clear" w:color="auto" w:fill="auto"/>
          </w:tcPr>
          <w:p w14:paraId="558CDAF7" w14:textId="0605DC72" w:rsidR="00DB2E58" w:rsidRPr="005E03EC" w:rsidRDefault="00DB2E58" w:rsidP="00F9696E">
            <w:pPr>
              <w:pStyle w:val="TAC"/>
              <w:rPr>
                <w:rFonts w:eastAsia="SimSun" w:cs="Arial"/>
                <w:lang w:eastAsia="zh-CN"/>
              </w:rPr>
            </w:pPr>
            <w:ins w:id="2114" w:author="5158183" w:date="2021-10-29T09:40:00Z">
              <w:r w:rsidRPr="001C0CC4">
                <w:rPr>
                  <w:rFonts w:eastAsia="SimSun" w:cs="Arial" w:hint="eastAsia"/>
                  <w:lang w:val="en-US" w:eastAsia="zh-CN"/>
                </w:rPr>
                <w:t>-40</w:t>
              </w:r>
            </w:ins>
            <w:r w:rsidRPr="005E03EC">
              <w:rPr>
                <w:rFonts w:eastAsia="SimSun" w:cs="Arial"/>
                <w:lang w:eastAsia="zh-CN"/>
              </w:rPr>
              <w:t>+TT</w:t>
            </w:r>
          </w:p>
        </w:tc>
        <w:tc>
          <w:tcPr>
            <w:tcW w:w="948" w:type="dxa"/>
            <w:shd w:val="clear" w:color="auto" w:fill="auto"/>
          </w:tcPr>
          <w:p w14:paraId="17B92574" w14:textId="6071DF3A" w:rsidR="00DB2E58" w:rsidRPr="005E03EC" w:rsidRDefault="00DB2E58" w:rsidP="00F9696E">
            <w:pPr>
              <w:pStyle w:val="TAC"/>
              <w:rPr>
                <w:rFonts w:eastAsia="SimSun" w:cs="Arial"/>
                <w:lang w:eastAsia="zh-CN"/>
              </w:rPr>
            </w:pPr>
            <w:ins w:id="2115" w:author="5158183" w:date="2021-10-29T09:40:00Z">
              <w:r w:rsidRPr="001C0CC4">
                <w:rPr>
                  <w:rFonts w:eastAsia="SimSun" w:cs="Arial" w:hint="eastAsia"/>
                  <w:lang w:val="en-US" w:eastAsia="zh-CN"/>
                </w:rPr>
                <w:t>1</w:t>
              </w:r>
            </w:ins>
          </w:p>
        </w:tc>
        <w:tc>
          <w:tcPr>
            <w:tcW w:w="903" w:type="dxa"/>
            <w:shd w:val="clear" w:color="auto" w:fill="auto"/>
          </w:tcPr>
          <w:p w14:paraId="34DE7FF3" w14:textId="0B8DA118" w:rsidR="00DB2E58" w:rsidRPr="005E03EC" w:rsidRDefault="00DB2E58" w:rsidP="00F9696E">
            <w:pPr>
              <w:pStyle w:val="TAC"/>
              <w:rPr>
                <w:rFonts w:eastAsia="SimSun" w:cs="Arial"/>
                <w:lang w:eastAsia="zh-CN"/>
              </w:rPr>
            </w:pPr>
            <w:ins w:id="2116" w:author="5158183" w:date="2021-10-29T09:40:00Z">
              <w:r w:rsidRPr="001C0CC4">
                <w:rPr>
                  <w:rFonts w:eastAsia="SimSun" w:hint="eastAsia"/>
                  <w:lang w:val="en-US" w:eastAsia="zh-CN"/>
                </w:rPr>
                <w:t>4, 6</w:t>
              </w:r>
            </w:ins>
          </w:p>
        </w:tc>
      </w:tr>
      <w:tr w:rsidR="00DB2E58" w:rsidRPr="007E23A1" w14:paraId="1C7C3B5B" w14:textId="77777777" w:rsidTr="00F9696E">
        <w:tc>
          <w:tcPr>
            <w:tcW w:w="1510" w:type="dxa"/>
            <w:vMerge/>
            <w:shd w:val="clear" w:color="auto" w:fill="auto"/>
          </w:tcPr>
          <w:p w14:paraId="524E58EF"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22B6AA75" w14:textId="5369D435" w:rsidR="00DB2E58" w:rsidRPr="007E23A1" w:rsidRDefault="00DB2E58" w:rsidP="00F9696E">
            <w:pPr>
              <w:pStyle w:val="TAL"/>
              <w:rPr>
                <w:rFonts w:cs="Arial"/>
              </w:rPr>
            </w:pPr>
            <w:ins w:id="2117" w:author="5158183" w:date="2021-10-29T09:40:00Z">
              <w:r w:rsidRPr="001C0CC4">
                <w:rPr>
                  <w:rFonts w:eastAsia="SimSun" w:cs="Arial"/>
                </w:rPr>
                <w:t>Frequency range</w:t>
              </w:r>
            </w:ins>
          </w:p>
        </w:tc>
        <w:tc>
          <w:tcPr>
            <w:tcW w:w="987" w:type="dxa"/>
            <w:gridSpan w:val="2"/>
            <w:shd w:val="clear" w:color="auto" w:fill="auto"/>
          </w:tcPr>
          <w:p w14:paraId="54B617FB" w14:textId="1DFEE1D4" w:rsidR="00DB2E58" w:rsidRPr="005E03EC" w:rsidRDefault="00DB2E58" w:rsidP="00F9696E">
            <w:pPr>
              <w:pStyle w:val="TAC"/>
              <w:rPr>
                <w:rFonts w:eastAsia="SimSun" w:cs="Arial"/>
                <w:lang w:eastAsia="zh-CN"/>
              </w:rPr>
            </w:pPr>
            <w:ins w:id="2118" w:author="5158183" w:date="2021-10-29T09:40:00Z">
              <w:r w:rsidRPr="001C0CC4">
                <w:rPr>
                  <w:rFonts w:eastAsia="SimSun" w:cs="Arial" w:hint="eastAsia"/>
                  <w:lang w:val="en-US" w:eastAsia="zh-CN"/>
                </w:rPr>
                <w:t>1895</w:t>
              </w:r>
            </w:ins>
          </w:p>
        </w:tc>
        <w:tc>
          <w:tcPr>
            <w:tcW w:w="588" w:type="dxa"/>
            <w:gridSpan w:val="2"/>
            <w:shd w:val="clear" w:color="auto" w:fill="auto"/>
          </w:tcPr>
          <w:p w14:paraId="68C2CAFA" w14:textId="562A3D0F" w:rsidR="00DB2E58" w:rsidRPr="005E03EC" w:rsidRDefault="00DB2E58" w:rsidP="00F9696E">
            <w:pPr>
              <w:pStyle w:val="TAC"/>
              <w:rPr>
                <w:rFonts w:eastAsia="SimSun" w:cs="Arial"/>
                <w:lang w:eastAsia="zh-CN"/>
              </w:rPr>
            </w:pPr>
            <w:ins w:id="2119" w:author="5158183" w:date="2021-10-29T09:40:00Z">
              <w:r w:rsidRPr="001C0CC4">
                <w:rPr>
                  <w:rFonts w:eastAsia="SimSun" w:cs="Arial" w:hint="eastAsia"/>
                  <w:lang w:val="en-US" w:eastAsia="zh-CN"/>
                </w:rPr>
                <w:t>-</w:t>
              </w:r>
            </w:ins>
          </w:p>
        </w:tc>
        <w:tc>
          <w:tcPr>
            <w:tcW w:w="1018" w:type="dxa"/>
            <w:gridSpan w:val="3"/>
            <w:shd w:val="clear" w:color="auto" w:fill="auto"/>
          </w:tcPr>
          <w:p w14:paraId="13F1CE03" w14:textId="2D754763" w:rsidR="00DB2E58" w:rsidRPr="005E03EC" w:rsidRDefault="00DB2E58" w:rsidP="00F9696E">
            <w:pPr>
              <w:pStyle w:val="TAC"/>
              <w:rPr>
                <w:rFonts w:eastAsia="SimSun" w:cs="Arial"/>
                <w:lang w:eastAsia="zh-CN"/>
              </w:rPr>
            </w:pPr>
            <w:ins w:id="2120" w:author="5158183" w:date="2021-10-29T09:40:00Z">
              <w:r w:rsidRPr="001C0CC4">
                <w:rPr>
                  <w:rFonts w:eastAsia="SimSun" w:cs="Arial" w:hint="eastAsia"/>
                  <w:lang w:val="en-US" w:eastAsia="zh-CN"/>
                </w:rPr>
                <w:t>1915</w:t>
              </w:r>
            </w:ins>
          </w:p>
        </w:tc>
        <w:tc>
          <w:tcPr>
            <w:tcW w:w="1075" w:type="dxa"/>
            <w:gridSpan w:val="2"/>
            <w:shd w:val="clear" w:color="auto" w:fill="auto"/>
          </w:tcPr>
          <w:p w14:paraId="3E78FFDD" w14:textId="4CBCE765" w:rsidR="00DB2E58" w:rsidRPr="005E03EC" w:rsidRDefault="00DB2E58" w:rsidP="00F9696E">
            <w:pPr>
              <w:pStyle w:val="TAC"/>
              <w:rPr>
                <w:rFonts w:eastAsia="SimSun" w:cs="Arial"/>
                <w:lang w:eastAsia="zh-CN"/>
              </w:rPr>
            </w:pPr>
            <w:ins w:id="2121" w:author="5158183" w:date="2021-10-29T09:40:00Z">
              <w:r w:rsidRPr="001C0CC4">
                <w:rPr>
                  <w:rFonts w:eastAsia="SimSun" w:cs="Arial" w:hint="eastAsia"/>
                  <w:lang w:val="en-US" w:eastAsia="zh-CN"/>
                </w:rPr>
                <w:t>-15.5</w:t>
              </w:r>
            </w:ins>
            <w:r w:rsidRPr="005E03EC">
              <w:rPr>
                <w:rFonts w:eastAsia="SimSun" w:cs="Arial"/>
                <w:lang w:eastAsia="zh-CN"/>
              </w:rPr>
              <w:t>+TT</w:t>
            </w:r>
          </w:p>
        </w:tc>
        <w:tc>
          <w:tcPr>
            <w:tcW w:w="948" w:type="dxa"/>
            <w:shd w:val="clear" w:color="auto" w:fill="auto"/>
          </w:tcPr>
          <w:p w14:paraId="42FC92A8" w14:textId="4AC05B8A" w:rsidR="00DB2E58" w:rsidRPr="005E03EC" w:rsidRDefault="00DB2E58" w:rsidP="00F9696E">
            <w:pPr>
              <w:pStyle w:val="TAC"/>
              <w:rPr>
                <w:rFonts w:eastAsia="SimSun" w:cs="Arial"/>
                <w:lang w:eastAsia="zh-CN"/>
              </w:rPr>
            </w:pPr>
            <w:ins w:id="2122" w:author="5158183" w:date="2021-10-29T09:40:00Z">
              <w:r w:rsidRPr="001C0CC4">
                <w:rPr>
                  <w:rFonts w:eastAsia="SimSun" w:cs="Arial" w:hint="eastAsia"/>
                  <w:lang w:val="en-US" w:eastAsia="zh-CN"/>
                </w:rPr>
                <w:t>5</w:t>
              </w:r>
            </w:ins>
          </w:p>
        </w:tc>
        <w:tc>
          <w:tcPr>
            <w:tcW w:w="903" w:type="dxa"/>
            <w:shd w:val="clear" w:color="auto" w:fill="auto"/>
          </w:tcPr>
          <w:p w14:paraId="6E931AE8" w14:textId="5084A4D5" w:rsidR="00DB2E58" w:rsidRPr="005E03EC" w:rsidRDefault="00DB2E58" w:rsidP="00F9696E">
            <w:pPr>
              <w:pStyle w:val="TAC"/>
              <w:rPr>
                <w:rFonts w:eastAsia="SimSun" w:cs="Arial"/>
                <w:lang w:eastAsia="zh-CN"/>
              </w:rPr>
            </w:pPr>
            <w:ins w:id="2123" w:author="5158183" w:date="2021-10-29T09:40:00Z">
              <w:r w:rsidRPr="001C0CC4">
                <w:rPr>
                  <w:rFonts w:eastAsia="SimSun" w:hint="eastAsia"/>
                  <w:lang w:val="en-US" w:eastAsia="zh-CN"/>
                </w:rPr>
                <w:t>4, 6, 7</w:t>
              </w:r>
            </w:ins>
          </w:p>
        </w:tc>
      </w:tr>
      <w:tr w:rsidR="00DB2E58" w:rsidRPr="007E23A1" w14:paraId="6D0FFD16" w14:textId="77777777" w:rsidTr="00F9696E">
        <w:tc>
          <w:tcPr>
            <w:tcW w:w="1510" w:type="dxa"/>
            <w:vMerge/>
            <w:shd w:val="clear" w:color="auto" w:fill="auto"/>
          </w:tcPr>
          <w:p w14:paraId="6B36F57A"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36743E49" w14:textId="0BB46835" w:rsidR="00DB2E58" w:rsidRPr="007E23A1" w:rsidRDefault="00DB2E58" w:rsidP="00F9696E">
            <w:pPr>
              <w:pStyle w:val="TAL"/>
              <w:rPr>
                <w:rFonts w:cs="Arial"/>
              </w:rPr>
            </w:pPr>
            <w:ins w:id="2124" w:author="5158183" w:date="2021-10-29T09:40:00Z">
              <w:r w:rsidRPr="001C0CC4">
                <w:rPr>
                  <w:rFonts w:eastAsia="SimSun" w:cs="Arial"/>
                </w:rPr>
                <w:t>Frequency range</w:t>
              </w:r>
            </w:ins>
          </w:p>
        </w:tc>
        <w:tc>
          <w:tcPr>
            <w:tcW w:w="987" w:type="dxa"/>
            <w:gridSpan w:val="2"/>
            <w:shd w:val="clear" w:color="auto" w:fill="auto"/>
          </w:tcPr>
          <w:p w14:paraId="24863ED4" w14:textId="230E7127" w:rsidR="00DB2E58" w:rsidRPr="005E03EC" w:rsidRDefault="00DB2E58" w:rsidP="00F9696E">
            <w:pPr>
              <w:pStyle w:val="TAC"/>
              <w:rPr>
                <w:rFonts w:eastAsia="SimSun" w:cs="Arial"/>
                <w:lang w:eastAsia="zh-CN"/>
              </w:rPr>
            </w:pPr>
            <w:ins w:id="2125" w:author="5158183" w:date="2021-10-29T09:40:00Z">
              <w:r w:rsidRPr="001C0CC4">
                <w:rPr>
                  <w:rFonts w:eastAsia="SimSun" w:cs="Arial" w:hint="eastAsia"/>
                  <w:lang w:val="en-US" w:eastAsia="zh-CN"/>
                </w:rPr>
                <w:t>1915</w:t>
              </w:r>
            </w:ins>
          </w:p>
        </w:tc>
        <w:tc>
          <w:tcPr>
            <w:tcW w:w="588" w:type="dxa"/>
            <w:gridSpan w:val="2"/>
            <w:shd w:val="clear" w:color="auto" w:fill="auto"/>
          </w:tcPr>
          <w:p w14:paraId="4D25095B" w14:textId="7C17ABF9" w:rsidR="00DB2E58" w:rsidRPr="005E03EC" w:rsidRDefault="00DB2E58" w:rsidP="00F9696E">
            <w:pPr>
              <w:pStyle w:val="TAC"/>
              <w:rPr>
                <w:rFonts w:eastAsia="SimSun" w:cs="Arial"/>
                <w:lang w:eastAsia="zh-CN"/>
              </w:rPr>
            </w:pPr>
            <w:ins w:id="2126" w:author="5158183" w:date="2021-10-29T09:40:00Z">
              <w:r w:rsidRPr="001C0CC4">
                <w:rPr>
                  <w:rFonts w:eastAsia="SimSun" w:cs="Arial" w:hint="eastAsia"/>
                  <w:lang w:val="en-US" w:eastAsia="zh-CN"/>
                </w:rPr>
                <w:t>-</w:t>
              </w:r>
            </w:ins>
          </w:p>
        </w:tc>
        <w:tc>
          <w:tcPr>
            <w:tcW w:w="1018" w:type="dxa"/>
            <w:gridSpan w:val="3"/>
            <w:shd w:val="clear" w:color="auto" w:fill="auto"/>
          </w:tcPr>
          <w:p w14:paraId="20E4C6B2" w14:textId="332D6240" w:rsidR="00DB2E58" w:rsidRPr="005E03EC" w:rsidRDefault="00DB2E58" w:rsidP="00F9696E">
            <w:pPr>
              <w:pStyle w:val="TAC"/>
              <w:rPr>
                <w:rFonts w:eastAsia="SimSun" w:cs="Arial"/>
                <w:lang w:eastAsia="zh-CN"/>
              </w:rPr>
            </w:pPr>
            <w:ins w:id="2127" w:author="5158183" w:date="2021-10-29T09:40:00Z">
              <w:r w:rsidRPr="001C0CC4">
                <w:rPr>
                  <w:rFonts w:eastAsia="SimSun" w:cs="Arial" w:hint="eastAsia"/>
                  <w:lang w:val="en-US" w:eastAsia="zh-CN"/>
                </w:rPr>
                <w:t>1920</w:t>
              </w:r>
            </w:ins>
          </w:p>
        </w:tc>
        <w:tc>
          <w:tcPr>
            <w:tcW w:w="1075" w:type="dxa"/>
            <w:gridSpan w:val="2"/>
            <w:shd w:val="clear" w:color="auto" w:fill="auto"/>
          </w:tcPr>
          <w:p w14:paraId="03A75DF4" w14:textId="7E70E98E" w:rsidR="00DB2E58" w:rsidRPr="005E03EC" w:rsidRDefault="00DB2E58" w:rsidP="00F9696E">
            <w:pPr>
              <w:pStyle w:val="TAC"/>
              <w:rPr>
                <w:rFonts w:eastAsia="SimSun" w:cs="Arial"/>
                <w:lang w:eastAsia="zh-CN"/>
              </w:rPr>
            </w:pPr>
            <w:ins w:id="2128" w:author="5158183" w:date="2021-10-29T09:40:00Z">
              <w:r w:rsidRPr="001C0CC4">
                <w:rPr>
                  <w:rFonts w:eastAsia="SimSun" w:cs="Arial" w:hint="eastAsia"/>
                  <w:lang w:val="en-US" w:eastAsia="zh-CN"/>
                </w:rPr>
                <w:t>+1.6</w:t>
              </w:r>
            </w:ins>
            <w:r w:rsidRPr="005E03EC">
              <w:rPr>
                <w:rFonts w:eastAsia="SimSun" w:cs="Arial"/>
                <w:lang w:eastAsia="zh-CN"/>
              </w:rPr>
              <w:t>+TT</w:t>
            </w:r>
          </w:p>
        </w:tc>
        <w:tc>
          <w:tcPr>
            <w:tcW w:w="948" w:type="dxa"/>
            <w:shd w:val="clear" w:color="auto" w:fill="auto"/>
          </w:tcPr>
          <w:p w14:paraId="46CC1176" w14:textId="10CBF324" w:rsidR="00DB2E58" w:rsidRPr="005E03EC" w:rsidRDefault="00DB2E58" w:rsidP="00F9696E">
            <w:pPr>
              <w:pStyle w:val="TAC"/>
              <w:rPr>
                <w:rFonts w:eastAsia="SimSun" w:cs="Arial"/>
                <w:lang w:eastAsia="zh-CN"/>
              </w:rPr>
            </w:pPr>
            <w:ins w:id="2129" w:author="5158183" w:date="2021-10-29T09:40:00Z">
              <w:r w:rsidRPr="001C0CC4">
                <w:rPr>
                  <w:rFonts w:eastAsia="SimSun" w:cs="Arial" w:hint="eastAsia"/>
                  <w:lang w:val="en-US" w:eastAsia="zh-CN"/>
                </w:rPr>
                <w:t>5</w:t>
              </w:r>
            </w:ins>
          </w:p>
        </w:tc>
        <w:tc>
          <w:tcPr>
            <w:tcW w:w="903" w:type="dxa"/>
            <w:shd w:val="clear" w:color="auto" w:fill="auto"/>
          </w:tcPr>
          <w:p w14:paraId="1DC6C212" w14:textId="7B3B5DC1" w:rsidR="00DB2E58" w:rsidRPr="005E03EC" w:rsidRDefault="00DB2E58" w:rsidP="00F9696E">
            <w:pPr>
              <w:pStyle w:val="TAC"/>
              <w:rPr>
                <w:rFonts w:eastAsia="SimSun" w:cs="Arial"/>
                <w:lang w:eastAsia="zh-CN"/>
              </w:rPr>
            </w:pPr>
            <w:ins w:id="2130" w:author="5158183" w:date="2021-10-29T09:40:00Z">
              <w:r w:rsidRPr="001C0CC4">
                <w:rPr>
                  <w:rFonts w:eastAsia="SimSun" w:hint="eastAsia"/>
                  <w:lang w:val="en-US" w:eastAsia="zh-CN"/>
                </w:rPr>
                <w:t>4, 6, 7</w:t>
              </w:r>
            </w:ins>
          </w:p>
        </w:tc>
      </w:tr>
      <w:tr w:rsidR="00DB2E58" w:rsidRPr="007E23A1" w14:paraId="63A88BA6" w14:textId="77777777" w:rsidTr="00F9696E">
        <w:tc>
          <w:tcPr>
            <w:tcW w:w="1510" w:type="dxa"/>
            <w:vMerge w:val="restart"/>
            <w:shd w:val="clear" w:color="auto" w:fill="auto"/>
          </w:tcPr>
          <w:p w14:paraId="16577962" w14:textId="2F889F5D" w:rsidR="00DB2E58" w:rsidRPr="007E23A1" w:rsidRDefault="00DB2E58" w:rsidP="00F9696E">
            <w:pPr>
              <w:keepNext/>
              <w:keepLines/>
              <w:spacing w:after="0"/>
              <w:jc w:val="center"/>
              <w:rPr>
                <w:rFonts w:ascii="Arial" w:hAnsi="Arial"/>
                <w:sz w:val="18"/>
              </w:rPr>
            </w:pPr>
            <w:ins w:id="2131" w:author="5158183" w:date="2021-10-29T08:47:00Z">
              <w:r>
                <w:rPr>
                  <w:rFonts w:cs="Arial"/>
                  <w:lang w:eastAsia="ja-JP"/>
                </w:rPr>
                <w:t>CA</w:t>
              </w:r>
              <w:r>
                <w:rPr>
                  <w:rFonts w:eastAsia="Times New Roman" w:cs="Arial"/>
                </w:rPr>
                <w:t>_n1-n40</w:t>
              </w:r>
            </w:ins>
          </w:p>
        </w:tc>
        <w:tc>
          <w:tcPr>
            <w:tcW w:w="2600" w:type="dxa"/>
            <w:gridSpan w:val="2"/>
            <w:shd w:val="clear" w:color="auto" w:fill="auto"/>
          </w:tcPr>
          <w:p w14:paraId="27567C24" w14:textId="77777777" w:rsidR="00DB2E58" w:rsidRDefault="00DB2E58" w:rsidP="00F9696E">
            <w:pPr>
              <w:pStyle w:val="TAL"/>
              <w:rPr>
                <w:ins w:id="2132" w:author="5158183" w:date="2021-10-29T08:47:00Z"/>
                <w:lang w:val="sv-SE" w:eastAsia="ja-JP"/>
              </w:rPr>
            </w:pPr>
            <w:ins w:id="2133" w:author="5158183" w:date="2021-10-29T08:47:00Z">
              <w:r>
                <w:rPr>
                  <w:rFonts w:cs="Arial"/>
                </w:rPr>
                <w:t>E-UTRA</w:t>
              </w:r>
              <w:r>
                <w:rPr>
                  <w:rFonts w:cs="Arial"/>
                  <w:lang w:val="sv-SE" w:eastAsia="ja-JP"/>
                </w:rPr>
                <w:t xml:space="preserve"> </w:t>
              </w:r>
              <w:r>
                <w:rPr>
                  <w:lang w:val="sv-SE" w:eastAsia="ja-JP"/>
                </w:rPr>
                <w:t>Band 1, 5, 7, 8, 11, 18, 19, 20, 21, 22, 26, 27, 28, 31, 32, 38, 41, 42, 43, 44, 45, 50, 51, 52, 65, 67, 68, 69, 72, 73, 74, 75, 76</w:t>
              </w:r>
            </w:ins>
          </w:p>
          <w:p w14:paraId="34D86484" w14:textId="3BE54440" w:rsidR="00DB2E58" w:rsidRPr="007E23A1" w:rsidRDefault="00DB2E58" w:rsidP="00F9696E">
            <w:pPr>
              <w:pStyle w:val="TAL"/>
              <w:rPr>
                <w:rFonts w:cs="Arial"/>
              </w:rPr>
            </w:pPr>
            <w:ins w:id="2134" w:author="5158183" w:date="2021-10-29T08:47:00Z">
              <w:r>
                <w:rPr>
                  <w:lang w:val="sv-SE" w:eastAsia="ja-JP"/>
                </w:rPr>
                <w:t>NR band n78</w:t>
              </w:r>
            </w:ins>
          </w:p>
        </w:tc>
        <w:tc>
          <w:tcPr>
            <w:tcW w:w="987" w:type="dxa"/>
            <w:gridSpan w:val="2"/>
            <w:shd w:val="clear" w:color="auto" w:fill="auto"/>
          </w:tcPr>
          <w:p w14:paraId="6C94F378" w14:textId="6578168D" w:rsidR="00DB2E58" w:rsidRPr="005E03EC" w:rsidRDefault="00DB2E58" w:rsidP="00F9696E">
            <w:pPr>
              <w:pStyle w:val="TAC"/>
              <w:rPr>
                <w:rFonts w:eastAsia="SimSun" w:cs="Arial"/>
                <w:lang w:eastAsia="zh-CN"/>
              </w:rPr>
            </w:pPr>
            <w:proofErr w:type="spellStart"/>
            <w:ins w:id="2135" w:author="5158183" w:date="2021-10-29T08:47:00Z">
              <w:r>
                <w:t>F</w:t>
              </w:r>
              <w:r>
                <w:rPr>
                  <w:vertAlign w:val="subscript"/>
                </w:rPr>
                <w:t>DL_low</w:t>
              </w:r>
            </w:ins>
            <w:proofErr w:type="spellEnd"/>
          </w:p>
        </w:tc>
        <w:tc>
          <w:tcPr>
            <w:tcW w:w="588" w:type="dxa"/>
            <w:gridSpan w:val="2"/>
            <w:shd w:val="clear" w:color="auto" w:fill="auto"/>
          </w:tcPr>
          <w:p w14:paraId="294D226E" w14:textId="4B060E1E" w:rsidR="00DB2E58" w:rsidRPr="005E03EC" w:rsidRDefault="00DB2E58" w:rsidP="00F9696E">
            <w:pPr>
              <w:pStyle w:val="TAC"/>
              <w:rPr>
                <w:rFonts w:eastAsia="SimSun" w:cs="Arial"/>
                <w:lang w:eastAsia="zh-CN"/>
              </w:rPr>
            </w:pPr>
            <w:ins w:id="2136" w:author="5158183" w:date="2021-10-29T08:47:00Z">
              <w:r>
                <w:t>-</w:t>
              </w:r>
            </w:ins>
          </w:p>
        </w:tc>
        <w:tc>
          <w:tcPr>
            <w:tcW w:w="1018" w:type="dxa"/>
            <w:gridSpan w:val="3"/>
            <w:shd w:val="clear" w:color="auto" w:fill="auto"/>
          </w:tcPr>
          <w:p w14:paraId="0F2E95BA" w14:textId="42586825" w:rsidR="00DB2E58" w:rsidRPr="005E03EC" w:rsidRDefault="00DB2E58" w:rsidP="00F9696E">
            <w:pPr>
              <w:pStyle w:val="TAC"/>
              <w:rPr>
                <w:rFonts w:eastAsia="SimSun" w:cs="Arial"/>
                <w:lang w:eastAsia="zh-CN"/>
              </w:rPr>
            </w:pPr>
            <w:proofErr w:type="spellStart"/>
            <w:ins w:id="2137" w:author="5158183" w:date="2021-10-29T08:47:00Z">
              <w:r>
                <w:t>F</w:t>
              </w:r>
              <w:r>
                <w:rPr>
                  <w:vertAlign w:val="subscript"/>
                </w:rPr>
                <w:t>DL_high</w:t>
              </w:r>
            </w:ins>
            <w:proofErr w:type="spellEnd"/>
          </w:p>
        </w:tc>
        <w:tc>
          <w:tcPr>
            <w:tcW w:w="1075" w:type="dxa"/>
            <w:gridSpan w:val="2"/>
            <w:shd w:val="clear" w:color="auto" w:fill="auto"/>
          </w:tcPr>
          <w:p w14:paraId="0932CA27" w14:textId="6AF2C4B3" w:rsidR="00DB2E58" w:rsidRPr="005E03EC" w:rsidRDefault="00DB2E58" w:rsidP="00F9696E">
            <w:pPr>
              <w:pStyle w:val="TAC"/>
              <w:rPr>
                <w:rFonts w:eastAsia="SimSun" w:cs="Arial"/>
                <w:lang w:eastAsia="zh-CN"/>
              </w:rPr>
            </w:pPr>
            <w:ins w:id="2138" w:author="5158183" w:date="2021-10-29T08:47:00Z">
              <w:r>
                <w:t>-50</w:t>
              </w:r>
            </w:ins>
            <w:r w:rsidRPr="005E03EC">
              <w:rPr>
                <w:rFonts w:eastAsia="SimSun" w:cs="Arial"/>
                <w:lang w:eastAsia="zh-CN"/>
              </w:rPr>
              <w:t>+TT</w:t>
            </w:r>
          </w:p>
        </w:tc>
        <w:tc>
          <w:tcPr>
            <w:tcW w:w="948" w:type="dxa"/>
            <w:shd w:val="clear" w:color="auto" w:fill="auto"/>
          </w:tcPr>
          <w:p w14:paraId="7C81FBE0" w14:textId="1ED3A1E4" w:rsidR="00DB2E58" w:rsidRPr="005E03EC" w:rsidRDefault="00DB2E58" w:rsidP="00F9696E">
            <w:pPr>
              <w:pStyle w:val="TAC"/>
              <w:rPr>
                <w:rFonts w:eastAsia="SimSun" w:cs="Arial"/>
                <w:lang w:eastAsia="zh-CN"/>
              </w:rPr>
            </w:pPr>
            <w:ins w:id="2139" w:author="5158183" w:date="2021-10-29T08:47:00Z">
              <w:r>
                <w:t>1</w:t>
              </w:r>
            </w:ins>
          </w:p>
        </w:tc>
        <w:tc>
          <w:tcPr>
            <w:tcW w:w="903" w:type="dxa"/>
            <w:shd w:val="clear" w:color="auto" w:fill="auto"/>
          </w:tcPr>
          <w:p w14:paraId="21A8CC0B" w14:textId="77777777" w:rsidR="00DB2E58" w:rsidRPr="005E03EC" w:rsidRDefault="00DB2E58" w:rsidP="00F9696E">
            <w:pPr>
              <w:pStyle w:val="TAC"/>
              <w:rPr>
                <w:rFonts w:eastAsia="SimSun" w:cs="Arial"/>
                <w:lang w:eastAsia="zh-CN"/>
              </w:rPr>
            </w:pPr>
          </w:p>
        </w:tc>
      </w:tr>
      <w:tr w:rsidR="00DB2E58" w:rsidRPr="007E23A1" w14:paraId="15717549" w14:textId="77777777" w:rsidTr="00F9696E">
        <w:tc>
          <w:tcPr>
            <w:tcW w:w="1510" w:type="dxa"/>
            <w:vMerge/>
            <w:shd w:val="clear" w:color="auto" w:fill="auto"/>
          </w:tcPr>
          <w:p w14:paraId="39227340"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79AC1DDC" w14:textId="37F67B73" w:rsidR="00DB2E58" w:rsidRPr="007E23A1" w:rsidRDefault="00DB2E58" w:rsidP="00F9696E">
            <w:pPr>
              <w:pStyle w:val="TAL"/>
              <w:rPr>
                <w:rFonts w:cs="Arial"/>
              </w:rPr>
            </w:pPr>
            <w:ins w:id="2140" w:author="5158183" w:date="2021-10-29T08:47:00Z">
              <w:r>
                <w:rPr>
                  <w:lang w:val="sv-SE" w:eastAsia="ja-JP"/>
                </w:rPr>
                <w:t>Band 3, 34</w:t>
              </w:r>
            </w:ins>
          </w:p>
        </w:tc>
        <w:tc>
          <w:tcPr>
            <w:tcW w:w="987" w:type="dxa"/>
            <w:gridSpan w:val="2"/>
            <w:shd w:val="clear" w:color="auto" w:fill="auto"/>
          </w:tcPr>
          <w:p w14:paraId="5B02894A" w14:textId="05EAB988" w:rsidR="00DB2E58" w:rsidRPr="005E03EC" w:rsidRDefault="00DB2E58" w:rsidP="00F9696E">
            <w:pPr>
              <w:pStyle w:val="TAC"/>
              <w:rPr>
                <w:rFonts w:eastAsia="SimSun" w:cs="Arial"/>
                <w:lang w:eastAsia="zh-CN"/>
              </w:rPr>
            </w:pPr>
            <w:proofErr w:type="spellStart"/>
            <w:ins w:id="2141" w:author="5158183" w:date="2021-10-29T08:47:00Z">
              <w:r>
                <w:t>F</w:t>
              </w:r>
              <w:r>
                <w:rPr>
                  <w:vertAlign w:val="subscript"/>
                </w:rPr>
                <w:t>DL_low</w:t>
              </w:r>
            </w:ins>
            <w:proofErr w:type="spellEnd"/>
          </w:p>
        </w:tc>
        <w:tc>
          <w:tcPr>
            <w:tcW w:w="588" w:type="dxa"/>
            <w:gridSpan w:val="2"/>
            <w:shd w:val="clear" w:color="auto" w:fill="auto"/>
          </w:tcPr>
          <w:p w14:paraId="0B59CC34" w14:textId="18DC4637" w:rsidR="00DB2E58" w:rsidRPr="005E03EC" w:rsidRDefault="00DB2E58" w:rsidP="00F9696E">
            <w:pPr>
              <w:pStyle w:val="TAC"/>
              <w:rPr>
                <w:rFonts w:eastAsia="SimSun" w:cs="Arial"/>
                <w:lang w:eastAsia="zh-CN"/>
              </w:rPr>
            </w:pPr>
            <w:ins w:id="2142" w:author="5158183" w:date="2021-10-29T08:47:00Z">
              <w:r>
                <w:t>-</w:t>
              </w:r>
            </w:ins>
          </w:p>
        </w:tc>
        <w:tc>
          <w:tcPr>
            <w:tcW w:w="1018" w:type="dxa"/>
            <w:gridSpan w:val="3"/>
            <w:shd w:val="clear" w:color="auto" w:fill="auto"/>
          </w:tcPr>
          <w:p w14:paraId="0EFBA516" w14:textId="557E5B1C" w:rsidR="00DB2E58" w:rsidRPr="005E03EC" w:rsidRDefault="00DB2E58" w:rsidP="00F9696E">
            <w:pPr>
              <w:pStyle w:val="TAC"/>
              <w:rPr>
                <w:rFonts w:eastAsia="SimSun" w:cs="Arial"/>
                <w:lang w:eastAsia="zh-CN"/>
              </w:rPr>
            </w:pPr>
            <w:proofErr w:type="spellStart"/>
            <w:ins w:id="2143" w:author="5158183" w:date="2021-10-29T08:47:00Z">
              <w:r>
                <w:t>F</w:t>
              </w:r>
              <w:r>
                <w:rPr>
                  <w:vertAlign w:val="subscript"/>
                </w:rPr>
                <w:t>DL_high</w:t>
              </w:r>
            </w:ins>
            <w:proofErr w:type="spellEnd"/>
          </w:p>
        </w:tc>
        <w:tc>
          <w:tcPr>
            <w:tcW w:w="1075" w:type="dxa"/>
            <w:gridSpan w:val="2"/>
            <w:shd w:val="clear" w:color="auto" w:fill="auto"/>
          </w:tcPr>
          <w:p w14:paraId="66F8E753" w14:textId="1A027297" w:rsidR="00DB2E58" w:rsidRPr="005E03EC" w:rsidRDefault="00DB2E58" w:rsidP="00F9696E">
            <w:pPr>
              <w:pStyle w:val="TAC"/>
              <w:rPr>
                <w:rFonts w:eastAsia="SimSun" w:cs="Arial"/>
                <w:lang w:eastAsia="zh-CN"/>
              </w:rPr>
            </w:pPr>
            <w:ins w:id="2144" w:author="5158183" w:date="2021-10-29T08:47:00Z">
              <w:r>
                <w:t>-50</w:t>
              </w:r>
            </w:ins>
            <w:r w:rsidRPr="005E03EC">
              <w:rPr>
                <w:rFonts w:eastAsia="SimSun" w:cs="Arial"/>
                <w:lang w:eastAsia="zh-CN"/>
              </w:rPr>
              <w:t>+TT</w:t>
            </w:r>
          </w:p>
        </w:tc>
        <w:tc>
          <w:tcPr>
            <w:tcW w:w="948" w:type="dxa"/>
            <w:shd w:val="clear" w:color="auto" w:fill="auto"/>
          </w:tcPr>
          <w:p w14:paraId="75CF4D0A" w14:textId="47DDE314" w:rsidR="00DB2E58" w:rsidRPr="005E03EC" w:rsidRDefault="00DB2E58" w:rsidP="00F9696E">
            <w:pPr>
              <w:pStyle w:val="TAC"/>
              <w:rPr>
                <w:rFonts w:eastAsia="SimSun" w:cs="Arial"/>
                <w:lang w:eastAsia="zh-CN"/>
              </w:rPr>
            </w:pPr>
            <w:ins w:id="2145" w:author="5158183" w:date="2021-10-29T08:47:00Z">
              <w:r>
                <w:t>1</w:t>
              </w:r>
            </w:ins>
          </w:p>
        </w:tc>
        <w:tc>
          <w:tcPr>
            <w:tcW w:w="903" w:type="dxa"/>
            <w:shd w:val="clear" w:color="auto" w:fill="auto"/>
          </w:tcPr>
          <w:p w14:paraId="2CCB7C6F" w14:textId="265D5534" w:rsidR="00DB2E58" w:rsidRPr="005E03EC" w:rsidRDefault="00DB2E58" w:rsidP="00F9696E">
            <w:pPr>
              <w:pStyle w:val="TAC"/>
              <w:rPr>
                <w:rFonts w:eastAsia="SimSun" w:cs="Arial"/>
                <w:lang w:eastAsia="zh-CN"/>
              </w:rPr>
            </w:pPr>
            <w:ins w:id="2146" w:author="5158183" w:date="2021-10-29T08:47:00Z">
              <w:r>
                <w:t>4</w:t>
              </w:r>
            </w:ins>
          </w:p>
        </w:tc>
      </w:tr>
      <w:tr w:rsidR="00DB2E58" w:rsidRPr="007E23A1" w14:paraId="6DF9B0CD" w14:textId="77777777" w:rsidTr="00F9696E">
        <w:tc>
          <w:tcPr>
            <w:tcW w:w="1510" w:type="dxa"/>
            <w:vMerge/>
            <w:shd w:val="clear" w:color="auto" w:fill="auto"/>
          </w:tcPr>
          <w:p w14:paraId="5469770D"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6D090CA8" w14:textId="659A64AF" w:rsidR="00DB2E58" w:rsidRPr="007E23A1" w:rsidRDefault="00DB2E58" w:rsidP="00F9696E">
            <w:pPr>
              <w:pStyle w:val="TAL"/>
              <w:rPr>
                <w:rFonts w:cs="Arial"/>
              </w:rPr>
            </w:pPr>
            <w:ins w:id="2147" w:author="5158183" w:date="2021-10-29T08:47:00Z">
              <w:r>
                <w:rPr>
                  <w:lang w:val="sv-SE" w:eastAsia="ja-JP"/>
                </w:rPr>
                <w:t>NR band n77, n79</w:t>
              </w:r>
            </w:ins>
          </w:p>
        </w:tc>
        <w:tc>
          <w:tcPr>
            <w:tcW w:w="987" w:type="dxa"/>
            <w:gridSpan w:val="2"/>
            <w:shd w:val="clear" w:color="auto" w:fill="auto"/>
          </w:tcPr>
          <w:p w14:paraId="0F376832" w14:textId="6F1581A3" w:rsidR="00DB2E58" w:rsidRPr="005E03EC" w:rsidRDefault="00DB2E58" w:rsidP="00F9696E">
            <w:pPr>
              <w:pStyle w:val="TAC"/>
              <w:rPr>
                <w:rFonts w:eastAsia="SimSun" w:cs="Arial"/>
                <w:lang w:eastAsia="zh-CN"/>
              </w:rPr>
            </w:pPr>
            <w:proofErr w:type="spellStart"/>
            <w:ins w:id="2148" w:author="5158183" w:date="2021-10-29T08:47:00Z">
              <w:r>
                <w:t>F</w:t>
              </w:r>
              <w:r>
                <w:rPr>
                  <w:vertAlign w:val="subscript"/>
                </w:rPr>
                <w:t>DL_low</w:t>
              </w:r>
            </w:ins>
            <w:proofErr w:type="spellEnd"/>
          </w:p>
        </w:tc>
        <w:tc>
          <w:tcPr>
            <w:tcW w:w="588" w:type="dxa"/>
            <w:gridSpan w:val="2"/>
            <w:shd w:val="clear" w:color="auto" w:fill="auto"/>
          </w:tcPr>
          <w:p w14:paraId="5BA4EDA6" w14:textId="271B31EB" w:rsidR="00DB2E58" w:rsidRPr="005E03EC" w:rsidRDefault="00DB2E58" w:rsidP="00F9696E">
            <w:pPr>
              <w:pStyle w:val="TAC"/>
              <w:rPr>
                <w:rFonts w:eastAsia="SimSun" w:cs="Arial"/>
                <w:lang w:eastAsia="zh-CN"/>
              </w:rPr>
            </w:pPr>
            <w:ins w:id="2149" w:author="5158183" w:date="2021-10-29T08:47:00Z">
              <w:r>
                <w:t>-</w:t>
              </w:r>
            </w:ins>
          </w:p>
        </w:tc>
        <w:tc>
          <w:tcPr>
            <w:tcW w:w="1018" w:type="dxa"/>
            <w:gridSpan w:val="3"/>
            <w:shd w:val="clear" w:color="auto" w:fill="auto"/>
          </w:tcPr>
          <w:p w14:paraId="613DEEF1" w14:textId="5956C6D5" w:rsidR="00DB2E58" w:rsidRPr="005E03EC" w:rsidRDefault="00DB2E58" w:rsidP="00F9696E">
            <w:pPr>
              <w:pStyle w:val="TAC"/>
              <w:rPr>
                <w:rFonts w:eastAsia="SimSun" w:cs="Arial"/>
                <w:lang w:eastAsia="zh-CN"/>
              </w:rPr>
            </w:pPr>
            <w:proofErr w:type="spellStart"/>
            <w:ins w:id="2150" w:author="5158183" w:date="2021-10-29T08:47:00Z">
              <w:r>
                <w:t>F</w:t>
              </w:r>
              <w:r>
                <w:rPr>
                  <w:vertAlign w:val="subscript"/>
                </w:rPr>
                <w:t>DL_high</w:t>
              </w:r>
            </w:ins>
            <w:proofErr w:type="spellEnd"/>
          </w:p>
        </w:tc>
        <w:tc>
          <w:tcPr>
            <w:tcW w:w="1075" w:type="dxa"/>
            <w:gridSpan w:val="2"/>
            <w:shd w:val="clear" w:color="auto" w:fill="auto"/>
          </w:tcPr>
          <w:p w14:paraId="20047423" w14:textId="588FA6E5" w:rsidR="00DB2E58" w:rsidRPr="005E03EC" w:rsidRDefault="00DB2E58" w:rsidP="00F9696E">
            <w:pPr>
              <w:pStyle w:val="TAC"/>
              <w:rPr>
                <w:rFonts w:eastAsia="SimSun" w:cs="Arial"/>
                <w:lang w:eastAsia="zh-CN"/>
              </w:rPr>
            </w:pPr>
            <w:ins w:id="2151" w:author="5158183" w:date="2021-10-29T08:47:00Z">
              <w:r>
                <w:t>-50</w:t>
              </w:r>
            </w:ins>
            <w:r w:rsidRPr="005E03EC">
              <w:rPr>
                <w:rFonts w:eastAsia="SimSun" w:cs="Arial"/>
                <w:lang w:eastAsia="zh-CN"/>
              </w:rPr>
              <w:t>+TT</w:t>
            </w:r>
          </w:p>
        </w:tc>
        <w:tc>
          <w:tcPr>
            <w:tcW w:w="948" w:type="dxa"/>
            <w:shd w:val="clear" w:color="auto" w:fill="auto"/>
          </w:tcPr>
          <w:p w14:paraId="65E81B5C" w14:textId="0F8FD563" w:rsidR="00DB2E58" w:rsidRPr="005E03EC" w:rsidRDefault="00DB2E58" w:rsidP="00F9696E">
            <w:pPr>
              <w:pStyle w:val="TAC"/>
              <w:rPr>
                <w:rFonts w:eastAsia="SimSun" w:cs="Arial"/>
                <w:lang w:eastAsia="zh-CN"/>
              </w:rPr>
            </w:pPr>
            <w:ins w:id="2152" w:author="5158183" w:date="2021-10-29T08:47:00Z">
              <w:r>
                <w:t>1</w:t>
              </w:r>
            </w:ins>
          </w:p>
        </w:tc>
        <w:tc>
          <w:tcPr>
            <w:tcW w:w="903" w:type="dxa"/>
            <w:shd w:val="clear" w:color="auto" w:fill="auto"/>
          </w:tcPr>
          <w:p w14:paraId="146E7E8D" w14:textId="1BFA0378" w:rsidR="00DB2E58" w:rsidRPr="005E03EC" w:rsidRDefault="00DB2E58" w:rsidP="00F9696E">
            <w:pPr>
              <w:pStyle w:val="TAC"/>
              <w:rPr>
                <w:rFonts w:eastAsia="SimSun" w:cs="Arial"/>
                <w:lang w:eastAsia="zh-CN"/>
              </w:rPr>
            </w:pPr>
            <w:ins w:id="2153" w:author="5158183" w:date="2021-10-29T08:47:00Z">
              <w:r>
                <w:t>2</w:t>
              </w:r>
            </w:ins>
          </w:p>
        </w:tc>
      </w:tr>
      <w:tr w:rsidR="00DB2E58" w:rsidRPr="007E23A1" w14:paraId="146B3BE2" w14:textId="77777777" w:rsidTr="00F9696E">
        <w:tc>
          <w:tcPr>
            <w:tcW w:w="1510" w:type="dxa"/>
            <w:vMerge/>
            <w:shd w:val="clear" w:color="auto" w:fill="auto"/>
          </w:tcPr>
          <w:p w14:paraId="3EF22610"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6AAB1990" w14:textId="6163D787" w:rsidR="00DB2E58" w:rsidRPr="007E23A1" w:rsidRDefault="00DB2E58" w:rsidP="00F9696E">
            <w:pPr>
              <w:pStyle w:val="TAL"/>
              <w:rPr>
                <w:rFonts w:cs="Arial"/>
              </w:rPr>
            </w:pPr>
            <w:ins w:id="2154" w:author="5158183" w:date="2021-10-29T08:47:00Z">
              <w:r>
                <w:rPr>
                  <w:lang w:val="sv-SE" w:eastAsia="ja-JP"/>
                </w:rPr>
                <w:t>Frequency range</w:t>
              </w:r>
            </w:ins>
          </w:p>
        </w:tc>
        <w:tc>
          <w:tcPr>
            <w:tcW w:w="987" w:type="dxa"/>
            <w:gridSpan w:val="2"/>
            <w:shd w:val="clear" w:color="auto" w:fill="auto"/>
          </w:tcPr>
          <w:p w14:paraId="41009CC7" w14:textId="4E503414" w:rsidR="00DB2E58" w:rsidRPr="005E03EC" w:rsidRDefault="00DB2E58" w:rsidP="00F9696E">
            <w:pPr>
              <w:pStyle w:val="TAC"/>
              <w:rPr>
                <w:rFonts w:eastAsia="SimSun" w:cs="Arial"/>
                <w:lang w:eastAsia="zh-CN"/>
              </w:rPr>
            </w:pPr>
            <w:ins w:id="2155" w:author="5158183" w:date="2021-10-29T08:47:00Z">
              <w:r>
                <w:t>1880</w:t>
              </w:r>
            </w:ins>
          </w:p>
        </w:tc>
        <w:tc>
          <w:tcPr>
            <w:tcW w:w="588" w:type="dxa"/>
            <w:gridSpan w:val="2"/>
            <w:shd w:val="clear" w:color="auto" w:fill="auto"/>
          </w:tcPr>
          <w:p w14:paraId="4F8B549C" w14:textId="77777777" w:rsidR="00DB2E58" w:rsidRPr="005E03EC" w:rsidRDefault="00DB2E58" w:rsidP="00F9696E">
            <w:pPr>
              <w:pStyle w:val="TAC"/>
              <w:rPr>
                <w:rFonts w:eastAsia="SimSun" w:cs="Arial"/>
                <w:lang w:eastAsia="zh-CN"/>
              </w:rPr>
            </w:pPr>
          </w:p>
        </w:tc>
        <w:tc>
          <w:tcPr>
            <w:tcW w:w="1018" w:type="dxa"/>
            <w:gridSpan w:val="3"/>
            <w:shd w:val="clear" w:color="auto" w:fill="auto"/>
          </w:tcPr>
          <w:p w14:paraId="2F39C81A" w14:textId="75EABB87" w:rsidR="00DB2E58" w:rsidRPr="005E03EC" w:rsidRDefault="00DB2E58" w:rsidP="00F9696E">
            <w:pPr>
              <w:pStyle w:val="TAC"/>
              <w:rPr>
                <w:rFonts w:eastAsia="SimSun" w:cs="Arial"/>
                <w:lang w:eastAsia="zh-CN"/>
              </w:rPr>
            </w:pPr>
            <w:ins w:id="2156" w:author="5158183" w:date="2021-10-29T08:47:00Z">
              <w:r>
                <w:t>1895</w:t>
              </w:r>
            </w:ins>
          </w:p>
        </w:tc>
        <w:tc>
          <w:tcPr>
            <w:tcW w:w="1075" w:type="dxa"/>
            <w:gridSpan w:val="2"/>
            <w:shd w:val="clear" w:color="auto" w:fill="auto"/>
          </w:tcPr>
          <w:p w14:paraId="56BE68B5" w14:textId="3545F9DF" w:rsidR="00DB2E58" w:rsidRPr="005E03EC" w:rsidRDefault="00DB2E58" w:rsidP="00F9696E">
            <w:pPr>
              <w:pStyle w:val="TAC"/>
              <w:rPr>
                <w:rFonts w:eastAsia="SimSun" w:cs="Arial"/>
                <w:lang w:eastAsia="zh-CN"/>
              </w:rPr>
            </w:pPr>
            <w:ins w:id="2157" w:author="5158183" w:date="2021-10-29T08:47:00Z">
              <w:r>
                <w:t>-40</w:t>
              </w:r>
            </w:ins>
            <w:r w:rsidRPr="005E03EC">
              <w:rPr>
                <w:rFonts w:eastAsia="SimSun" w:cs="Arial"/>
                <w:lang w:eastAsia="zh-CN"/>
              </w:rPr>
              <w:t>+TT</w:t>
            </w:r>
          </w:p>
        </w:tc>
        <w:tc>
          <w:tcPr>
            <w:tcW w:w="948" w:type="dxa"/>
            <w:shd w:val="clear" w:color="auto" w:fill="auto"/>
          </w:tcPr>
          <w:p w14:paraId="61C3CABC" w14:textId="4B1E4672" w:rsidR="00DB2E58" w:rsidRPr="005E03EC" w:rsidRDefault="00DB2E58" w:rsidP="00F9696E">
            <w:pPr>
              <w:pStyle w:val="TAC"/>
              <w:rPr>
                <w:rFonts w:eastAsia="SimSun" w:cs="Arial"/>
                <w:lang w:eastAsia="zh-CN"/>
              </w:rPr>
            </w:pPr>
            <w:ins w:id="2158" w:author="5158183" w:date="2021-10-29T08:47:00Z">
              <w:r>
                <w:t>1</w:t>
              </w:r>
            </w:ins>
          </w:p>
        </w:tc>
        <w:tc>
          <w:tcPr>
            <w:tcW w:w="903" w:type="dxa"/>
            <w:shd w:val="clear" w:color="auto" w:fill="auto"/>
          </w:tcPr>
          <w:p w14:paraId="2F45661D" w14:textId="638150BD" w:rsidR="00DB2E58" w:rsidRPr="005E03EC" w:rsidRDefault="00DB2E58" w:rsidP="00F9696E">
            <w:pPr>
              <w:pStyle w:val="TAC"/>
              <w:rPr>
                <w:rFonts w:eastAsia="SimSun" w:cs="Arial"/>
                <w:lang w:eastAsia="zh-CN"/>
              </w:rPr>
            </w:pPr>
            <w:ins w:id="2159" w:author="5158183" w:date="2021-10-29T08:47:00Z">
              <w:r>
                <w:t>4, 14</w:t>
              </w:r>
            </w:ins>
          </w:p>
        </w:tc>
      </w:tr>
      <w:tr w:rsidR="00DB2E58" w:rsidRPr="007E23A1" w14:paraId="4745FBD5" w14:textId="77777777" w:rsidTr="00F9696E">
        <w:tc>
          <w:tcPr>
            <w:tcW w:w="1510" w:type="dxa"/>
            <w:vMerge/>
            <w:shd w:val="clear" w:color="auto" w:fill="auto"/>
          </w:tcPr>
          <w:p w14:paraId="453FFB91"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42A2C251" w14:textId="73034DE1" w:rsidR="00DB2E58" w:rsidRPr="007E23A1" w:rsidRDefault="00DB2E58" w:rsidP="00F9696E">
            <w:pPr>
              <w:pStyle w:val="TAL"/>
              <w:rPr>
                <w:rFonts w:cs="Arial"/>
              </w:rPr>
            </w:pPr>
            <w:ins w:id="2160" w:author="5158183" w:date="2021-10-29T08:47:00Z">
              <w:r>
                <w:rPr>
                  <w:lang w:val="sv-SE" w:eastAsia="ja-JP"/>
                </w:rPr>
                <w:t>Frequency range</w:t>
              </w:r>
            </w:ins>
          </w:p>
        </w:tc>
        <w:tc>
          <w:tcPr>
            <w:tcW w:w="987" w:type="dxa"/>
            <w:gridSpan w:val="2"/>
            <w:shd w:val="clear" w:color="auto" w:fill="auto"/>
          </w:tcPr>
          <w:p w14:paraId="790572B1" w14:textId="60CFAE2B" w:rsidR="00DB2E58" w:rsidRPr="005E03EC" w:rsidRDefault="00DB2E58" w:rsidP="00F9696E">
            <w:pPr>
              <w:pStyle w:val="TAC"/>
              <w:rPr>
                <w:rFonts w:eastAsia="SimSun" w:cs="Arial"/>
                <w:lang w:eastAsia="zh-CN"/>
              </w:rPr>
            </w:pPr>
            <w:ins w:id="2161" w:author="5158183" w:date="2021-10-29T08:47:00Z">
              <w:r>
                <w:t>1895</w:t>
              </w:r>
            </w:ins>
          </w:p>
        </w:tc>
        <w:tc>
          <w:tcPr>
            <w:tcW w:w="588" w:type="dxa"/>
            <w:gridSpan w:val="2"/>
            <w:shd w:val="clear" w:color="auto" w:fill="auto"/>
          </w:tcPr>
          <w:p w14:paraId="610DE543" w14:textId="77777777" w:rsidR="00DB2E58" w:rsidRPr="005E03EC" w:rsidRDefault="00DB2E58" w:rsidP="00F9696E">
            <w:pPr>
              <w:pStyle w:val="TAC"/>
              <w:rPr>
                <w:rFonts w:eastAsia="SimSun" w:cs="Arial"/>
                <w:lang w:eastAsia="zh-CN"/>
              </w:rPr>
            </w:pPr>
          </w:p>
        </w:tc>
        <w:tc>
          <w:tcPr>
            <w:tcW w:w="1018" w:type="dxa"/>
            <w:gridSpan w:val="3"/>
            <w:shd w:val="clear" w:color="auto" w:fill="auto"/>
          </w:tcPr>
          <w:p w14:paraId="6D212A02" w14:textId="1A598429" w:rsidR="00DB2E58" w:rsidRPr="005E03EC" w:rsidRDefault="00DB2E58" w:rsidP="00F9696E">
            <w:pPr>
              <w:pStyle w:val="TAC"/>
              <w:rPr>
                <w:rFonts w:eastAsia="SimSun" w:cs="Arial"/>
                <w:lang w:eastAsia="zh-CN"/>
              </w:rPr>
            </w:pPr>
            <w:ins w:id="2162" w:author="5158183" w:date="2021-10-29T08:47:00Z">
              <w:r>
                <w:t>1915</w:t>
              </w:r>
            </w:ins>
          </w:p>
        </w:tc>
        <w:tc>
          <w:tcPr>
            <w:tcW w:w="1075" w:type="dxa"/>
            <w:gridSpan w:val="2"/>
            <w:shd w:val="clear" w:color="auto" w:fill="auto"/>
          </w:tcPr>
          <w:p w14:paraId="2C55736F" w14:textId="60C3093B" w:rsidR="00DB2E58" w:rsidRPr="005E03EC" w:rsidRDefault="00DB2E58" w:rsidP="00F9696E">
            <w:pPr>
              <w:pStyle w:val="TAC"/>
              <w:rPr>
                <w:rFonts w:eastAsia="SimSun" w:cs="Arial"/>
                <w:lang w:eastAsia="zh-CN"/>
              </w:rPr>
            </w:pPr>
            <w:ins w:id="2163" w:author="5158183" w:date="2021-10-29T08:47:00Z">
              <w:r>
                <w:t>-15.5</w:t>
              </w:r>
            </w:ins>
            <w:r w:rsidRPr="005E03EC">
              <w:rPr>
                <w:rFonts w:eastAsia="SimSun" w:cs="Arial"/>
                <w:lang w:eastAsia="zh-CN"/>
              </w:rPr>
              <w:t>+TT</w:t>
            </w:r>
          </w:p>
        </w:tc>
        <w:tc>
          <w:tcPr>
            <w:tcW w:w="948" w:type="dxa"/>
            <w:shd w:val="clear" w:color="auto" w:fill="auto"/>
          </w:tcPr>
          <w:p w14:paraId="653A2198" w14:textId="01A03497" w:rsidR="00DB2E58" w:rsidRPr="005E03EC" w:rsidRDefault="00DB2E58" w:rsidP="00F9696E">
            <w:pPr>
              <w:pStyle w:val="TAC"/>
              <w:rPr>
                <w:rFonts w:eastAsia="SimSun" w:cs="Arial"/>
                <w:lang w:eastAsia="zh-CN"/>
              </w:rPr>
            </w:pPr>
            <w:ins w:id="2164" w:author="5158183" w:date="2021-10-29T08:47:00Z">
              <w:r>
                <w:t>5</w:t>
              </w:r>
            </w:ins>
          </w:p>
        </w:tc>
        <w:tc>
          <w:tcPr>
            <w:tcW w:w="903" w:type="dxa"/>
            <w:shd w:val="clear" w:color="auto" w:fill="auto"/>
          </w:tcPr>
          <w:p w14:paraId="0227ADDF" w14:textId="7A0E3A47" w:rsidR="00DB2E58" w:rsidRPr="005E03EC" w:rsidRDefault="00DB2E58" w:rsidP="00F9696E">
            <w:pPr>
              <w:pStyle w:val="TAC"/>
              <w:rPr>
                <w:rFonts w:eastAsia="SimSun" w:cs="Arial"/>
                <w:lang w:eastAsia="zh-CN"/>
              </w:rPr>
            </w:pPr>
            <w:ins w:id="2165" w:author="5158183" w:date="2021-10-29T08:47:00Z">
              <w:r>
                <w:t>4, 7, 14</w:t>
              </w:r>
            </w:ins>
          </w:p>
        </w:tc>
      </w:tr>
      <w:tr w:rsidR="00DB2E58" w:rsidRPr="007E23A1" w14:paraId="21D1FD6C" w14:textId="77777777" w:rsidTr="00F9696E">
        <w:tc>
          <w:tcPr>
            <w:tcW w:w="1510" w:type="dxa"/>
            <w:vMerge/>
            <w:shd w:val="clear" w:color="auto" w:fill="auto"/>
          </w:tcPr>
          <w:p w14:paraId="185B67EF"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05AEFE37" w14:textId="0EDEA331" w:rsidR="00DB2E58" w:rsidRPr="007E23A1" w:rsidRDefault="00DB2E58" w:rsidP="00F9696E">
            <w:pPr>
              <w:pStyle w:val="TAL"/>
              <w:rPr>
                <w:rFonts w:cs="Arial"/>
              </w:rPr>
            </w:pPr>
            <w:ins w:id="2166" w:author="5158183" w:date="2021-10-29T08:47:00Z">
              <w:r>
                <w:rPr>
                  <w:lang w:val="sv-SE" w:eastAsia="ja-JP"/>
                </w:rPr>
                <w:t>Frequency range</w:t>
              </w:r>
            </w:ins>
          </w:p>
        </w:tc>
        <w:tc>
          <w:tcPr>
            <w:tcW w:w="987" w:type="dxa"/>
            <w:gridSpan w:val="2"/>
            <w:shd w:val="clear" w:color="auto" w:fill="auto"/>
          </w:tcPr>
          <w:p w14:paraId="255B34E9" w14:textId="0E275550" w:rsidR="00DB2E58" w:rsidRPr="005E03EC" w:rsidRDefault="00DB2E58" w:rsidP="00F9696E">
            <w:pPr>
              <w:pStyle w:val="TAC"/>
              <w:rPr>
                <w:rFonts w:eastAsia="SimSun" w:cs="Arial"/>
                <w:lang w:eastAsia="zh-CN"/>
              </w:rPr>
            </w:pPr>
            <w:ins w:id="2167" w:author="5158183" w:date="2021-10-29T08:47:00Z">
              <w:r>
                <w:t>1915</w:t>
              </w:r>
            </w:ins>
          </w:p>
        </w:tc>
        <w:tc>
          <w:tcPr>
            <w:tcW w:w="588" w:type="dxa"/>
            <w:gridSpan w:val="2"/>
            <w:shd w:val="clear" w:color="auto" w:fill="auto"/>
          </w:tcPr>
          <w:p w14:paraId="37099993" w14:textId="77777777" w:rsidR="00DB2E58" w:rsidRPr="005E03EC" w:rsidRDefault="00DB2E58" w:rsidP="00F9696E">
            <w:pPr>
              <w:pStyle w:val="TAC"/>
              <w:rPr>
                <w:rFonts w:eastAsia="SimSun" w:cs="Arial"/>
                <w:lang w:eastAsia="zh-CN"/>
              </w:rPr>
            </w:pPr>
          </w:p>
        </w:tc>
        <w:tc>
          <w:tcPr>
            <w:tcW w:w="1018" w:type="dxa"/>
            <w:gridSpan w:val="3"/>
            <w:shd w:val="clear" w:color="auto" w:fill="auto"/>
          </w:tcPr>
          <w:p w14:paraId="06556875" w14:textId="16008E9E" w:rsidR="00DB2E58" w:rsidRPr="005E03EC" w:rsidRDefault="00DB2E58" w:rsidP="00F9696E">
            <w:pPr>
              <w:pStyle w:val="TAC"/>
              <w:rPr>
                <w:rFonts w:eastAsia="SimSun" w:cs="Arial"/>
                <w:lang w:eastAsia="zh-CN"/>
              </w:rPr>
            </w:pPr>
            <w:ins w:id="2168" w:author="5158183" w:date="2021-10-29T08:47:00Z">
              <w:r>
                <w:t>1920</w:t>
              </w:r>
            </w:ins>
          </w:p>
        </w:tc>
        <w:tc>
          <w:tcPr>
            <w:tcW w:w="1075" w:type="dxa"/>
            <w:gridSpan w:val="2"/>
            <w:shd w:val="clear" w:color="auto" w:fill="auto"/>
          </w:tcPr>
          <w:p w14:paraId="159511FF" w14:textId="21E17144" w:rsidR="00DB2E58" w:rsidRPr="005E03EC" w:rsidRDefault="00DB2E58" w:rsidP="00F9696E">
            <w:pPr>
              <w:pStyle w:val="TAC"/>
              <w:rPr>
                <w:rFonts w:eastAsia="SimSun" w:cs="Arial"/>
                <w:lang w:eastAsia="zh-CN"/>
              </w:rPr>
            </w:pPr>
            <w:ins w:id="2169" w:author="5158183" w:date="2021-10-29T08:47:00Z">
              <w:r>
                <w:t>+1.6</w:t>
              </w:r>
            </w:ins>
            <w:r w:rsidRPr="005E03EC">
              <w:rPr>
                <w:rFonts w:eastAsia="SimSun" w:cs="Arial"/>
                <w:lang w:eastAsia="zh-CN"/>
              </w:rPr>
              <w:t>+TT</w:t>
            </w:r>
          </w:p>
        </w:tc>
        <w:tc>
          <w:tcPr>
            <w:tcW w:w="948" w:type="dxa"/>
            <w:shd w:val="clear" w:color="auto" w:fill="auto"/>
          </w:tcPr>
          <w:p w14:paraId="12E00DAD" w14:textId="02F5927E" w:rsidR="00DB2E58" w:rsidRPr="005E03EC" w:rsidRDefault="00DB2E58" w:rsidP="00F9696E">
            <w:pPr>
              <w:pStyle w:val="TAC"/>
              <w:rPr>
                <w:rFonts w:eastAsia="SimSun" w:cs="Arial"/>
                <w:lang w:eastAsia="zh-CN"/>
              </w:rPr>
            </w:pPr>
            <w:ins w:id="2170" w:author="5158183" w:date="2021-10-29T08:47:00Z">
              <w:r>
                <w:t>5</w:t>
              </w:r>
            </w:ins>
          </w:p>
        </w:tc>
        <w:tc>
          <w:tcPr>
            <w:tcW w:w="903" w:type="dxa"/>
            <w:shd w:val="clear" w:color="auto" w:fill="auto"/>
          </w:tcPr>
          <w:p w14:paraId="38795581" w14:textId="2201AB64" w:rsidR="00DB2E58" w:rsidRPr="005E03EC" w:rsidRDefault="00DB2E58" w:rsidP="00F9696E">
            <w:pPr>
              <w:pStyle w:val="TAC"/>
              <w:rPr>
                <w:rFonts w:eastAsia="SimSun" w:cs="Arial"/>
                <w:lang w:eastAsia="zh-CN"/>
              </w:rPr>
            </w:pPr>
            <w:ins w:id="2171" w:author="5158183" w:date="2021-10-29T08:47:00Z">
              <w:r>
                <w:t>4, 7, 14</w:t>
              </w:r>
            </w:ins>
          </w:p>
        </w:tc>
      </w:tr>
      <w:tr w:rsidR="00DB2E58" w:rsidRPr="007E23A1" w14:paraId="6B7EE647" w14:textId="77777777" w:rsidTr="00F9696E">
        <w:tc>
          <w:tcPr>
            <w:tcW w:w="1510" w:type="dxa"/>
            <w:vMerge/>
            <w:shd w:val="clear" w:color="auto" w:fill="auto"/>
          </w:tcPr>
          <w:p w14:paraId="47B353F4"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45A8A376" w14:textId="3518D6F9" w:rsidR="00DB2E58" w:rsidRPr="007E23A1" w:rsidRDefault="00DB2E58" w:rsidP="00F9696E">
            <w:pPr>
              <w:pStyle w:val="TAL"/>
              <w:rPr>
                <w:rFonts w:cs="Arial"/>
              </w:rPr>
            </w:pPr>
            <w:ins w:id="2172" w:author="5158183" w:date="2021-10-29T08:47:00Z">
              <w:r w:rsidRPr="001C0CC4">
                <w:rPr>
                  <w:rFonts w:eastAsia="SimSun" w:cs="Arial"/>
                </w:rPr>
                <w:t>Frequency range</w:t>
              </w:r>
            </w:ins>
          </w:p>
        </w:tc>
        <w:tc>
          <w:tcPr>
            <w:tcW w:w="987" w:type="dxa"/>
            <w:gridSpan w:val="2"/>
            <w:shd w:val="clear" w:color="auto" w:fill="auto"/>
          </w:tcPr>
          <w:p w14:paraId="7193CE51" w14:textId="14FBEF6B" w:rsidR="00DB2E58" w:rsidRPr="005E03EC" w:rsidRDefault="00DB2E58" w:rsidP="00F9696E">
            <w:pPr>
              <w:pStyle w:val="TAC"/>
              <w:rPr>
                <w:rFonts w:eastAsia="SimSun" w:cs="Arial"/>
                <w:lang w:eastAsia="zh-CN"/>
              </w:rPr>
            </w:pPr>
            <w:ins w:id="2173" w:author="5158183" w:date="2021-10-29T08:47:00Z">
              <w:r w:rsidRPr="001C0CC4">
                <w:rPr>
                  <w:rFonts w:eastAsia="SimSun" w:cs="Arial"/>
                  <w:lang w:val="en-US" w:eastAsia="zh-CN"/>
                </w:rPr>
                <w:t>1884.5</w:t>
              </w:r>
            </w:ins>
          </w:p>
        </w:tc>
        <w:tc>
          <w:tcPr>
            <w:tcW w:w="588" w:type="dxa"/>
            <w:gridSpan w:val="2"/>
            <w:shd w:val="clear" w:color="auto" w:fill="auto"/>
          </w:tcPr>
          <w:p w14:paraId="4E5EDB35" w14:textId="201C90FF" w:rsidR="00DB2E58" w:rsidRPr="005E03EC" w:rsidRDefault="00DB2E58" w:rsidP="00F9696E">
            <w:pPr>
              <w:pStyle w:val="TAC"/>
              <w:rPr>
                <w:rFonts w:eastAsia="SimSun" w:cs="Arial"/>
                <w:lang w:eastAsia="zh-CN"/>
              </w:rPr>
            </w:pPr>
            <w:ins w:id="2174" w:author="5158183" w:date="2021-10-29T08:47:00Z">
              <w:r w:rsidRPr="001C0CC4">
                <w:rPr>
                  <w:rFonts w:eastAsia="SimSun" w:cs="Arial"/>
                  <w:lang w:val="en-US" w:eastAsia="zh-CN"/>
                </w:rPr>
                <w:t>-</w:t>
              </w:r>
            </w:ins>
          </w:p>
        </w:tc>
        <w:tc>
          <w:tcPr>
            <w:tcW w:w="1018" w:type="dxa"/>
            <w:gridSpan w:val="3"/>
            <w:shd w:val="clear" w:color="auto" w:fill="auto"/>
          </w:tcPr>
          <w:p w14:paraId="280C5BBE" w14:textId="02F3582A" w:rsidR="00DB2E58" w:rsidRPr="005E03EC" w:rsidRDefault="00DB2E58" w:rsidP="00F9696E">
            <w:pPr>
              <w:pStyle w:val="TAC"/>
              <w:rPr>
                <w:rFonts w:eastAsia="SimSun" w:cs="Arial"/>
                <w:lang w:eastAsia="zh-CN"/>
              </w:rPr>
            </w:pPr>
            <w:ins w:id="2175" w:author="5158183" w:date="2021-10-29T08:47:00Z">
              <w:r w:rsidRPr="001C0CC4">
                <w:rPr>
                  <w:rFonts w:eastAsia="SimSun" w:cs="Arial"/>
                  <w:lang w:val="en-US" w:eastAsia="zh-CN"/>
                </w:rPr>
                <w:t>1915.7</w:t>
              </w:r>
            </w:ins>
          </w:p>
        </w:tc>
        <w:tc>
          <w:tcPr>
            <w:tcW w:w="1075" w:type="dxa"/>
            <w:gridSpan w:val="2"/>
            <w:shd w:val="clear" w:color="auto" w:fill="auto"/>
          </w:tcPr>
          <w:p w14:paraId="7D28598B" w14:textId="3A8BD7C5" w:rsidR="00DB2E58" w:rsidRPr="005E03EC" w:rsidRDefault="00DB2E58" w:rsidP="00F9696E">
            <w:pPr>
              <w:pStyle w:val="TAC"/>
              <w:rPr>
                <w:rFonts w:eastAsia="SimSun" w:cs="Arial"/>
                <w:lang w:eastAsia="zh-CN"/>
              </w:rPr>
            </w:pPr>
            <w:ins w:id="2176" w:author="5158183" w:date="2021-10-29T08:47:00Z">
              <w:r w:rsidRPr="001C0CC4">
                <w:rPr>
                  <w:rFonts w:eastAsia="SimSun" w:cs="Arial"/>
                  <w:lang w:val="en-US" w:eastAsia="zh-CN"/>
                </w:rPr>
                <w:t>-41</w:t>
              </w:r>
            </w:ins>
            <w:r w:rsidRPr="005E03EC">
              <w:rPr>
                <w:rFonts w:eastAsia="SimSun" w:cs="Arial"/>
                <w:lang w:eastAsia="zh-CN"/>
              </w:rPr>
              <w:t>+TT</w:t>
            </w:r>
          </w:p>
        </w:tc>
        <w:tc>
          <w:tcPr>
            <w:tcW w:w="948" w:type="dxa"/>
            <w:shd w:val="clear" w:color="auto" w:fill="auto"/>
          </w:tcPr>
          <w:p w14:paraId="10001B51" w14:textId="61A374CD" w:rsidR="00DB2E58" w:rsidRPr="005E03EC" w:rsidRDefault="00DB2E58" w:rsidP="00F9696E">
            <w:pPr>
              <w:pStyle w:val="TAC"/>
              <w:rPr>
                <w:rFonts w:eastAsia="SimSun" w:cs="Arial"/>
                <w:lang w:eastAsia="zh-CN"/>
              </w:rPr>
            </w:pPr>
            <w:ins w:id="2177" w:author="5158183" w:date="2021-10-29T08:47:00Z">
              <w:r w:rsidRPr="001C0CC4">
                <w:rPr>
                  <w:rFonts w:eastAsia="SimSun" w:cs="Arial"/>
                  <w:lang w:val="en-US" w:eastAsia="zh-CN"/>
                </w:rPr>
                <w:t>0.3</w:t>
              </w:r>
            </w:ins>
          </w:p>
        </w:tc>
        <w:tc>
          <w:tcPr>
            <w:tcW w:w="903" w:type="dxa"/>
            <w:shd w:val="clear" w:color="auto" w:fill="auto"/>
          </w:tcPr>
          <w:p w14:paraId="6F24A29A" w14:textId="56C4BE7A" w:rsidR="00DB2E58" w:rsidRPr="005E03EC" w:rsidRDefault="00DB2E58" w:rsidP="00F9696E">
            <w:pPr>
              <w:pStyle w:val="TAC"/>
              <w:rPr>
                <w:rFonts w:eastAsia="SimSun" w:cs="Arial"/>
                <w:lang w:eastAsia="zh-CN"/>
              </w:rPr>
            </w:pPr>
            <w:ins w:id="2178" w:author="5158183" w:date="2021-10-29T08:47:00Z">
              <w:r w:rsidRPr="001C0CC4">
                <w:rPr>
                  <w:rFonts w:eastAsia="SimSun" w:cs="Arial"/>
                  <w:lang w:val="en-US" w:eastAsia="zh-CN"/>
                </w:rPr>
                <w:t>3</w:t>
              </w:r>
            </w:ins>
          </w:p>
        </w:tc>
      </w:tr>
      <w:tr w:rsidR="00F9696E" w:rsidRPr="007E23A1" w14:paraId="5714382F" w14:textId="77777777" w:rsidTr="00F9696E">
        <w:tc>
          <w:tcPr>
            <w:tcW w:w="1510" w:type="dxa"/>
            <w:vMerge w:val="restart"/>
            <w:shd w:val="clear" w:color="auto" w:fill="auto"/>
          </w:tcPr>
          <w:p w14:paraId="39098ADA" w14:textId="77777777" w:rsidR="00F9696E" w:rsidRPr="007E23A1" w:rsidRDefault="00F9696E" w:rsidP="00F9696E">
            <w:pPr>
              <w:keepNext/>
              <w:keepLines/>
              <w:spacing w:after="0"/>
              <w:jc w:val="center"/>
              <w:rPr>
                <w:rFonts w:ascii="Arial" w:hAnsi="Arial"/>
                <w:sz w:val="18"/>
              </w:rPr>
            </w:pPr>
            <w:r w:rsidRPr="007E23A1">
              <w:rPr>
                <w:rFonts w:ascii="Arial" w:hAnsi="Arial"/>
                <w:sz w:val="18"/>
              </w:rPr>
              <w:t>CA_n1-n78</w:t>
            </w:r>
          </w:p>
        </w:tc>
        <w:tc>
          <w:tcPr>
            <w:tcW w:w="2600" w:type="dxa"/>
            <w:gridSpan w:val="2"/>
            <w:shd w:val="clear" w:color="auto" w:fill="auto"/>
            <w:vAlign w:val="center"/>
          </w:tcPr>
          <w:p w14:paraId="3E20974D" w14:textId="77777777" w:rsidR="00F9696E" w:rsidRPr="005E03EC" w:rsidRDefault="00F9696E" w:rsidP="00F9696E">
            <w:pPr>
              <w:pStyle w:val="TAL"/>
              <w:rPr>
                <w:rFonts w:cs="Arial"/>
              </w:rPr>
            </w:pPr>
            <w:r w:rsidRPr="007E23A1">
              <w:rPr>
                <w:rFonts w:cs="Arial"/>
              </w:rPr>
              <w:t>E-UTRA Band 1, 3, 5, 7, 8, 11, 18, 19, 20, 21, 26, 28, 34, 40, 41, 65</w:t>
            </w:r>
            <w:r>
              <w:rPr>
                <w:rFonts w:cs="Arial"/>
              </w:rPr>
              <w:t>, 74</w:t>
            </w:r>
          </w:p>
        </w:tc>
        <w:tc>
          <w:tcPr>
            <w:tcW w:w="987" w:type="dxa"/>
            <w:gridSpan w:val="2"/>
            <w:shd w:val="clear" w:color="auto" w:fill="auto"/>
            <w:vAlign w:val="center"/>
          </w:tcPr>
          <w:p w14:paraId="0359311B" w14:textId="77777777" w:rsidR="00F9696E" w:rsidRPr="005E03EC" w:rsidRDefault="00F9696E" w:rsidP="00F9696E">
            <w:pPr>
              <w:pStyle w:val="TAC"/>
              <w:rPr>
                <w:rFonts w:eastAsia="SimSun" w:cs="Arial"/>
                <w:lang w:eastAsia="zh-CN"/>
              </w:rPr>
            </w:pPr>
            <w:proofErr w:type="spellStart"/>
            <w:r w:rsidRPr="005E03EC">
              <w:rPr>
                <w:rFonts w:eastAsia="SimSun" w:cs="Arial"/>
                <w:lang w:eastAsia="zh-CN"/>
              </w:rPr>
              <w:t>F</w:t>
            </w:r>
            <w:r w:rsidRPr="005E03EC">
              <w:rPr>
                <w:rFonts w:eastAsia="SimSun" w:cs="Arial"/>
                <w:vertAlign w:val="subscript"/>
              </w:rPr>
              <w:t>DL_low</w:t>
            </w:r>
            <w:proofErr w:type="spellEnd"/>
          </w:p>
        </w:tc>
        <w:tc>
          <w:tcPr>
            <w:tcW w:w="588" w:type="dxa"/>
            <w:gridSpan w:val="2"/>
            <w:shd w:val="clear" w:color="auto" w:fill="auto"/>
            <w:vAlign w:val="center"/>
          </w:tcPr>
          <w:p w14:paraId="0FBD7AE7" w14:textId="77777777" w:rsidR="00F9696E" w:rsidRPr="005E03EC" w:rsidRDefault="00F9696E" w:rsidP="00F9696E">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7320BC31" w14:textId="77777777" w:rsidR="00F9696E" w:rsidRPr="005E03EC" w:rsidRDefault="00F9696E" w:rsidP="00F9696E">
            <w:pPr>
              <w:pStyle w:val="TAC"/>
              <w:rPr>
                <w:rFonts w:eastAsia="SimSun" w:cs="Arial"/>
                <w:lang w:eastAsia="zh-CN"/>
              </w:rPr>
            </w:pPr>
            <w:proofErr w:type="spellStart"/>
            <w:r w:rsidRPr="005E03EC">
              <w:rPr>
                <w:rFonts w:eastAsia="SimSun" w:cs="Arial"/>
                <w:lang w:eastAsia="zh-CN"/>
              </w:rPr>
              <w:t>F</w:t>
            </w:r>
            <w:r w:rsidRPr="005E03EC">
              <w:rPr>
                <w:rFonts w:eastAsia="SimSun" w:cs="Arial"/>
                <w:vertAlign w:val="subscript"/>
              </w:rPr>
              <w:t>DL_high</w:t>
            </w:r>
            <w:proofErr w:type="spellEnd"/>
          </w:p>
        </w:tc>
        <w:tc>
          <w:tcPr>
            <w:tcW w:w="1075" w:type="dxa"/>
            <w:gridSpan w:val="2"/>
            <w:shd w:val="clear" w:color="auto" w:fill="auto"/>
            <w:vAlign w:val="center"/>
          </w:tcPr>
          <w:p w14:paraId="49E0A08E" w14:textId="77777777" w:rsidR="00F9696E" w:rsidRPr="005E03EC" w:rsidRDefault="00F9696E" w:rsidP="00F9696E">
            <w:pPr>
              <w:pStyle w:val="TAC"/>
              <w:rPr>
                <w:rFonts w:eastAsia="SimSun" w:cs="Arial"/>
                <w:lang w:eastAsia="zh-CN"/>
              </w:rPr>
            </w:pPr>
            <w:r w:rsidRPr="005E03EC">
              <w:rPr>
                <w:rFonts w:eastAsia="SimSun" w:cs="Arial"/>
                <w:lang w:eastAsia="zh-CN"/>
              </w:rPr>
              <w:t>-50+TT</w:t>
            </w:r>
          </w:p>
        </w:tc>
        <w:tc>
          <w:tcPr>
            <w:tcW w:w="948" w:type="dxa"/>
            <w:shd w:val="clear" w:color="auto" w:fill="auto"/>
            <w:vAlign w:val="center"/>
          </w:tcPr>
          <w:p w14:paraId="497C520F" w14:textId="77777777" w:rsidR="00F9696E" w:rsidRPr="005E03EC" w:rsidRDefault="00F9696E" w:rsidP="00F9696E">
            <w:pPr>
              <w:pStyle w:val="TAC"/>
              <w:rPr>
                <w:rFonts w:eastAsia="SimSun" w:cs="Arial"/>
                <w:lang w:eastAsia="zh-CN"/>
              </w:rPr>
            </w:pPr>
            <w:r w:rsidRPr="005E03EC">
              <w:rPr>
                <w:rFonts w:eastAsia="SimSun" w:cs="Arial"/>
                <w:lang w:eastAsia="zh-CN"/>
              </w:rPr>
              <w:t>1</w:t>
            </w:r>
          </w:p>
        </w:tc>
        <w:tc>
          <w:tcPr>
            <w:tcW w:w="903" w:type="dxa"/>
            <w:shd w:val="clear" w:color="auto" w:fill="auto"/>
            <w:vAlign w:val="center"/>
          </w:tcPr>
          <w:p w14:paraId="4164E78F" w14:textId="77777777" w:rsidR="00F9696E" w:rsidRPr="005E03EC" w:rsidRDefault="00F9696E" w:rsidP="00F9696E">
            <w:pPr>
              <w:pStyle w:val="TAC"/>
              <w:rPr>
                <w:rFonts w:eastAsia="SimSun" w:cs="Arial"/>
                <w:lang w:eastAsia="zh-CN"/>
              </w:rPr>
            </w:pPr>
          </w:p>
        </w:tc>
      </w:tr>
      <w:tr w:rsidR="00F9696E" w:rsidRPr="007E23A1" w14:paraId="7568FD6D" w14:textId="77777777" w:rsidTr="00F9696E">
        <w:tc>
          <w:tcPr>
            <w:tcW w:w="1510" w:type="dxa"/>
            <w:vMerge/>
            <w:shd w:val="clear" w:color="auto" w:fill="auto"/>
          </w:tcPr>
          <w:p w14:paraId="3DBC37BE" w14:textId="77777777" w:rsidR="00F9696E" w:rsidRPr="007E23A1" w:rsidRDefault="00F9696E" w:rsidP="00F9696E">
            <w:pPr>
              <w:keepNext/>
              <w:keepLines/>
              <w:spacing w:after="0"/>
              <w:jc w:val="center"/>
              <w:rPr>
                <w:rFonts w:ascii="Arial" w:hAnsi="Arial"/>
                <w:sz w:val="18"/>
              </w:rPr>
            </w:pPr>
          </w:p>
        </w:tc>
        <w:tc>
          <w:tcPr>
            <w:tcW w:w="2600" w:type="dxa"/>
            <w:gridSpan w:val="2"/>
            <w:shd w:val="clear" w:color="auto" w:fill="auto"/>
            <w:vAlign w:val="center"/>
          </w:tcPr>
          <w:p w14:paraId="78B3579A" w14:textId="77777777" w:rsidR="00F9696E" w:rsidRPr="005E03EC" w:rsidRDefault="00F9696E" w:rsidP="00F9696E">
            <w:pPr>
              <w:pStyle w:val="TAL"/>
              <w:rPr>
                <w:rFonts w:cs="Arial"/>
              </w:rPr>
            </w:pPr>
            <w:r w:rsidRPr="007E23A1">
              <w:rPr>
                <w:rFonts w:cs="Arial"/>
              </w:rPr>
              <w:t>Frequency range</w:t>
            </w:r>
          </w:p>
        </w:tc>
        <w:tc>
          <w:tcPr>
            <w:tcW w:w="987" w:type="dxa"/>
            <w:gridSpan w:val="2"/>
            <w:shd w:val="clear" w:color="auto" w:fill="auto"/>
            <w:vAlign w:val="center"/>
          </w:tcPr>
          <w:p w14:paraId="13349826" w14:textId="77777777" w:rsidR="00F9696E" w:rsidRPr="005E03EC" w:rsidRDefault="00F9696E" w:rsidP="00F9696E">
            <w:pPr>
              <w:pStyle w:val="TAC"/>
              <w:rPr>
                <w:rFonts w:eastAsia="SimSun" w:cs="Arial"/>
                <w:lang w:eastAsia="zh-CN"/>
              </w:rPr>
            </w:pPr>
            <w:r w:rsidRPr="005E03EC">
              <w:rPr>
                <w:rFonts w:eastAsia="SimSun" w:cs="Arial"/>
                <w:lang w:eastAsia="zh-CN"/>
              </w:rPr>
              <w:t>1880</w:t>
            </w:r>
          </w:p>
        </w:tc>
        <w:tc>
          <w:tcPr>
            <w:tcW w:w="588" w:type="dxa"/>
            <w:gridSpan w:val="2"/>
            <w:shd w:val="clear" w:color="auto" w:fill="auto"/>
            <w:vAlign w:val="center"/>
          </w:tcPr>
          <w:p w14:paraId="63BD9E2D" w14:textId="77777777" w:rsidR="00F9696E" w:rsidRPr="005E03EC" w:rsidRDefault="00F9696E" w:rsidP="00F9696E">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7C6A2346" w14:textId="77777777" w:rsidR="00F9696E" w:rsidRPr="005E03EC" w:rsidRDefault="00F9696E" w:rsidP="00F9696E">
            <w:pPr>
              <w:pStyle w:val="TAC"/>
              <w:rPr>
                <w:rFonts w:eastAsia="SimSun" w:cs="Arial"/>
                <w:lang w:eastAsia="zh-CN"/>
              </w:rPr>
            </w:pPr>
            <w:r w:rsidRPr="005E03EC">
              <w:rPr>
                <w:rFonts w:eastAsia="SimSun" w:cs="Arial"/>
                <w:lang w:eastAsia="zh-CN"/>
              </w:rPr>
              <w:t>1895</w:t>
            </w:r>
          </w:p>
        </w:tc>
        <w:tc>
          <w:tcPr>
            <w:tcW w:w="1075" w:type="dxa"/>
            <w:gridSpan w:val="2"/>
            <w:shd w:val="clear" w:color="auto" w:fill="auto"/>
            <w:vAlign w:val="center"/>
          </w:tcPr>
          <w:p w14:paraId="0ED82919" w14:textId="77777777" w:rsidR="00F9696E" w:rsidRPr="005E03EC" w:rsidRDefault="00F9696E" w:rsidP="00F9696E">
            <w:pPr>
              <w:pStyle w:val="TAC"/>
              <w:rPr>
                <w:rFonts w:eastAsia="SimSun" w:cs="Arial"/>
                <w:lang w:eastAsia="zh-CN"/>
              </w:rPr>
            </w:pPr>
            <w:r w:rsidRPr="005E03EC">
              <w:rPr>
                <w:rFonts w:eastAsia="SimSun" w:cs="Arial"/>
                <w:lang w:eastAsia="zh-CN"/>
              </w:rPr>
              <w:t>-40+TT</w:t>
            </w:r>
          </w:p>
        </w:tc>
        <w:tc>
          <w:tcPr>
            <w:tcW w:w="948" w:type="dxa"/>
            <w:shd w:val="clear" w:color="auto" w:fill="auto"/>
            <w:vAlign w:val="center"/>
          </w:tcPr>
          <w:p w14:paraId="15AD5084" w14:textId="77777777" w:rsidR="00F9696E" w:rsidRPr="005E03EC" w:rsidRDefault="00F9696E" w:rsidP="00F9696E">
            <w:pPr>
              <w:pStyle w:val="TAC"/>
              <w:rPr>
                <w:rFonts w:eastAsia="SimSun" w:cs="Arial"/>
                <w:lang w:eastAsia="zh-CN"/>
              </w:rPr>
            </w:pPr>
            <w:r w:rsidRPr="005E03EC">
              <w:rPr>
                <w:rFonts w:eastAsia="SimSun" w:cs="Arial"/>
                <w:lang w:eastAsia="zh-CN"/>
              </w:rPr>
              <w:t>1</w:t>
            </w:r>
          </w:p>
        </w:tc>
        <w:tc>
          <w:tcPr>
            <w:tcW w:w="903" w:type="dxa"/>
            <w:shd w:val="clear" w:color="auto" w:fill="auto"/>
            <w:vAlign w:val="center"/>
          </w:tcPr>
          <w:p w14:paraId="34F6A6C7" w14:textId="77777777" w:rsidR="00F9696E" w:rsidRPr="005E03EC" w:rsidRDefault="00F9696E" w:rsidP="00F9696E">
            <w:pPr>
              <w:pStyle w:val="TAC"/>
              <w:rPr>
                <w:rFonts w:eastAsia="SimSun" w:cs="Arial"/>
                <w:lang w:eastAsia="zh-CN"/>
              </w:rPr>
            </w:pPr>
            <w:r w:rsidRPr="005E03EC">
              <w:rPr>
                <w:rFonts w:eastAsia="SimSun" w:cs="Arial"/>
                <w:lang w:eastAsia="zh-CN"/>
              </w:rPr>
              <w:t>4, 6</w:t>
            </w:r>
          </w:p>
        </w:tc>
      </w:tr>
      <w:tr w:rsidR="00F9696E" w:rsidRPr="007E23A1" w14:paraId="0861FD6A" w14:textId="77777777" w:rsidTr="00F9696E">
        <w:tc>
          <w:tcPr>
            <w:tcW w:w="1510" w:type="dxa"/>
            <w:vMerge/>
            <w:shd w:val="clear" w:color="auto" w:fill="auto"/>
          </w:tcPr>
          <w:p w14:paraId="57CF3655" w14:textId="77777777" w:rsidR="00F9696E" w:rsidRPr="007E23A1" w:rsidRDefault="00F9696E" w:rsidP="00F9696E">
            <w:pPr>
              <w:keepNext/>
              <w:keepLines/>
              <w:spacing w:after="0"/>
              <w:jc w:val="center"/>
              <w:rPr>
                <w:rFonts w:ascii="Arial" w:hAnsi="Arial"/>
                <w:sz w:val="18"/>
              </w:rPr>
            </w:pPr>
          </w:p>
        </w:tc>
        <w:tc>
          <w:tcPr>
            <w:tcW w:w="2600" w:type="dxa"/>
            <w:gridSpan w:val="2"/>
            <w:shd w:val="clear" w:color="auto" w:fill="auto"/>
            <w:vAlign w:val="center"/>
          </w:tcPr>
          <w:p w14:paraId="43643EE9" w14:textId="77777777" w:rsidR="00F9696E" w:rsidRPr="005E03EC" w:rsidRDefault="00F9696E" w:rsidP="00F9696E">
            <w:pPr>
              <w:pStyle w:val="TAL"/>
              <w:rPr>
                <w:rFonts w:cs="Arial"/>
              </w:rPr>
            </w:pPr>
            <w:r w:rsidRPr="007E23A1">
              <w:rPr>
                <w:rFonts w:cs="Arial"/>
              </w:rPr>
              <w:t>Frequency range</w:t>
            </w:r>
          </w:p>
        </w:tc>
        <w:tc>
          <w:tcPr>
            <w:tcW w:w="987" w:type="dxa"/>
            <w:gridSpan w:val="2"/>
            <w:shd w:val="clear" w:color="auto" w:fill="auto"/>
            <w:vAlign w:val="center"/>
          </w:tcPr>
          <w:p w14:paraId="77CE36ED" w14:textId="77777777" w:rsidR="00F9696E" w:rsidRPr="005E03EC" w:rsidRDefault="00F9696E" w:rsidP="00F9696E">
            <w:pPr>
              <w:pStyle w:val="TAC"/>
              <w:rPr>
                <w:rFonts w:eastAsia="SimSun" w:cs="Arial"/>
                <w:lang w:eastAsia="zh-CN"/>
              </w:rPr>
            </w:pPr>
            <w:r w:rsidRPr="005E03EC">
              <w:rPr>
                <w:rFonts w:eastAsia="SimSun" w:cs="Arial"/>
                <w:lang w:eastAsia="zh-CN"/>
              </w:rPr>
              <w:t>1895</w:t>
            </w:r>
          </w:p>
        </w:tc>
        <w:tc>
          <w:tcPr>
            <w:tcW w:w="588" w:type="dxa"/>
            <w:gridSpan w:val="2"/>
            <w:shd w:val="clear" w:color="auto" w:fill="auto"/>
            <w:vAlign w:val="center"/>
          </w:tcPr>
          <w:p w14:paraId="3D1E0A79" w14:textId="77777777" w:rsidR="00F9696E" w:rsidRPr="005E03EC" w:rsidRDefault="00F9696E" w:rsidP="00F9696E">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44849ED8" w14:textId="77777777" w:rsidR="00F9696E" w:rsidRPr="005E03EC" w:rsidRDefault="00F9696E" w:rsidP="00F9696E">
            <w:pPr>
              <w:pStyle w:val="TAC"/>
              <w:rPr>
                <w:rFonts w:eastAsia="SimSun" w:cs="Arial"/>
                <w:lang w:eastAsia="zh-CN"/>
              </w:rPr>
            </w:pPr>
            <w:r w:rsidRPr="005E03EC">
              <w:rPr>
                <w:rFonts w:eastAsia="SimSun" w:cs="Arial"/>
                <w:lang w:eastAsia="zh-CN"/>
              </w:rPr>
              <w:t>1915</w:t>
            </w:r>
          </w:p>
        </w:tc>
        <w:tc>
          <w:tcPr>
            <w:tcW w:w="1075" w:type="dxa"/>
            <w:gridSpan w:val="2"/>
            <w:shd w:val="clear" w:color="auto" w:fill="auto"/>
            <w:vAlign w:val="center"/>
          </w:tcPr>
          <w:p w14:paraId="2ECEAAF9" w14:textId="77777777" w:rsidR="00F9696E" w:rsidRPr="005E03EC" w:rsidRDefault="00F9696E" w:rsidP="00F9696E">
            <w:pPr>
              <w:pStyle w:val="TAC"/>
              <w:rPr>
                <w:rFonts w:eastAsia="SimSun" w:cs="Arial"/>
                <w:lang w:eastAsia="zh-CN"/>
              </w:rPr>
            </w:pPr>
            <w:r w:rsidRPr="005E03EC">
              <w:rPr>
                <w:rFonts w:eastAsia="SimSun" w:cs="Arial"/>
                <w:lang w:eastAsia="zh-CN"/>
              </w:rPr>
              <w:t>-15.5+TT</w:t>
            </w:r>
          </w:p>
        </w:tc>
        <w:tc>
          <w:tcPr>
            <w:tcW w:w="948" w:type="dxa"/>
            <w:shd w:val="clear" w:color="auto" w:fill="auto"/>
            <w:vAlign w:val="center"/>
          </w:tcPr>
          <w:p w14:paraId="4981D884" w14:textId="77777777" w:rsidR="00F9696E" w:rsidRPr="005E03EC" w:rsidRDefault="00F9696E" w:rsidP="00F9696E">
            <w:pPr>
              <w:pStyle w:val="TAC"/>
              <w:rPr>
                <w:rFonts w:eastAsia="SimSun" w:cs="Arial"/>
                <w:lang w:eastAsia="zh-CN"/>
              </w:rPr>
            </w:pPr>
            <w:r w:rsidRPr="005E03EC">
              <w:rPr>
                <w:rFonts w:eastAsia="SimSun" w:cs="Arial"/>
                <w:lang w:eastAsia="zh-CN"/>
              </w:rPr>
              <w:t>5</w:t>
            </w:r>
          </w:p>
        </w:tc>
        <w:tc>
          <w:tcPr>
            <w:tcW w:w="903" w:type="dxa"/>
            <w:shd w:val="clear" w:color="auto" w:fill="auto"/>
            <w:vAlign w:val="center"/>
          </w:tcPr>
          <w:p w14:paraId="155C136D" w14:textId="77777777" w:rsidR="00F9696E" w:rsidRPr="005E03EC" w:rsidRDefault="00F9696E" w:rsidP="00F9696E">
            <w:pPr>
              <w:pStyle w:val="TAC"/>
              <w:rPr>
                <w:rFonts w:eastAsia="SimSun" w:cs="Arial"/>
                <w:lang w:eastAsia="zh-CN"/>
              </w:rPr>
            </w:pPr>
            <w:r w:rsidRPr="005E03EC">
              <w:rPr>
                <w:rFonts w:eastAsia="SimSun" w:cs="Arial"/>
                <w:lang w:eastAsia="zh-CN"/>
              </w:rPr>
              <w:t>4, 6, 7</w:t>
            </w:r>
          </w:p>
        </w:tc>
      </w:tr>
      <w:tr w:rsidR="00F9696E" w:rsidRPr="007E23A1" w14:paraId="75611991" w14:textId="77777777" w:rsidTr="00F9696E">
        <w:tc>
          <w:tcPr>
            <w:tcW w:w="1510" w:type="dxa"/>
            <w:vMerge/>
            <w:shd w:val="clear" w:color="auto" w:fill="auto"/>
          </w:tcPr>
          <w:p w14:paraId="3243838E" w14:textId="77777777" w:rsidR="00F9696E" w:rsidRPr="007E23A1" w:rsidRDefault="00F9696E" w:rsidP="00F9696E">
            <w:pPr>
              <w:keepNext/>
              <w:keepLines/>
              <w:spacing w:after="0"/>
              <w:jc w:val="center"/>
              <w:rPr>
                <w:rFonts w:ascii="Arial" w:hAnsi="Arial"/>
                <w:sz w:val="18"/>
              </w:rPr>
            </w:pPr>
          </w:p>
        </w:tc>
        <w:tc>
          <w:tcPr>
            <w:tcW w:w="2600" w:type="dxa"/>
            <w:gridSpan w:val="2"/>
            <w:shd w:val="clear" w:color="auto" w:fill="auto"/>
            <w:vAlign w:val="center"/>
          </w:tcPr>
          <w:p w14:paraId="631AB354" w14:textId="77777777" w:rsidR="00F9696E" w:rsidRPr="005E03EC" w:rsidRDefault="00F9696E" w:rsidP="00F9696E">
            <w:pPr>
              <w:pStyle w:val="TAL"/>
              <w:rPr>
                <w:rFonts w:cs="Arial"/>
              </w:rPr>
            </w:pPr>
            <w:r w:rsidRPr="007E23A1">
              <w:rPr>
                <w:rFonts w:cs="Arial"/>
              </w:rPr>
              <w:t>Frequency range</w:t>
            </w:r>
          </w:p>
        </w:tc>
        <w:tc>
          <w:tcPr>
            <w:tcW w:w="987" w:type="dxa"/>
            <w:gridSpan w:val="2"/>
            <w:shd w:val="clear" w:color="auto" w:fill="auto"/>
            <w:vAlign w:val="center"/>
          </w:tcPr>
          <w:p w14:paraId="125E8811" w14:textId="77777777" w:rsidR="00F9696E" w:rsidRPr="005E03EC" w:rsidRDefault="00F9696E" w:rsidP="00F9696E">
            <w:pPr>
              <w:pStyle w:val="TAC"/>
              <w:rPr>
                <w:rFonts w:eastAsia="SimSun" w:cs="Arial"/>
                <w:lang w:eastAsia="zh-CN"/>
              </w:rPr>
            </w:pPr>
            <w:r w:rsidRPr="005E03EC">
              <w:rPr>
                <w:rFonts w:eastAsia="SimSun" w:cs="Arial"/>
                <w:lang w:eastAsia="zh-CN"/>
              </w:rPr>
              <w:t>1915</w:t>
            </w:r>
          </w:p>
        </w:tc>
        <w:tc>
          <w:tcPr>
            <w:tcW w:w="588" w:type="dxa"/>
            <w:gridSpan w:val="2"/>
            <w:shd w:val="clear" w:color="auto" w:fill="auto"/>
            <w:vAlign w:val="center"/>
          </w:tcPr>
          <w:p w14:paraId="4F96B2E4" w14:textId="77777777" w:rsidR="00F9696E" w:rsidRPr="005E03EC" w:rsidRDefault="00F9696E" w:rsidP="00F9696E">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6359AFF0" w14:textId="77777777" w:rsidR="00F9696E" w:rsidRPr="005E03EC" w:rsidRDefault="00F9696E" w:rsidP="00F9696E">
            <w:pPr>
              <w:pStyle w:val="TAC"/>
              <w:rPr>
                <w:rFonts w:eastAsia="SimSun" w:cs="Arial"/>
                <w:lang w:eastAsia="zh-CN"/>
              </w:rPr>
            </w:pPr>
            <w:r w:rsidRPr="005E03EC">
              <w:rPr>
                <w:rFonts w:eastAsia="SimSun" w:cs="Arial"/>
                <w:lang w:eastAsia="zh-CN"/>
              </w:rPr>
              <w:t>1920</w:t>
            </w:r>
          </w:p>
        </w:tc>
        <w:tc>
          <w:tcPr>
            <w:tcW w:w="1075" w:type="dxa"/>
            <w:gridSpan w:val="2"/>
            <w:shd w:val="clear" w:color="auto" w:fill="auto"/>
            <w:vAlign w:val="center"/>
          </w:tcPr>
          <w:p w14:paraId="02BF8599" w14:textId="77777777" w:rsidR="00F9696E" w:rsidRPr="005E03EC" w:rsidRDefault="00F9696E" w:rsidP="00F9696E">
            <w:pPr>
              <w:pStyle w:val="TAC"/>
              <w:rPr>
                <w:rFonts w:eastAsia="SimSun" w:cs="Arial"/>
                <w:lang w:eastAsia="zh-CN"/>
              </w:rPr>
            </w:pPr>
            <w:r w:rsidRPr="005E03EC">
              <w:rPr>
                <w:rFonts w:eastAsia="SimSun" w:cs="Arial"/>
                <w:lang w:eastAsia="zh-CN"/>
              </w:rPr>
              <w:t>+1.6+TT</w:t>
            </w:r>
          </w:p>
        </w:tc>
        <w:tc>
          <w:tcPr>
            <w:tcW w:w="948" w:type="dxa"/>
            <w:shd w:val="clear" w:color="auto" w:fill="auto"/>
            <w:vAlign w:val="center"/>
          </w:tcPr>
          <w:p w14:paraId="0874F848" w14:textId="77777777" w:rsidR="00F9696E" w:rsidRPr="005E03EC" w:rsidRDefault="00F9696E" w:rsidP="00F9696E">
            <w:pPr>
              <w:pStyle w:val="TAC"/>
              <w:rPr>
                <w:rFonts w:eastAsia="SimSun" w:cs="Arial"/>
                <w:lang w:eastAsia="zh-CN"/>
              </w:rPr>
            </w:pPr>
            <w:r w:rsidRPr="005E03EC">
              <w:rPr>
                <w:rFonts w:eastAsia="SimSun" w:cs="Arial"/>
                <w:lang w:eastAsia="zh-CN"/>
              </w:rPr>
              <w:t>5</w:t>
            </w:r>
          </w:p>
        </w:tc>
        <w:tc>
          <w:tcPr>
            <w:tcW w:w="903" w:type="dxa"/>
            <w:shd w:val="clear" w:color="auto" w:fill="auto"/>
            <w:vAlign w:val="center"/>
          </w:tcPr>
          <w:p w14:paraId="0A659065" w14:textId="77777777" w:rsidR="00F9696E" w:rsidRPr="005E03EC" w:rsidRDefault="00F9696E" w:rsidP="00F9696E">
            <w:pPr>
              <w:pStyle w:val="TAC"/>
              <w:rPr>
                <w:rFonts w:eastAsia="SimSun" w:cs="Arial"/>
                <w:lang w:eastAsia="zh-CN"/>
              </w:rPr>
            </w:pPr>
            <w:r w:rsidRPr="005E03EC">
              <w:rPr>
                <w:rFonts w:eastAsia="SimSun" w:cs="Arial"/>
                <w:lang w:eastAsia="zh-CN"/>
              </w:rPr>
              <w:t>4, 6, 7</w:t>
            </w:r>
          </w:p>
        </w:tc>
      </w:tr>
      <w:tr w:rsidR="00F9696E" w:rsidRPr="007E23A1" w14:paraId="4C0878C8" w14:textId="77777777" w:rsidTr="00F9696E">
        <w:tc>
          <w:tcPr>
            <w:tcW w:w="1510" w:type="dxa"/>
            <w:vMerge w:val="restart"/>
            <w:shd w:val="clear" w:color="auto" w:fill="auto"/>
          </w:tcPr>
          <w:p w14:paraId="291ECB0A" w14:textId="77777777" w:rsidR="00F9696E" w:rsidRPr="007E23A1" w:rsidRDefault="00F9696E" w:rsidP="00F9696E">
            <w:pPr>
              <w:pStyle w:val="TAC"/>
            </w:pPr>
            <w:r w:rsidRPr="007E23A1">
              <w:rPr>
                <w:rFonts w:cs="Arial"/>
                <w:szCs w:val="18"/>
              </w:rPr>
              <w:t>CA_n</w:t>
            </w:r>
            <w:r w:rsidRPr="007E23A1">
              <w:rPr>
                <w:rFonts w:cs="Arial"/>
                <w:szCs w:val="18"/>
                <w:lang w:eastAsia="zh-CN"/>
              </w:rPr>
              <w:t>1</w:t>
            </w:r>
            <w:r w:rsidRPr="007E23A1">
              <w:rPr>
                <w:rFonts w:cs="Arial"/>
                <w:szCs w:val="18"/>
              </w:rPr>
              <w:t>-n7</w:t>
            </w:r>
            <w:r w:rsidRPr="007E23A1">
              <w:rPr>
                <w:rFonts w:cs="Arial"/>
                <w:szCs w:val="18"/>
                <w:lang w:eastAsia="ja-JP"/>
              </w:rPr>
              <w:t>9</w:t>
            </w:r>
          </w:p>
        </w:tc>
        <w:tc>
          <w:tcPr>
            <w:tcW w:w="2589" w:type="dxa"/>
            <w:shd w:val="clear" w:color="auto" w:fill="auto"/>
          </w:tcPr>
          <w:p w14:paraId="1D5FF8DB" w14:textId="77777777" w:rsidR="00F9696E" w:rsidRPr="007E23A1" w:rsidRDefault="00F9696E" w:rsidP="00F9696E">
            <w:pPr>
              <w:pStyle w:val="TAL"/>
            </w:pPr>
            <w:r w:rsidRPr="007E23A1">
              <w:rPr>
                <w:rFonts w:cs="Arial"/>
              </w:rPr>
              <w:t xml:space="preserve">E-UTRA Band </w:t>
            </w:r>
            <w:r w:rsidRPr="007E23A1">
              <w:rPr>
                <w:rFonts w:cs="Arial"/>
                <w:lang w:eastAsia="ja-JP"/>
              </w:rPr>
              <w:t>1, 3, 5, 7, 8, 11, 18, 19, 21, 26, 28, 34, 40, 41, 42, 65, 74</w:t>
            </w:r>
          </w:p>
        </w:tc>
        <w:tc>
          <w:tcPr>
            <w:tcW w:w="986" w:type="dxa"/>
            <w:gridSpan w:val="2"/>
            <w:shd w:val="clear" w:color="auto" w:fill="auto"/>
          </w:tcPr>
          <w:p w14:paraId="05DAA235" w14:textId="77777777" w:rsidR="00F9696E" w:rsidRPr="007E23A1" w:rsidRDefault="00F9696E" w:rsidP="00F9696E">
            <w:pPr>
              <w:pStyle w:val="TAC"/>
            </w:pPr>
            <w:proofErr w:type="spellStart"/>
            <w:r w:rsidRPr="007E23A1">
              <w:rPr>
                <w:rFonts w:eastAsia="SimSun" w:cs="Arial"/>
              </w:rPr>
              <w:t>F</w:t>
            </w:r>
            <w:r w:rsidRPr="007E23A1">
              <w:rPr>
                <w:rFonts w:eastAsia="SimSun" w:cs="Arial"/>
                <w:vertAlign w:val="subscript"/>
              </w:rPr>
              <w:t>DL_low</w:t>
            </w:r>
            <w:proofErr w:type="spellEnd"/>
          </w:p>
        </w:tc>
        <w:tc>
          <w:tcPr>
            <w:tcW w:w="586" w:type="dxa"/>
            <w:gridSpan w:val="2"/>
            <w:shd w:val="clear" w:color="auto" w:fill="auto"/>
          </w:tcPr>
          <w:p w14:paraId="2F8D8B05" w14:textId="77777777" w:rsidR="00F9696E" w:rsidRPr="007E23A1" w:rsidRDefault="00F9696E" w:rsidP="00F9696E">
            <w:pPr>
              <w:pStyle w:val="TAC"/>
            </w:pPr>
            <w:r w:rsidRPr="007E23A1">
              <w:rPr>
                <w:rFonts w:eastAsia="SimSun" w:cs="Arial"/>
                <w:lang w:eastAsia="zh-CN"/>
              </w:rPr>
              <w:t>-</w:t>
            </w:r>
          </w:p>
        </w:tc>
        <w:tc>
          <w:tcPr>
            <w:tcW w:w="1018" w:type="dxa"/>
            <w:gridSpan w:val="3"/>
            <w:shd w:val="clear" w:color="auto" w:fill="auto"/>
          </w:tcPr>
          <w:p w14:paraId="641B0865" w14:textId="77777777" w:rsidR="00F9696E" w:rsidRPr="007E23A1" w:rsidRDefault="00F9696E" w:rsidP="00F9696E">
            <w:pPr>
              <w:pStyle w:val="TAC"/>
            </w:pPr>
            <w:proofErr w:type="spellStart"/>
            <w:r w:rsidRPr="007E23A1">
              <w:rPr>
                <w:rFonts w:eastAsia="SimSun" w:cs="Arial"/>
              </w:rPr>
              <w:t>F</w:t>
            </w:r>
            <w:r w:rsidRPr="007E23A1">
              <w:rPr>
                <w:rFonts w:eastAsia="SimSun" w:cs="Arial"/>
                <w:vertAlign w:val="subscript"/>
              </w:rPr>
              <w:t>DL_high</w:t>
            </w:r>
            <w:proofErr w:type="spellEnd"/>
          </w:p>
        </w:tc>
        <w:tc>
          <w:tcPr>
            <w:tcW w:w="1078" w:type="dxa"/>
            <w:gridSpan w:val="2"/>
            <w:shd w:val="clear" w:color="auto" w:fill="auto"/>
          </w:tcPr>
          <w:p w14:paraId="7C1DF2C3" w14:textId="77777777" w:rsidR="00F9696E" w:rsidRPr="007E23A1" w:rsidRDefault="00F9696E" w:rsidP="00F9696E">
            <w:pPr>
              <w:pStyle w:val="TAC"/>
            </w:pPr>
            <w:r w:rsidRPr="007E23A1">
              <w:rPr>
                <w:rFonts w:eastAsia="SimSun" w:cs="Arial"/>
                <w:lang w:eastAsia="zh-CN"/>
              </w:rPr>
              <w:t>-50</w:t>
            </w:r>
            <w:r w:rsidRPr="007E23A1">
              <w:t>+TT</w:t>
            </w:r>
          </w:p>
        </w:tc>
        <w:tc>
          <w:tcPr>
            <w:tcW w:w="959" w:type="dxa"/>
            <w:gridSpan w:val="2"/>
            <w:shd w:val="clear" w:color="auto" w:fill="auto"/>
          </w:tcPr>
          <w:p w14:paraId="23F72E82" w14:textId="77777777" w:rsidR="00F9696E" w:rsidRPr="007E23A1" w:rsidRDefault="00F9696E" w:rsidP="00F9696E">
            <w:pPr>
              <w:pStyle w:val="TAC"/>
            </w:pPr>
            <w:r w:rsidRPr="007E23A1">
              <w:rPr>
                <w:rFonts w:eastAsia="SimSun" w:cs="Arial"/>
                <w:lang w:eastAsia="zh-CN"/>
              </w:rPr>
              <w:t>1</w:t>
            </w:r>
          </w:p>
        </w:tc>
        <w:tc>
          <w:tcPr>
            <w:tcW w:w="903" w:type="dxa"/>
            <w:shd w:val="clear" w:color="auto" w:fill="auto"/>
          </w:tcPr>
          <w:p w14:paraId="5CBFFAE1" w14:textId="77777777" w:rsidR="00F9696E" w:rsidRPr="007E23A1" w:rsidRDefault="00F9696E" w:rsidP="00F9696E">
            <w:pPr>
              <w:pStyle w:val="TAC"/>
            </w:pPr>
          </w:p>
        </w:tc>
      </w:tr>
      <w:tr w:rsidR="00F9696E" w:rsidRPr="007E23A1" w14:paraId="57ADDE7B" w14:textId="77777777" w:rsidTr="00F9696E">
        <w:tc>
          <w:tcPr>
            <w:tcW w:w="1510" w:type="dxa"/>
            <w:vMerge/>
            <w:shd w:val="clear" w:color="auto" w:fill="auto"/>
          </w:tcPr>
          <w:p w14:paraId="7C0E71D6" w14:textId="77777777" w:rsidR="00F9696E" w:rsidRPr="007E23A1" w:rsidRDefault="00F9696E" w:rsidP="00F9696E">
            <w:pPr>
              <w:pStyle w:val="TAC"/>
            </w:pPr>
          </w:p>
        </w:tc>
        <w:tc>
          <w:tcPr>
            <w:tcW w:w="2589" w:type="dxa"/>
            <w:shd w:val="clear" w:color="auto" w:fill="auto"/>
          </w:tcPr>
          <w:p w14:paraId="51320F22" w14:textId="77777777" w:rsidR="00F9696E" w:rsidRPr="007E23A1" w:rsidRDefault="00F9696E" w:rsidP="00F9696E">
            <w:pPr>
              <w:pStyle w:val="TAL"/>
            </w:pPr>
            <w:r w:rsidRPr="007E23A1">
              <w:rPr>
                <w:rFonts w:eastAsia="SimSun" w:cs="Arial"/>
              </w:rPr>
              <w:t>Frequency range</w:t>
            </w:r>
          </w:p>
        </w:tc>
        <w:tc>
          <w:tcPr>
            <w:tcW w:w="986" w:type="dxa"/>
            <w:gridSpan w:val="2"/>
            <w:shd w:val="clear" w:color="auto" w:fill="auto"/>
          </w:tcPr>
          <w:p w14:paraId="087B76E1" w14:textId="77777777" w:rsidR="00F9696E" w:rsidRPr="007E23A1" w:rsidRDefault="00F9696E" w:rsidP="00F9696E">
            <w:pPr>
              <w:pStyle w:val="TAC"/>
            </w:pPr>
            <w:r w:rsidRPr="007E23A1">
              <w:rPr>
                <w:rFonts w:eastAsia="SimSun" w:cs="Arial"/>
                <w:lang w:eastAsia="zh-CN"/>
              </w:rPr>
              <w:t>1880</w:t>
            </w:r>
          </w:p>
        </w:tc>
        <w:tc>
          <w:tcPr>
            <w:tcW w:w="586" w:type="dxa"/>
            <w:gridSpan w:val="2"/>
            <w:shd w:val="clear" w:color="auto" w:fill="auto"/>
          </w:tcPr>
          <w:p w14:paraId="038C3BF5" w14:textId="77777777" w:rsidR="00F9696E" w:rsidRPr="007E23A1" w:rsidRDefault="00F9696E" w:rsidP="00F9696E">
            <w:pPr>
              <w:pStyle w:val="TAC"/>
            </w:pPr>
            <w:r w:rsidRPr="007E23A1">
              <w:rPr>
                <w:rFonts w:eastAsia="SimSun" w:cs="Arial"/>
                <w:lang w:eastAsia="zh-CN"/>
              </w:rPr>
              <w:t>-</w:t>
            </w:r>
          </w:p>
        </w:tc>
        <w:tc>
          <w:tcPr>
            <w:tcW w:w="1018" w:type="dxa"/>
            <w:gridSpan w:val="3"/>
            <w:shd w:val="clear" w:color="auto" w:fill="auto"/>
          </w:tcPr>
          <w:p w14:paraId="35E4CB8B" w14:textId="77777777" w:rsidR="00F9696E" w:rsidRPr="007E23A1" w:rsidRDefault="00F9696E" w:rsidP="00F9696E">
            <w:pPr>
              <w:pStyle w:val="TAC"/>
            </w:pPr>
            <w:r w:rsidRPr="007E23A1">
              <w:rPr>
                <w:rFonts w:eastAsia="SimSun" w:cs="Arial"/>
                <w:lang w:eastAsia="zh-CN"/>
              </w:rPr>
              <w:t>1895</w:t>
            </w:r>
          </w:p>
        </w:tc>
        <w:tc>
          <w:tcPr>
            <w:tcW w:w="1078" w:type="dxa"/>
            <w:gridSpan w:val="2"/>
            <w:shd w:val="clear" w:color="auto" w:fill="auto"/>
          </w:tcPr>
          <w:p w14:paraId="25616D69" w14:textId="77777777" w:rsidR="00F9696E" w:rsidRPr="007E23A1" w:rsidRDefault="00F9696E" w:rsidP="00F9696E">
            <w:pPr>
              <w:pStyle w:val="TAC"/>
            </w:pPr>
            <w:r w:rsidRPr="007E23A1">
              <w:rPr>
                <w:rFonts w:eastAsia="SimSun" w:cs="Arial"/>
                <w:lang w:eastAsia="zh-CN"/>
              </w:rPr>
              <w:t>-40</w:t>
            </w:r>
            <w:r w:rsidRPr="007E23A1">
              <w:t>+TT</w:t>
            </w:r>
          </w:p>
        </w:tc>
        <w:tc>
          <w:tcPr>
            <w:tcW w:w="959" w:type="dxa"/>
            <w:gridSpan w:val="2"/>
            <w:shd w:val="clear" w:color="auto" w:fill="auto"/>
          </w:tcPr>
          <w:p w14:paraId="25AF2DC9" w14:textId="77777777" w:rsidR="00F9696E" w:rsidRPr="007E23A1" w:rsidRDefault="00F9696E" w:rsidP="00F9696E">
            <w:pPr>
              <w:pStyle w:val="TAC"/>
            </w:pPr>
            <w:r w:rsidRPr="007E23A1">
              <w:rPr>
                <w:rFonts w:eastAsia="SimSun" w:cs="Arial"/>
                <w:lang w:eastAsia="zh-CN"/>
              </w:rPr>
              <w:t>1</w:t>
            </w:r>
          </w:p>
        </w:tc>
        <w:tc>
          <w:tcPr>
            <w:tcW w:w="903" w:type="dxa"/>
            <w:shd w:val="clear" w:color="auto" w:fill="auto"/>
          </w:tcPr>
          <w:p w14:paraId="4C7C4D4A" w14:textId="77777777" w:rsidR="00F9696E" w:rsidRPr="007E23A1" w:rsidRDefault="00F9696E" w:rsidP="00F9696E">
            <w:pPr>
              <w:pStyle w:val="TAC"/>
            </w:pPr>
            <w:r w:rsidRPr="007E23A1">
              <w:rPr>
                <w:rFonts w:eastAsia="SimSun" w:cs="Arial"/>
                <w:lang w:eastAsia="zh-CN"/>
              </w:rPr>
              <w:t>4, 6</w:t>
            </w:r>
          </w:p>
        </w:tc>
      </w:tr>
      <w:tr w:rsidR="00F9696E" w:rsidRPr="007E23A1" w14:paraId="55850282" w14:textId="77777777" w:rsidTr="00F9696E">
        <w:tc>
          <w:tcPr>
            <w:tcW w:w="1510" w:type="dxa"/>
            <w:vMerge/>
            <w:shd w:val="clear" w:color="auto" w:fill="auto"/>
          </w:tcPr>
          <w:p w14:paraId="443D0347" w14:textId="77777777" w:rsidR="00F9696E" w:rsidRPr="007E23A1" w:rsidRDefault="00F9696E" w:rsidP="00F9696E">
            <w:pPr>
              <w:pStyle w:val="TAC"/>
            </w:pPr>
          </w:p>
        </w:tc>
        <w:tc>
          <w:tcPr>
            <w:tcW w:w="2589" w:type="dxa"/>
            <w:shd w:val="clear" w:color="auto" w:fill="auto"/>
          </w:tcPr>
          <w:p w14:paraId="73B39887" w14:textId="77777777" w:rsidR="00F9696E" w:rsidRPr="007E23A1" w:rsidRDefault="00F9696E" w:rsidP="00F9696E">
            <w:pPr>
              <w:pStyle w:val="TAL"/>
            </w:pPr>
            <w:r w:rsidRPr="007E23A1">
              <w:rPr>
                <w:rFonts w:eastAsia="SimSun" w:cs="Arial"/>
              </w:rPr>
              <w:t>Frequency range</w:t>
            </w:r>
          </w:p>
        </w:tc>
        <w:tc>
          <w:tcPr>
            <w:tcW w:w="986" w:type="dxa"/>
            <w:gridSpan w:val="2"/>
            <w:shd w:val="clear" w:color="auto" w:fill="auto"/>
          </w:tcPr>
          <w:p w14:paraId="4BEF55CC" w14:textId="77777777" w:rsidR="00F9696E" w:rsidRPr="007E23A1" w:rsidRDefault="00F9696E" w:rsidP="00F9696E">
            <w:pPr>
              <w:pStyle w:val="TAC"/>
            </w:pPr>
            <w:r w:rsidRPr="007E23A1">
              <w:rPr>
                <w:rFonts w:eastAsia="SimSun" w:cs="Arial"/>
                <w:lang w:eastAsia="zh-CN"/>
              </w:rPr>
              <w:t>1895</w:t>
            </w:r>
          </w:p>
        </w:tc>
        <w:tc>
          <w:tcPr>
            <w:tcW w:w="586" w:type="dxa"/>
            <w:gridSpan w:val="2"/>
            <w:shd w:val="clear" w:color="auto" w:fill="auto"/>
          </w:tcPr>
          <w:p w14:paraId="37BB5C89" w14:textId="77777777" w:rsidR="00F9696E" w:rsidRPr="007E23A1" w:rsidRDefault="00F9696E" w:rsidP="00F9696E">
            <w:pPr>
              <w:pStyle w:val="TAC"/>
            </w:pPr>
            <w:r w:rsidRPr="007E23A1">
              <w:rPr>
                <w:rFonts w:eastAsia="SimSun" w:cs="Arial"/>
                <w:lang w:eastAsia="zh-CN"/>
              </w:rPr>
              <w:t>-</w:t>
            </w:r>
          </w:p>
        </w:tc>
        <w:tc>
          <w:tcPr>
            <w:tcW w:w="1018" w:type="dxa"/>
            <w:gridSpan w:val="3"/>
            <w:shd w:val="clear" w:color="auto" w:fill="auto"/>
          </w:tcPr>
          <w:p w14:paraId="29D9BD0D" w14:textId="77777777" w:rsidR="00F9696E" w:rsidRPr="007E23A1" w:rsidRDefault="00F9696E" w:rsidP="00F9696E">
            <w:pPr>
              <w:pStyle w:val="TAC"/>
            </w:pPr>
            <w:r w:rsidRPr="007E23A1">
              <w:rPr>
                <w:rFonts w:eastAsia="SimSun" w:cs="Arial"/>
                <w:lang w:eastAsia="zh-CN"/>
              </w:rPr>
              <w:t>1915</w:t>
            </w:r>
          </w:p>
        </w:tc>
        <w:tc>
          <w:tcPr>
            <w:tcW w:w="1078" w:type="dxa"/>
            <w:gridSpan w:val="2"/>
            <w:shd w:val="clear" w:color="auto" w:fill="auto"/>
          </w:tcPr>
          <w:p w14:paraId="213667ED" w14:textId="77777777" w:rsidR="00F9696E" w:rsidRPr="007E23A1" w:rsidRDefault="00F9696E" w:rsidP="00F9696E">
            <w:pPr>
              <w:pStyle w:val="TAC"/>
            </w:pPr>
            <w:r w:rsidRPr="007E23A1">
              <w:rPr>
                <w:rFonts w:eastAsia="SimSun" w:cs="Arial"/>
                <w:lang w:eastAsia="zh-CN"/>
              </w:rPr>
              <w:t>-15.5</w:t>
            </w:r>
            <w:r w:rsidRPr="007E23A1">
              <w:t>+TT</w:t>
            </w:r>
          </w:p>
        </w:tc>
        <w:tc>
          <w:tcPr>
            <w:tcW w:w="959" w:type="dxa"/>
            <w:gridSpan w:val="2"/>
            <w:shd w:val="clear" w:color="auto" w:fill="auto"/>
          </w:tcPr>
          <w:p w14:paraId="3F3DBE86" w14:textId="77777777" w:rsidR="00F9696E" w:rsidRPr="007E23A1" w:rsidRDefault="00F9696E" w:rsidP="00F9696E">
            <w:pPr>
              <w:pStyle w:val="TAC"/>
            </w:pPr>
            <w:r w:rsidRPr="007E23A1">
              <w:rPr>
                <w:rFonts w:eastAsia="SimSun" w:cs="Arial"/>
                <w:lang w:eastAsia="zh-CN"/>
              </w:rPr>
              <w:t>5</w:t>
            </w:r>
          </w:p>
        </w:tc>
        <w:tc>
          <w:tcPr>
            <w:tcW w:w="903" w:type="dxa"/>
            <w:shd w:val="clear" w:color="auto" w:fill="auto"/>
          </w:tcPr>
          <w:p w14:paraId="3EC2E2D6" w14:textId="77777777" w:rsidR="00F9696E" w:rsidRPr="007E23A1" w:rsidRDefault="00F9696E" w:rsidP="00F9696E">
            <w:pPr>
              <w:pStyle w:val="TAC"/>
            </w:pPr>
            <w:r w:rsidRPr="007E23A1">
              <w:rPr>
                <w:rFonts w:eastAsia="SimSun" w:cs="Arial"/>
                <w:lang w:eastAsia="zh-CN"/>
              </w:rPr>
              <w:t>4, 6</w:t>
            </w:r>
            <w:r w:rsidRPr="007E23A1">
              <w:rPr>
                <w:rFonts w:cs="Arial"/>
                <w:lang w:eastAsia="zh-CN"/>
              </w:rPr>
              <w:t>, 7</w:t>
            </w:r>
          </w:p>
        </w:tc>
      </w:tr>
      <w:tr w:rsidR="00F9696E" w:rsidRPr="007E23A1" w14:paraId="549775AD" w14:textId="77777777" w:rsidTr="00F9696E">
        <w:tc>
          <w:tcPr>
            <w:tcW w:w="1510" w:type="dxa"/>
            <w:vMerge/>
            <w:shd w:val="clear" w:color="auto" w:fill="auto"/>
          </w:tcPr>
          <w:p w14:paraId="6ABE1C1A" w14:textId="77777777" w:rsidR="00F9696E" w:rsidRPr="007E23A1" w:rsidRDefault="00F9696E" w:rsidP="00F9696E">
            <w:pPr>
              <w:pStyle w:val="TAC"/>
            </w:pPr>
          </w:p>
        </w:tc>
        <w:tc>
          <w:tcPr>
            <w:tcW w:w="2589" w:type="dxa"/>
            <w:shd w:val="clear" w:color="auto" w:fill="auto"/>
          </w:tcPr>
          <w:p w14:paraId="1A48FA59" w14:textId="77777777" w:rsidR="00F9696E" w:rsidRPr="007E23A1" w:rsidRDefault="00F9696E" w:rsidP="00F9696E">
            <w:pPr>
              <w:pStyle w:val="TAL"/>
            </w:pPr>
            <w:r w:rsidRPr="007E23A1">
              <w:rPr>
                <w:rFonts w:eastAsia="SimSun" w:cs="Arial"/>
              </w:rPr>
              <w:t>Frequency range</w:t>
            </w:r>
          </w:p>
        </w:tc>
        <w:tc>
          <w:tcPr>
            <w:tcW w:w="986" w:type="dxa"/>
            <w:gridSpan w:val="2"/>
            <w:shd w:val="clear" w:color="auto" w:fill="auto"/>
          </w:tcPr>
          <w:p w14:paraId="7CB8E732" w14:textId="77777777" w:rsidR="00F9696E" w:rsidRPr="007E23A1" w:rsidRDefault="00F9696E" w:rsidP="00F9696E">
            <w:pPr>
              <w:pStyle w:val="TAC"/>
            </w:pPr>
            <w:r w:rsidRPr="007E23A1">
              <w:rPr>
                <w:rFonts w:eastAsia="SimSun" w:cs="Arial"/>
                <w:lang w:eastAsia="zh-CN"/>
              </w:rPr>
              <w:t>1915</w:t>
            </w:r>
          </w:p>
        </w:tc>
        <w:tc>
          <w:tcPr>
            <w:tcW w:w="586" w:type="dxa"/>
            <w:gridSpan w:val="2"/>
            <w:shd w:val="clear" w:color="auto" w:fill="auto"/>
          </w:tcPr>
          <w:p w14:paraId="5C8A5236" w14:textId="77777777" w:rsidR="00F9696E" w:rsidRPr="007E23A1" w:rsidRDefault="00F9696E" w:rsidP="00F9696E">
            <w:pPr>
              <w:pStyle w:val="TAC"/>
            </w:pPr>
            <w:r w:rsidRPr="007E23A1">
              <w:rPr>
                <w:rFonts w:eastAsia="SimSun" w:cs="Arial"/>
                <w:lang w:eastAsia="zh-CN"/>
              </w:rPr>
              <w:t>-</w:t>
            </w:r>
          </w:p>
        </w:tc>
        <w:tc>
          <w:tcPr>
            <w:tcW w:w="1018" w:type="dxa"/>
            <w:gridSpan w:val="3"/>
            <w:shd w:val="clear" w:color="auto" w:fill="auto"/>
          </w:tcPr>
          <w:p w14:paraId="4180D4EF" w14:textId="77777777" w:rsidR="00F9696E" w:rsidRPr="007E23A1" w:rsidRDefault="00F9696E" w:rsidP="00F9696E">
            <w:pPr>
              <w:pStyle w:val="TAC"/>
            </w:pPr>
            <w:r w:rsidRPr="007E23A1">
              <w:rPr>
                <w:rFonts w:eastAsia="SimSun" w:cs="Arial"/>
                <w:lang w:eastAsia="zh-CN"/>
              </w:rPr>
              <w:t>1920</w:t>
            </w:r>
          </w:p>
        </w:tc>
        <w:tc>
          <w:tcPr>
            <w:tcW w:w="1078" w:type="dxa"/>
            <w:gridSpan w:val="2"/>
            <w:shd w:val="clear" w:color="auto" w:fill="auto"/>
          </w:tcPr>
          <w:p w14:paraId="06759D35" w14:textId="77777777" w:rsidR="00F9696E" w:rsidRPr="007E23A1" w:rsidRDefault="00F9696E" w:rsidP="00F9696E">
            <w:pPr>
              <w:pStyle w:val="TAC"/>
            </w:pPr>
            <w:r w:rsidRPr="007E23A1">
              <w:rPr>
                <w:rFonts w:eastAsia="SimSun" w:cs="Arial"/>
                <w:lang w:eastAsia="zh-CN"/>
              </w:rPr>
              <w:t>+1.6</w:t>
            </w:r>
            <w:r w:rsidRPr="007E23A1">
              <w:t>+TT</w:t>
            </w:r>
          </w:p>
        </w:tc>
        <w:tc>
          <w:tcPr>
            <w:tcW w:w="959" w:type="dxa"/>
            <w:gridSpan w:val="2"/>
            <w:shd w:val="clear" w:color="auto" w:fill="auto"/>
          </w:tcPr>
          <w:p w14:paraId="691CBF8F" w14:textId="77777777" w:rsidR="00F9696E" w:rsidRPr="007E23A1" w:rsidRDefault="00F9696E" w:rsidP="00F9696E">
            <w:pPr>
              <w:pStyle w:val="TAC"/>
            </w:pPr>
            <w:r w:rsidRPr="007E23A1">
              <w:rPr>
                <w:rFonts w:eastAsia="SimSun" w:cs="Arial"/>
                <w:lang w:eastAsia="zh-CN"/>
              </w:rPr>
              <w:t>5</w:t>
            </w:r>
          </w:p>
        </w:tc>
        <w:tc>
          <w:tcPr>
            <w:tcW w:w="903" w:type="dxa"/>
            <w:shd w:val="clear" w:color="auto" w:fill="auto"/>
          </w:tcPr>
          <w:p w14:paraId="0EEDD1D4" w14:textId="77777777" w:rsidR="00F9696E" w:rsidRPr="007E23A1" w:rsidRDefault="00F9696E" w:rsidP="00F9696E">
            <w:pPr>
              <w:pStyle w:val="TAC"/>
            </w:pPr>
            <w:r w:rsidRPr="007E23A1">
              <w:rPr>
                <w:rFonts w:eastAsia="SimSun" w:cs="Arial"/>
                <w:lang w:eastAsia="zh-CN"/>
              </w:rPr>
              <w:t>4, 6</w:t>
            </w:r>
            <w:r w:rsidRPr="007E23A1">
              <w:rPr>
                <w:rFonts w:cs="Arial"/>
                <w:lang w:eastAsia="zh-CN"/>
              </w:rPr>
              <w:t>, 7</w:t>
            </w:r>
          </w:p>
        </w:tc>
      </w:tr>
      <w:tr w:rsidR="00DB2E58" w:rsidRPr="007E23A1" w14:paraId="241DDCC6" w14:textId="77777777" w:rsidTr="00F87A54">
        <w:tc>
          <w:tcPr>
            <w:tcW w:w="1510" w:type="dxa"/>
            <w:vMerge w:val="restart"/>
            <w:shd w:val="clear" w:color="auto" w:fill="auto"/>
          </w:tcPr>
          <w:p w14:paraId="0B3D20A3" w14:textId="2AE67E9E" w:rsidR="00DB2E58" w:rsidRPr="007E23A1" w:rsidRDefault="00DB2E58" w:rsidP="00F9696E">
            <w:pPr>
              <w:pStyle w:val="TAC"/>
            </w:pPr>
            <w:ins w:id="2179" w:author="5158183" w:date="2021-10-29T08:50:00Z">
              <w:r w:rsidRPr="00EA24EF">
                <w:rPr>
                  <w:rFonts w:cs="Arial"/>
                  <w:kern w:val="2"/>
                  <w:lang w:val="en-US" w:eastAsia="zh-CN"/>
                </w:rPr>
                <w:t>CA_n3-n40</w:t>
              </w:r>
            </w:ins>
          </w:p>
        </w:tc>
        <w:tc>
          <w:tcPr>
            <w:tcW w:w="2600" w:type="dxa"/>
            <w:gridSpan w:val="2"/>
            <w:shd w:val="clear" w:color="auto" w:fill="auto"/>
          </w:tcPr>
          <w:p w14:paraId="4319C5B6" w14:textId="67943675" w:rsidR="00DB2E58" w:rsidRPr="007E23A1" w:rsidRDefault="00DB2E58" w:rsidP="00F9696E">
            <w:pPr>
              <w:pStyle w:val="TAL"/>
            </w:pPr>
            <w:ins w:id="2180" w:author="5158183" w:date="2021-10-29T08:50:00Z">
              <w:r w:rsidRPr="00EA24EF">
                <w:rPr>
                  <w:lang w:val="en-US" w:eastAsia="zh-CN"/>
                </w:rPr>
                <w:t>E-UTRA Band 1, 5, 7, 8,</w:t>
              </w:r>
              <w:r>
                <w:rPr>
                  <w:lang w:val="en-US" w:eastAsia="zh-CN"/>
                </w:rPr>
                <w:t xml:space="preserve"> 11, 18, 19,</w:t>
              </w:r>
              <w:r w:rsidRPr="00EA24EF">
                <w:rPr>
                  <w:lang w:val="en-US" w:eastAsia="zh-CN"/>
                </w:rPr>
                <w:t xml:space="preserve"> 20,</w:t>
              </w:r>
              <w:r>
                <w:rPr>
                  <w:lang w:val="en-US" w:eastAsia="zh-CN"/>
                </w:rPr>
                <w:t xml:space="preserve"> 21,</w:t>
              </w:r>
              <w:r w:rsidRPr="00EA24EF">
                <w:rPr>
                  <w:lang w:val="en-US" w:eastAsia="zh-CN"/>
                </w:rPr>
                <w:t xml:space="preserve"> 26, 27, 28, 31, 32, 33, 34, 38, 39, 41, 43, 44. 45, 50, 51, 65, 67, 68, 69, 72, 73,</w:t>
              </w:r>
              <w:r>
                <w:rPr>
                  <w:lang w:val="en-US" w:eastAsia="zh-CN"/>
                </w:rPr>
                <w:t xml:space="preserve"> 74,</w:t>
              </w:r>
              <w:r w:rsidRPr="00EA24EF">
                <w:rPr>
                  <w:lang w:val="en-US" w:eastAsia="zh-CN"/>
                </w:rPr>
                <w:t xml:space="preserve"> 75, 76</w:t>
              </w:r>
            </w:ins>
          </w:p>
        </w:tc>
        <w:tc>
          <w:tcPr>
            <w:tcW w:w="987" w:type="dxa"/>
            <w:gridSpan w:val="2"/>
            <w:shd w:val="clear" w:color="auto" w:fill="auto"/>
          </w:tcPr>
          <w:p w14:paraId="4EC2AF4F" w14:textId="3BFA1626" w:rsidR="00DB2E58" w:rsidRPr="007E23A1" w:rsidRDefault="00DB2E58" w:rsidP="00F9696E">
            <w:pPr>
              <w:pStyle w:val="TAC"/>
            </w:pPr>
            <w:proofErr w:type="spellStart"/>
            <w:ins w:id="2181" w:author="5158183" w:date="2021-10-29T08:50:00Z">
              <w:r w:rsidRPr="00EA24EF">
                <w:t>F</w:t>
              </w:r>
              <w:r w:rsidRPr="00EA24EF">
                <w:rPr>
                  <w:vertAlign w:val="subscript"/>
                </w:rPr>
                <w:t>DL_low</w:t>
              </w:r>
            </w:ins>
            <w:proofErr w:type="spellEnd"/>
          </w:p>
        </w:tc>
        <w:tc>
          <w:tcPr>
            <w:tcW w:w="588" w:type="dxa"/>
            <w:gridSpan w:val="2"/>
            <w:shd w:val="clear" w:color="auto" w:fill="auto"/>
          </w:tcPr>
          <w:p w14:paraId="1DCC3B86" w14:textId="04307C03" w:rsidR="00DB2E58" w:rsidRPr="007E23A1" w:rsidRDefault="00DB2E58" w:rsidP="00F9696E">
            <w:pPr>
              <w:pStyle w:val="TAC"/>
            </w:pPr>
            <w:ins w:id="2182" w:author="5158183" w:date="2021-10-29T08:50:00Z">
              <w:r w:rsidRPr="00EA24EF">
                <w:t>-</w:t>
              </w:r>
            </w:ins>
          </w:p>
        </w:tc>
        <w:tc>
          <w:tcPr>
            <w:tcW w:w="998" w:type="dxa"/>
            <w:shd w:val="clear" w:color="auto" w:fill="auto"/>
          </w:tcPr>
          <w:p w14:paraId="3F1444A5" w14:textId="53122826" w:rsidR="00DB2E58" w:rsidRPr="007E23A1" w:rsidRDefault="00DB2E58" w:rsidP="00F9696E">
            <w:pPr>
              <w:pStyle w:val="TAC"/>
            </w:pPr>
            <w:proofErr w:type="spellStart"/>
            <w:ins w:id="2183" w:author="5158183" w:date="2021-10-29T08:50:00Z">
              <w:r w:rsidRPr="00EA24EF">
                <w:t>F</w:t>
              </w:r>
              <w:r w:rsidRPr="00EA24EF">
                <w:rPr>
                  <w:vertAlign w:val="subscript"/>
                </w:rPr>
                <w:t>DL_high</w:t>
              </w:r>
            </w:ins>
            <w:proofErr w:type="spellEnd"/>
          </w:p>
        </w:tc>
        <w:tc>
          <w:tcPr>
            <w:tcW w:w="1084" w:type="dxa"/>
            <w:gridSpan w:val="3"/>
            <w:shd w:val="clear" w:color="auto" w:fill="auto"/>
          </w:tcPr>
          <w:p w14:paraId="079A33EE" w14:textId="7A9B2852" w:rsidR="00DB2E58" w:rsidRPr="007E23A1" w:rsidRDefault="00DB2E58" w:rsidP="00F9696E">
            <w:pPr>
              <w:pStyle w:val="TAC"/>
            </w:pPr>
            <w:ins w:id="2184" w:author="5158183" w:date="2021-10-29T08:50:00Z">
              <w:r w:rsidRPr="00EA24EF">
                <w:t>-50</w:t>
              </w:r>
            </w:ins>
          </w:p>
        </w:tc>
        <w:tc>
          <w:tcPr>
            <w:tcW w:w="959" w:type="dxa"/>
            <w:gridSpan w:val="2"/>
            <w:shd w:val="clear" w:color="auto" w:fill="auto"/>
          </w:tcPr>
          <w:p w14:paraId="41C6D79A" w14:textId="2D66CEEC" w:rsidR="00DB2E58" w:rsidRPr="007E23A1" w:rsidRDefault="00DB2E58" w:rsidP="00F9696E">
            <w:pPr>
              <w:pStyle w:val="TAC"/>
            </w:pPr>
            <w:ins w:id="2185" w:author="5158183" w:date="2021-10-29T08:50:00Z">
              <w:r w:rsidRPr="00EA24EF">
                <w:t>1</w:t>
              </w:r>
            </w:ins>
          </w:p>
        </w:tc>
        <w:tc>
          <w:tcPr>
            <w:tcW w:w="903" w:type="dxa"/>
            <w:shd w:val="clear" w:color="auto" w:fill="auto"/>
          </w:tcPr>
          <w:p w14:paraId="0449F3E2" w14:textId="77777777" w:rsidR="00DB2E58" w:rsidRPr="007E23A1" w:rsidRDefault="00DB2E58" w:rsidP="00F9696E">
            <w:pPr>
              <w:pStyle w:val="TAC"/>
            </w:pPr>
          </w:p>
        </w:tc>
      </w:tr>
      <w:tr w:rsidR="00DB2E58" w:rsidRPr="007E23A1" w14:paraId="09A0747D" w14:textId="77777777" w:rsidTr="00F87A54">
        <w:tc>
          <w:tcPr>
            <w:tcW w:w="1510" w:type="dxa"/>
            <w:vMerge/>
            <w:shd w:val="clear" w:color="auto" w:fill="auto"/>
          </w:tcPr>
          <w:p w14:paraId="147AD8BC" w14:textId="77777777" w:rsidR="00DB2E58" w:rsidRPr="007E23A1" w:rsidRDefault="00DB2E58" w:rsidP="00F9696E">
            <w:pPr>
              <w:pStyle w:val="TAC"/>
            </w:pPr>
          </w:p>
        </w:tc>
        <w:tc>
          <w:tcPr>
            <w:tcW w:w="2600" w:type="dxa"/>
            <w:gridSpan w:val="2"/>
            <w:shd w:val="clear" w:color="auto" w:fill="auto"/>
          </w:tcPr>
          <w:p w14:paraId="47D96CC1" w14:textId="5C1CF465" w:rsidR="00DB2E58" w:rsidRPr="007E23A1" w:rsidRDefault="00DB2E58" w:rsidP="00F9696E">
            <w:pPr>
              <w:pStyle w:val="TAL"/>
            </w:pPr>
            <w:ins w:id="2186" w:author="5158183" w:date="2021-10-29T08:50:00Z">
              <w:r w:rsidRPr="00EA24EF">
                <w:rPr>
                  <w:lang w:val="en-US" w:eastAsia="zh-CN"/>
                </w:rPr>
                <w:t>E-UTRA Band 3</w:t>
              </w:r>
            </w:ins>
          </w:p>
        </w:tc>
        <w:tc>
          <w:tcPr>
            <w:tcW w:w="987" w:type="dxa"/>
            <w:gridSpan w:val="2"/>
            <w:shd w:val="clear" w:color="auto" w:fill="auto"/>
          </w:tcPr>
          <w:p w14:paraId="7B2DF463" w14:textId="5DD8BD87" w:rsidR="00DB2E58" w:rsidRPr="007E23A1" w:rsidRDefault="00DB2E58" w:rsidP="00F9696E">
            <w:pPr>
              <w:pStyle w:val="TAC"/>
            </w:pPr>
            <w:proofErr w:type="spellStart"/>
            <w:ins w:id="2187" w:author="5158183" w:date="2021-10-29T08:50:00Z">
              <w:r w:rsidRPr="00EA24EF">
                <w:t>F</w:t>
              </w:r>
              <w:r w:rsidRPr="00EA24EF">
                <w:rPr>
                  <w:vertAlign w:val="subscript"/>
                </w:rPr>
                <w:t>DL_low</w:t>
              </w:r>
            </w:ins>
            <w:proofErr w:type="spellEnd"/>
          </w:p>
        </w:tc>
        <w:tc>
          <w:tcPr>
            <w:tcW w:w="588" w:type="dxa"/>
            <w:gridSpan w:val="2"/>
            <w:shd w:val="clear" w:color="auto" w:fill="auto"/>
          </w:tcPr>
          <w:p w14:paraId="2D0576B9" w14:textId="5EEBC107" w:rsidR="00DB2E58" w:rsidRPr="007E23A1" w:rsidRDefault="00DB2E58" w:rsidP="00F9696E">
            <w:pPr>
              <w:pStyle w:val="TAC"/>
            </w:pPr>
            <w:ins w:id="2188" w:author="5158183" w:date="2021-10-29T08:50:00Z">
              <w:r w:rsidRPr="00EA24EF">
                <w:t>-</w:t>
              </w:r>
            </w:ins>
          </w:p>
        </w:tc>
        <w:tc>
          <w:tcPr>
            <w:tcW w:w="998" w:type="dxa"/>
            <w:shd w:val="clear" w:color="auto" w:fill="auto"/>
          </w:tcPr>
          <w:p w14:paraId="45A85B51" w14:textId="15591358" w:rsidR="00DB2E58" w:rsidRPr="007E23A1" w:rsidRDefault="00DB2E58" w:rsidP="00F9696E">
            <w:pPr>
              <w:pStyle w:val="TAC"/>
            </w:pPr>
            <w:proofErr w:type="spellStart"/>
            <w:ins w:id="2189" w:author="5158183" w:date="2021-10-29T08:50:00Z">
              <w:r w:rsidRPr="00EA24EF">
                <w:t>F</w:t>
              </w:r>
              <w:r w:rsidRPr="00EA24EF">
                <w:rPr>
                  <w:vertAlign w:val="subscript"/>
                </w:rPr>
                <w:t>DL_high</w:t>
              </w:r>
            </w:ins>
            <w:proofErr w:type="spellEnd"/>
          </w:p>
        </w:tc>
        <w:tc>
          <w:tcPr>
            <w:tcW w:w="1084" w:type="dxa"/>
            <w:gridSpan w:val="3"/>
            <w:shd w:val="clear" w:color="auto" w:fill="auto"/>
          </w:tcPr>
          <w:p w14:paraId="66C41089" w14:textId="1547DCBB" w:rsidR="00DB2E58" w:rsidRPr="007E23A1" w:rsidRDefault="00DB2E58" w:rsidP="00F9696E">
            <w:pPr>
              <w:pStyle w:val="TAC"/>
            </w:pPr>
            <w:ins w:id="2190" w:author="5158183" w:date="2021-10-29T08:50:00Z">
              <w:r w:rsidRPr="00EA24EF">
                <w:t>-50</w:t>
              </w:r>
            </w:ins>
          </w:p>
        </w:tc>
        <w:tc>
          <w:tcPr>
            <w:tcW w:w="959" w:type="dxa"/>
            <w:gridSpan w:val="2"/>
            <w:shd w:val="clear" w:color="auto" w:fill="auto"/>
          </w:tcPr>
          <w:p w14:paraId="0ABB3702" w14:textId="00EBA989" w:rsidR="00DB2E58" w:rsidRPr="007E23A1" w:rsidRDefault="00DB2E58" w:rsidP="00F9696E">
            <w:pPr>
              <w:pStyle w:val="TAC"/>
            </w:pPr>
            <w:ins w:id="2191" w:author="5158183" w:date="2021-10-29T08:50:00Z">
              <w:r w:rsidRPr="00EA24EF">
                <w:rPr>
                  <w:lang w:val="en-US" w:eastAsia="zh-CN"/>
                </w:rPr>
                <w:t>1</w:t>
              </w:r>
            </w:ins>
          </w:p>
        </w:tc>
        <w:tc>
          <w:tcPr>
            <w:tcW w:w="903" w:type="dxa"/>
            <w:shd w:val="clear" w:color="auto" w:fill="auto"/>
          </w:tcPr>
          <w:p w14:paraId="4B39F608" w14:textId="6BD397B3" w:rsidR="00DB2E58" w:rsidRPr="007E23A1" w:rsidRDefault="00DB2E58" w:rsidP="00F9696E">
            <w:pPr>
              <w:pStyle w:val="TAC"/>
            </w:pPr>
            <w:ins w:id="2192" w:author="5158183" w:date="2021-10-29T08:50:00Z">
              <w:r w:rsidRPr="00EA24EF">
                <w:rPr>
                  <w:lang w:val="en-US" w:eastAsia="zh-CN"/>
                </w:rPr>
                <w:t>4</w:t>
              </w:r>
            </w:ins>
          </w:p>
        </w:tc>
      </w:tr>
      <w:tr w:rsidR="00DB2E58" w:rsidRPr="007E23A1" w14:paraId="4806C878" w14:textId="77777777" w:rsidTr="00F87A54">
        <w:tc>
          <w:tcPr>
            <w:tcW w:w="1510" w:type="dxa"/>
            <w:vMerge/>
            <w:shd w:val="clear" w:color="auto" w:fill="auto"/>
          </w:tcPr>
          <w:p w14:paraId="682B1208" w14:textId="77777777" w:rsidR="00DB2E58" w:rsidRPr="007E23A1" w:rsidRDefault="00DB2E58" w:rsidP="00F9696E">
            <w:pPr>
              <w:pStyle w:val="TAC"/>
            </w:pPr>
          </w:p>
        </w:tc>
        <w:tc>
          <w:tcPr>
            <w:tcW w:w="2600" w:type="dxa"/>
            <w:gridSpan w:val="2"/>
            <w:shd w:val="clear" w:color="auto" w:fill="auto"/>
          </w:tcPr>
          <w:p w14:paraId="2F6FB14E" w14:textId="77777777" w:rsidR="00DB2E58" w:rsidRPr="00EA24EF" w:rsidRDefault="00DB2E58" w:rsidP="00F9696E">
            <w:pPr>
              <w:pStyle w:val="TAL"/>
              <w:rPr>
                <w:ins w:id="2193" w:author="5158183" w:date="2021-10-29T08:50:00Z"/>
                <w:lang w:val="sv-SE" w:eastAsia="zh-CN"/>
              </w:rPr>
            </w:pPr>
            <w:ins w:id="2194" w:author="5158183" w:date="2021-10-29T08:50:00Z">
              <w:r w:rsidRPr="00EA24EF">
                <w:rPr>
                  <w:lang w:val="sv-FI" w:eastAsia="zh-CN"/>
                </w:rPr>
                <w:t>UTRA Band 22, 42, 52</w:t>
              </w:r>
            </w:ins>
          </w:p>
          <w:p w14:paraId="575FB59D" w14:textId="6AF1C557" w:rsidR="00DB2E58" w:rsidRPr="007E23A1" w:rsidRDefault="00DB2E58" w:rsidP="00F9696E">
            <w:pPr>
              <w:pStyle w:val="TAL"/>
            </w:pPr>
            <w:ins w:id="2195" w:author="5158183" w:date="2021-10-29T08:50:00Z">
              <w:r w:rsidRPr="00EA24EF">
                <w:rPr>
                  <w:lang w:val="sv-SE" w:eastAsia="zh-CN"/>
                </w:rPr>
                <w:t>NR Band n77, n78, n79</w:t>
              </w:r>
            </w:ins>
          </w:p>
        </w:tc>
        <w:tc>
          <w:tcPr>
            <w:tcW w:w="987" w:type="dxa"/>
            <w:gridSpan w:val="2"/>
            <w:shd w:val="clear" w:color="auto" w:fill="auto"/>
          </w:tcPr>
          <w:p w14:paraId="0DC739C8" w14:textId="582C89CC" w:rsidR="00DB2E58" w:rsidRPr="007E23A1" w:rsidRDefault="00DB2E58" w:rsidP="00F9696E">
            <w:pPr>
              <w:pStyle w:val="TAC"/>
            </w:pPr>
            <w:proofErr w:type="spellStart"/>
            <w:ins w:id="2196" w:author="5158183" w:date="2021-10-29T08:50:00Z">
              <w:r w:rsidRPr="00EA24EF">
                <w:t>F</w:t>
              </w:r>
              <w:r w:rsidRPr="00EA24EF">
                <w:rPr>
                  <w:vertAlign w:val="subscript"/>
                </w:rPr>
                <w:t>DL_low</w:t>
              </w:r>
            </w:ins>
            <w:proofErr w:type="spellEnd"/>
          </w:p>
        </w:tc>
        <w:tc>
          <w:tcPr>
            <w:tcW w:w="588" w:type="dxa"/>
            <w:gridSpan w:val="2"/>
            <w:shd w:val="clear" w:color="auto" w:fill="auto"/>
          </w:tcPr>
          <w:p w14:paraId="2F0056CB" w14:textId="3FAF463A" w:rsidR="00DB2E58" w:rsidRPr="007E23A1" w:rsidRDefault="00DB2E58" w:rsidP="00F9696E">
            <w:pPr>
              <w:pStyle w:val="TAC"/>
            </w:pPr>
            <w:ins w:id="2197" w:author="5158183" w:date="2021-10-29T08:50:00Z">
              <w:r w:rsidRPr="00EA24EF">
                <w:t>-</w:t>
              </w:r>
            </w:ins>
          </w:p>
        </w:tc>
        <w:tc>
          <w:tcPr>
            <w:tcW w:w="998" w:type="dxa"/>
            <w:shd w:val="clear" w:color="auto" w:fill="auto"/>
          </w:tcPr>
          <w:p w14:paraId="3B0E78DF" w14:textId="42260739" w:rsidR="00DB2E58" w:rsidRPr="007E23A1" w:rsidRDefault="00DB2E58" w:rsidP="00F9696E">
            <w:pPr>
              <w:pStyle w:val="TAC"/>
            </w:pPr>
            <w:proofErr w:type="spellStart"/>
            <w:ins w:id="2198" w:author="5158183" w:date="2021-10-29T08:50:00Z">
              <w:r w:rsidRPr="00EA24EF">
                <w:t>F</w:t>
              </w:r>
              <w:r w:rsidRPr="00EA24EF">
                <w:rPr>
                  <w:vertAlign w:val="subscript"/>
                </w:rPr>
                <w:t>DL_high</w:t>
              </w:r>
            </w:ins>
            <w:proofErr w:type="spellEnd"/>
          </w:p>
        </w:tc>
        <w:tc>
          <w:tcPr>
            <w:tcW w:w="1084" w:type="dxa"/>
            <w:gridSpan w:val="3"/>
            <w:shd w:val="clear" w:color="auto" w:fill="auto"/>
          </w:tcPr>
          <w:p w14:paraId="353FD5A9" w14:textId="47EFDB9D" w:rsidR="00DB2E58" w:rsidRPr="007E23A1" w:rsidRDefault="00DB2E58" w:rsidP="00F9696E">
            <w:pPr>
              <w:pStyle w:val="TAC"/>
            </w:pPr>
            <w:ins w:id="2199" w:author="5158183" w:date="2021-10-29T08:50:00Z">
              <w:r w:rsidRPr="00EA24EF">
                <w:t>-50</w:t>
              </w:r>
            </w:ins>
          </w:p>
        </w:tc>
        <w:tc>
          <w:tcPr>
            <w:tcW w:w="959" w:type="dxa"/>
            <w:gridSpan w:val="2"/>
            <w:shd w:val="clear" w:color="auto" w:fill="auto"/>
          </w:tcPr>
          <w:p w14:paraId="6CF47548" w14:textId="57C901EE" w:rsidR="00DB2E58" w:rsidRPr="007E23A1" w:rsidRDefault="00DB2E58" w:rsidP="00F9696E">
            <w:pPr>
              <w:pStyle w:val="TAC"/>
            </w:pPr>
            <w:ins w:id="2200" w:author="5158183" w:date="2021-10-29T08:50:00Z">
              <w:r w:rsidRPr="00EA24EF">
                <w:t>1</w:t>
              </w:r>
            </w:ins>
          </w:p>
        </w:tc>
        <w:tc>
          <w:tcPr>
            <w:tcW w:w="903" w:type="dxa"/>
            <w:shd w:val="clear" w:color="auto" w:fill="auto"/>
          </w:tcPr>
          <w:p w14:paraId="79443088" w14:textId="555BF6E1" w:rsidR="00DB2E58" w:rsidRPr="007E23A1" w:rsidRDefault="00DB2E58" w:rsidP="00F9696E">
            <w:pPr>
              <w:pStyle w:val="TAC"/>
            </w:pPr>
            <w:ins w:id="2201" w:author="5158183" w:date="2021-10-29T08:50:00Z">
              <w:r w:rsidRPr="00EA24EF">
                <w:t>2</w:t>
              </w:r>
            </w:ins>
          </w:p>
        </w:tc>
      </w:tr>
      <w:tr w:rsidR="00DB2E58" w:rsidRPr="007E23A1" w14:paraId="6923FB73" w14:textId="77777777" w:rsidTr="00F87A54">
        <w:tc>
          <w:tcPr>
            <w:tcW w:w="1510" w:type="dxa"/>
            <w:vMerge/>
            <w:shd w:val="clear" w:color="auto" w:fill="auto"/>
          </w:tcPr>
          <w:p w14:paraId="293DB83B" w14:textId="77777777" w:rsidR="00DB2E58" w:rsidRPr="007E23A1" w:rsidRDefault="00DB2E58" w:rsidP="00F9696E">
            <w:pPr>
              <w:pStyle w:val="TAC"/>
            </w:pPr>
          </w:p>
        </w:tc>
        <w:tc>
          <w:tcPr>
            <w:tcW w:w="2600" w:type="dxa"/>
            <w:gridSpan w:val="2"/>
            <w:shd w:val="clear" w:color="auto" w:fill="auto"/>
          </w:tcPr>
          <w:p w14:paraId="3FD18048" w14:textId="441AF366" w:rsidR="00DB2E58" w:rsidRPr="007E23A1" w:rsidRDefault="00DB2E58" w:rsidP="00F9696E">
            <w:pPr>
              <w:pStyle w:val="TAL"/>
            </w:pPr>
            <w:ins w:id="2202" w:author="5158183" w:date="2021-10-29T08:50:00Z">
              <w:r>
                <w:t>Frequency range</w:t>
              </w:r>
            </w:ins>
          </w:p>
        </w:tc>
        <w:tc>
          <w:tcPr>
            <w:tcW w:w="987" w:type="dxa"/>
            <w:gridSpan w:val="2"/>
            <w:shd w:val="clear" w:color="auto" w:fill="auto"/>
          </w:tcPr>
          <w:p w14:paraId="6333239E" w14:textId="58F86BD7" w:rsidR="00DB2E58" w:rsidRPr="007E23A1" w:rsidRDefault="00DB2E58" w:rsidP="00F9696E">
            <w:pPr>
              <w:pStyle w:val="TAC"/>
            </w:pPr>
            <w:ins w:id="2203" w:author="5158183" w:date="2021-10-29T08:50:00Z">
              <w:r>
                <w:rPr>
                  <w:lang w:eastAsia="zh-CN"/>
                </w:rPr>
                <w:t>1884.5</w:t>
              </w:r>
            </w:ins>
          </w:p>
        </w:tc>
        <w:tc>
          <w:tcPr>
            <w:tcW w:w="588" w:type="dxa"/>
            <w:gridSpan w:val="2"/>
            <w:shd w:val="clear" w:color="auto" w:fill="auto"/>
          </w:tcPr>
          <w:p w14:paraId="3BEA5FF5" w14:textId="4D4E0480" w:rsidR="00DB2E58" w:rsidRPr="007E23A1" w:rsidRDefault="00DB2E58" w:rsidP="00F9696E">
            <w:pPr>
              <w:pStyle w:val="TAC"/>
            </w:pPr>
            <w:ins w:id="2204" w:author="5158183" w:date="2021-10-29T08:50:00Z">
              <w:r>
                <w:t>-</w:t>
              </w:r>
            </w:ins>
          </w:p>
        </w:tc>
        <w:tc>
          <w:tcPr>
            <w:tcW w:w="998" w:type="dxa"/>
            <w:shd w:val="clear" w:color="auto" w:fill="auto"/>
          </w:tcPr>
          <w:p w14:paraId="297001A3" w14:textId="450F83D5" w:rsidR="00DB2E58" w:rsidRPr="007E23A1" w:rsidRDefault="00DB2E58" w:rsidP="00F9696E">
            <w:pPr>
              <w:pStyle w:val="TAC"/>
            </w:pPr>
            <w:ins w:id="2205" w:author="5158183" w:date="2021-10-29T08:50:00Z">
              <w:r>
                <w:t>1915.7</w:t>
              </w:r>
            </w:ins>
          </w:p>
        </w:tc>
        <w:tc>
          <w:tcPr>
            <w:tcW w:w="1084" w:type="dxa"/>
            <w:gridSpan w:val="3"/>
            <w:shd w:val="clear" w:color="auto" w:fill="auto"/>
          </w:tcPr>
          <w:p w14:paraId="48FB9691" w14:textId="7F415A57" w:rsidR="00DB2E58" w:rsidRPr="007E23A1" w:rsidRDefault="00DB2E58" w:rsidP="00F9696E">
            <w:pPr>
              <w:pStyle w:val="TAC"/>
            </w:pPr>
            <w:ins w:id="2206" w:author="5158183" w:date="2021-10-29T08:50:00Z">
              <w:r>
                <w:t>-41</w:t>
              </w:r>
            </w:ins>
          </w:p>
        </w:tc>
        <w:tc>
          <w:tcPr>
            <w:tcW w:w="959" w:type="dxa"/>
            <w:gridSpan w:val="2"/>
            <w:shd w:val="clear" w:color="auto" w:fill="auto"/>
          </w:tcPr>
          <w:p w14:paraId="76CC1609" w14:textId="0933C541" w:rsidR="00DB2E58" w:rsidRPr="007E23A1" w:rsidRDefault="00DB2E58" w:rsidP="00F9696E">
            <w:pPr>
              <w:pStyle w:val="TAC"/>
            </w:pPr>
            <w:ins w:id="2207" w:author="5158183" w:date="2021-10-29T08:50:00Z">
              <w:r>
                <w:t>0.3</w:t>
              </w:r>
            </w:ins>
          </w:p>
        </w:tc>
        <w:tc>
          <w:tcPr>
            <w:tcW w:w="903" w:type="dxa"/>
            <w:shd w:val="clear" w:color="auto" w:fill="auto"/>
          </w:tcPr>
          <w:p w14:paraId="0E763D8D" w14:textId="2222F5A7" w:rsidR="00DB2E58" w:rsidRPr="007E23A1" w:rsidRDefault="00DB2E58" w:rsidP="00F9696E">
            <w:pPr>
              <w:pStyle w:val="TAC"/>
            </w:pPr>
            <w:ins w:id="2208" w:author="5158183" w:date="2021-10-29T08:50:00Z">
              <w:r>
                <w:t>3</w:t>
              </w:r>
            </w:ins>
          </w:p>
        </w:tc>
      </w:tr>
      <w:tr w:rsidR="00F9696E" w:rsidRPr="007E23A1" w14:paraId="1F8E240F" w14:textId="77777777" w:rsidTr="00F9696E">
        <w:tc>
          <w:tcPr>
            <w:tcW w:w="1510" w:type="dxa"/>
            <w:vMerge w:val="restart"/>
            <w:shd w:val="clear" w:color="auto" w:fill="auto"/>
          </w:tcPr>
          <w:p w14:paraId="518A4883" w14:textId="77777777" w:rsidR="00F9696E" w:rsidRPr="007E23A1" w:rsidRDefault="00F9696E" w:rsidP="00F9696E">
            <w:pPr>
              <w:pStyle w:val="TAC"/>
            </w:pPr>
            <w:r w:rsidRPr="007E23A1">
              <w:t>CA_n3-n78</w:t>
            </w:r>
          </w:p>
        </w:tc>
        <w:tc>
          <w:tcPr>
            <w:tcW w:w="2600" w:type="dxa"/>
            <w:gridSpan w:val="2"/>
            <w:shd w:val="clear" w:color="auto" w:fill="auto"/>
            <w:vAlign w:val="center"/>
          </w:tcPr>
          <w:p w14:paraId="410C9B30" w14:textId="77777777" w:rsidR="00F9696E" w:rsidRPr="007E23A1" w:rsidRDefault="00F9696E" w:rsidP="00F9696E">
            <w:pPr>
              <w:pStyle w:val="TAL"/>
            </w:pPr>
            <w:r w:rsidRPr="007E23A1">
              <w:t xml:space="preserve">E-UTRA Band </w:t>
            </w:r>
            <w:r>
              <w:t xml:space="preserve">1, </w:t>
            </w:r>
            <w:r w:rsidRPr="007E23A1">
              <w:t xml:space="preserve">3, </w:t>
            </w:r>
            <w:r>
              <w:t xml:space="preserve">5, 7, 8, 11, 18, 19, 20, 21, 26, 28, </w:t>
            </w:r>
            <w:r w:rsidRPr="007E23A1">
              <w:t>34, 39</w:t>
            </w:r>
            <w:r>
              <w:t>, 40, 41, 65, 74</w:t>
            </w:r>
          </w:p>
        </w:tc>
        <w:tc>
          <w:tcPr>
            <w:tcW w:w="987" w:type="dxa"/>
            <w:gridSpan w:val="2"/>
            <w:shd w:val="clear" w:color="auto" w:fill="auto"/>
            <w:vAlign w:val="center"/>
          </w:tcPr>
          <w:p w14:paraId="1BAA52DC"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70399444" w14:textId="77777777" w:rsidR="00F9696E" w:rsidRPr="007E23A1" w:rsidRDefault="00F9696E" w:rsidP="00F9696E">
            <w:pPr>
              <w:pStyle w:val="TAC"/>
            </w:pPr>
            <w:r w:rsidRPr="007E23A1">
              <w:t>-</w:t>
            </w:r>
          </w:p>
        </w:tc>
        <w:tc>
          <w:tcPr>
            <w:tcW w:w="998" w:type="dxa"/>
            <w:shd w:val="clear" w:color="auto" w:fill="auto"/>
            <w:vAlign w:val="center"/>
          </w:tcPr>
          <w:p w14:paraId="6BF9E671"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6D0A730F" w14:textId="77777777" w:rsidR="00F9696E" w:rsidRPr="007E23A1" w:rsidRDefault="00F9696E" w:rsidP="00F9696E">
            <w:pPr>
              <w:pStyle w:val="TAC"/>
            </w:pPr>
            <w:r w:rsidRPr="007E23A1">
              <w:t>-50</w:t>
            </w:r>
            <w:r w:rsidRPr="007E23A1">
              <w:rPr>
                <w:lang w:eastAsia="zh-CN"/>
              </w:rPr>
              <w:t>+TT</w:t>
            </w:r>
          </w:p>
        </w:tc>
        <w:tc>
          <w:tcPr>
            <w:tcW w:w="959" w:type="dxa"/>
            <w:gridSpan w:val="2"/>
            <w:shd w:val="clear" w:color="auto" w:fill="auto"/>
            <w:vAlign w:val="center"/>
          </w:tcPr>
          <w:p w14:paraId="44ED09F3" w14:textId="77777777" w:rsidR="00F9696E" w:rsidRPr="007E23A1" w:rsidRDefault="00F9696E" w:rsidP="00F9696E">
            <w:pPr>
              <w:pStyle w:val="TAC"/>
            </w:pPr>
            <w:r w:rsidRPr="007E23A1">
              <w:t>1</w:t>
            </w:r>
          </w:p>
        </w:tc>
        <w:tc>
          <w:tcPr>
            <w:tcW w:w="903" w:type="dxa"/>
            <w:shd w:val="clear" w:color="auto" w:fill="auto"/>
            <w:vAlign w:val="center"/>
          </w:tcPr>
          <w:p w14:paraId="54A380B9" w14:textId="77777777" w:rsidR="00F9696E" w:rsidRPr="007E23A1" w:rsidRDefault="00F9696E" w:rsidP="00F9696E">
            <w:pPr>
              <w:pStyle w:val="TAC"/>
            </w:pPr>
          </w:p>
        </w:tc>
      </w:tr>
      <w:tr w:rsidR="00F9696E" w:rsidRPr="007E23A1" w14:paraId="078361A9" w14:textId="77777777" w:rsidTr="00F9696E">
        <w:tc>
          <w:tcPr>
            <w:tcW w:w="1510" w:type="dxa"/>
            <w:vMerge/>
            <w:shd w:val="clear" w:color="auto" w:fill="auto"/>
          </w:tcPr>
          <w:p w14:paraId="2B0A07AD" w14:textId="77777777" w:rsidR="00F9696E" w:rsidRPr="007E23A1" w:rsidRDefault="00F9696E" w:rsidP="00F9696E">
            <w:pPr>
              <w:pStyle w:val="TAC"/>
            </w:pPr>
          </w:p>
        </w:tc>
        <w:tc>
          <w:tcPr>
            <w:tcW w:w="2600" w:type="dxa"/>
            <w:gridSpan w:val="2"/>
            <w:shd w:val="clear" w:color="auto" w:fill="auto"/>
          </w:tcPr>
          <w:p w14:paraId="3AD5427A" w14:textId="77777777" w:rsidR="00F9696E" w:rsidRPr="007E23A1" w:rsidRDefault="00F9696E" w:rsidP="00F9696E">
            <w:pPr>
              <w:pStyle w:val="TAL"/>
            </w:pPr>
            <w:r w:rsidRPr="007E23A1">
              <w:t>Frequency range</w:t>
            </w:r>
          </w:p>
        </w:tc>
        <w:tc>
          <w:tcPr>
            <w:tcW w:w="987" w:type="dxa"/>
            <w:gridSpan w:val="2"/>
            <w:shd w:val="clear" w:color="auto" w:fill="auto"/>
          </w:tcPr>
          <w:p w14:paraId="226418DD" w14:textId="77777777" w:rsidR="00F9696E" w:rsidRPr="007E23A1" w:rsidRDefault="00F9696E" w:rsidP="00F9696E">
            <w:pPr>
              <w:pStyle w:val="TAC"/>
            </w:pPr>
            <w:r w:rsidRPr="007E23A1">
              <w:t xml:space="preserve">1884.5 </w:t>
            </w:r>
          </w:p>
        </w:tc>
        <w:tc>
          <w:tcPr>
            <w:tcW w:w="588" w:type="dxa"/>
            <w:gridSpan w:val="2"/>
            <w:shd w:val="clear" w:color="auto" w:fill="auto"/>
          </w:tcPr>
          <w:p w14:paraId="751AA841" w14:textId="77777777" w:rsidR="00F9696E" w:rsidRPr="007E23A1" w:rsidRDefault="00F9696E" w:rsidP="00F9696E">
            <w:pPr>
              <w:pStyle w:val="TAC"/>
            </w:pPr>
            <w:r w:rsidRPr="007E23A1">
              <w:t xml:space="preserve">- </w:t>
            </w:r>
          </w:p>
        </w:tc>
        <w:tc>
          <w:tcPr>
            <w:tcW w:w="998" w:type="dxa"/>
            <w:shd w:val="clear" w:color="auto" w:fill="auto"/>
          </w:tcPr>
          <w:p w14:paraId="1AB5BAE1" w14:textId="77777777" w:rsidR="00F9696E" w:rsidRPr="007E23A1" w:rsidRDefault="00F9696E" w:rsidP="00F9696E">
            <w:pPr>
              <w:pStyle w:val="TAC"/>
            </w:pPr>
            <w:r w:rsidRPr="007E23A1">
              <w:t xml:space="preserve">1915.7 </w:t>
            </w:r>
          </w:p>
        </w:tc>
        <w:tc>
          <w:tcPr>
            <w:tcW w:w="1084" w:type="dxa"/>
            <w:gridSpan w:val="3"/>
            <w:shd w:val="clear" w:color="auto" w:fill="auto"/>
          </w:tcPr>
          <w:p w14:paraId="48CF078E" w14:textId="77777777" w:rsidR="00F9696E" w:rsidRPr="007E23A1" w:rsidRDefault="00F9696E" w:rsidP="00F9696E">
            <w:pPr>
              <w:pStyle w:val="TAC"/>
            </w:pPr>
            <w:r w:rsidRPr="007E23A1">
              <w:t>-41</w:t>
            </w:r>
            <w:r w:rsidRPr="007E23A1">
              <w:rPr>
                <w:lang w:eastAsia="zh-CN"/>
              </w:rPr>
              <w:t>+TT</w:t>
            </w:r>
          </w:p>
        </w:tc>
        <w:tc>
          <w:tcPr>
            <w:tcW w:w="959" w:type="dxa"/>
            <w:gridSpan w:val="2"/>
            <w:shd w:val="clear" w:color="auto" w:fill="auto"/>
          </w:tcPr>
          <w:p w14:paraId="4961A6CE" w14:textId="77777777" w:rsidR="00F9696E" w:rsidRPr="007E23A1" w:rsidRDefault="00F9696E" w:rsidP="00F9696E">
            <w:pPr>
              <w:pStyle w:val="TAC"/>
            </w:pPr>
            <w:r w:rsidRPr="007E23A1">
              <w:t>0.3</w:t>
            </w:r>
          </w:p>
        </w:tc>
        <w:tc>
          <w:tcPr>
            <w:tcW w:w="903" w:type="dxa"/>
            <w:shd w:val="clear" w:color="auto" w:fill="auto"/>
          </w:tcPr>
          <w:p w14:paraId="42490CF8" w14:textId="77777777" w:rsidR="00F9696E" w:rsidRPr="007E23A1" w:rsidRDefault="00F9696E" w:rsidP="00F9696E">
            <w:pPr>
              <w:pStyle w:val="TAC"/>
            </w:pPr>
            <w:r w:rsidRPr="007E23A1">
              <w:t>3</w:t>
            </w:r>
          </w:p>
        </w:tc>
      </w:tr>
      <w:tr w:rsidR="00DB2E58" w:rsidRPr="007E23A1" w14:paraId="30834A8A" w14:textId="77777777" w:rsidTr="00F9696E">
        <w:tc>
          <w:tcPr>
            <w:tcW w:w="1510" w:type="dxa"/>
            <w:vMerge w:val="restart"/>
            <w:shd w:val="clear" w:color="auto" w:fill="auto"/>
          </w:tcPr>
          <w:p w14:paraId="283D5AB2" w14:textId="39D00FFB" w:rsidR="00DB2E58" w:rsidRPr="007E23A1" w:rsidRDefault="00DB2E58" w:rsidP="00F9696E">
            <w:pPr>
              <w:pStyle w:val="TAC"/>
            </w:pPr>
            <w:ins w:id="2209" w:author="5158183" w:date="2021-10-29T08:49:00Z">
              <w:r>
                <w:rPr>
                  <w:lang w:eastAsia="zh-CN"/>
                </w:rPr>
                <w:t>CA</w:t>
              </w:r>
              <w:r>
                <w:rPr>
                  <w:lang w:eastAsia="ja-JP"/>
                </w:rPr>
                <w:t>_</w:t>
              </w:r>
              <w:r>
                <w:rPr>
                  <w:lang w:val="en-US" w:eastAsia="zh-CN"/>
                </w:rPr>
                <w:t>n</w:t>
              </w:r>
              <w:r>
                <w:rPr>
                  <w:lang w:eastAsia="ja-JP"/>
                </w:rPr>
                <w:t>5-n77</w:t>
              </w:r>
            </w:ins>
          </w:p>
        </w:tc>
        <w:tc>
          <w:tcPr>
            <w:tcW w:w="2600" w:type="dxa"/>
            <w:gridSpan w:val="2"/>
            <w:shd w:val="clear" w:color="auto" w:fill="auto"/>
          </w:tcPr>
          <w:p w14:paraId="54CD14C3" w14:textId="7E01E48D" w:rsidR="00DB2E58" w:rsidRPr="007E23A1" w:rsidRDefault="00DB2E58" w:rsidP="00F9696E">
            <w:pPr>
              <w:pStyle w:val="TAL"/>
            </w:pPr>
            <w:ins w:id="2210" w:author="5158183" w:date="2021-10-29T08:49:00Z">
              <w:r>
                <w:t>E-UTRA Band 1, 2, 3, 4, 8, 11, 12, 13, 14, 17, 18, 19, 21, 25, 26, 28, 29, 30, 34, 40, 65, 66, 70, 71, 74</w:t>
              </w:r>
            </w:ins>
          </w:p>
        </w:tc>
        <w:tc>
          <w:tcPr>
            <w:tcW w:w="987" w:type="dxa"/>
            <w:gridSpan w:val="2"/>
            <w:shd w:val="clear" w:color="auto" w:fill="auto"/>
          </w:tcPr>
          <w:p w14:paraId="5AA25C39" w14:textId="29A9E34B" w:rsidR="00DB2E58" w:rsidRPr="007E23A1" w:rsidRDefault="00DB2E58" w:rsidP="00F9696E">
            <w:pPr>
              <w:pStyle w:val="TAC"/>
            </w:pPr>
            <w:proofErr w:type="spellStart"/>
            <w:ins w:id="2211" w:author="5158183" w:date="2021-10-29T08:49:00Z">
              <w:r>
                <w:t>F</w:t>
              </w:r>
              <w:r>
                <w:rPr>
                  <w:vertAlign w:val="subscript"/>
                </w:rPr>
                <w:t>DL_low</w:t>
              </w:r>
            </w:ins>
            <w:proofErr w:type="spellEnd"/>
          </w:p>
        </w:tc>
        <w:tc>
          <w:tcPr>
            <w:tcW w:w="588" w:type="dxa"/>
            <w:gridSpan w:val="2"/>
            <w:shd w:val="clear" w:color="auto" w:fill="auto"/>
          </w:tcPr>
          <w:p w14:paraId="21B8D951" w14:textId="758187A3" w:rsidR="00DB2E58" w:rsidRPr="007E23A1" w:rsidRDefault="00DB2E58" w:rsidP="00F9696E">
            <w:pPr>
              <w:pStyle w:val="TAC"/>
            </w:pPr>
            <w:ins w:id="2212" w:author="5158183" w:date="2021-10-29T08:49:00Z">
              <w:r>
                <w:t>-</w:t>
              </w:r>
            </w:ins>
          </w:p>
        </w:tc>
        <w:tc>
          <w:tcPr>
            <w:tcW w:w="998" w:type="dxa"/>
            <w:shd w:val="clear" w:color="auto" w:fill="auto"/>
          </w:tcPr>
          <w:p w14:paraId="4B75AD66" w14:textId="053D7ECA" w:rsidR="00DB2E58" w:rsidRPr="007E23A1" w:rsidRDefault="00DB2E58" w:rsidP="00F9696E">
            <w:pPr>
              <w:pStyle w:val="TAC"/>
            </w:pPr>
            <w:proofErr w:type="spellStart"/>
            <w:ins w:id="2213" w:author="5158183" w:date="2021-10-29T08:49:00Z">
              <w:r>
                <w:t>F</w:t>
              </w:r>
              <w:r>
                <w:rPr>
                  <w:vertAlign w:val="subscript"/>
                </w:rPr>
                <w:t>DL_high</w:t>
              </w:r>
            </w:ins>
            <w:proofErr w:type="spellEnd"/>
          </w:p>
        </w:tc>
        <w:tc>
          <w:tcPr>
            <w:tcW w:w="1084" w:type="dxa"/>
            <w:gridSpan w:val="3"/>
            <w:shd w:val="clear" w:color="auto" w:fill="auto"/>
          </w:tcPr>
          <w:p w14:paraId="7C8A0C00" w14:textId="2335C78D" w:rsidR="00DB2E58" w:rsidRPr="007E23A1" w:rsidRDefault="00DB2E58" w:rsidP="00F9696E">
            <w:pPr>
              <w:pStyle w:val="TAC"/>
            </w:pPr>
            <w:ins w:id="2214" w:author="5158183" w:date="2021-10-29T08:49:00Z">
              <w:r>
                <w:t>-50</w:t>
              </w:r>
            </w:ins>
          </w:p>
        </w:tc>
        <w:tc>
          <w:tcPr>
            <w:tcW w:w="959" w:type="dxa"/>
            <w:gridSpan w:val="2"/>
            <w:shd w:val="clear" w:color="auto" w:fill="auto"/>
          </w:tcPr>
          <w:p w14:paraId="56FB560F" w14:textId="61354097" w:rsidR="00DB2E58" w:rsidRPr="007E23A1" w:rsidRDefault="00DB2E58" w:rsidP="00F9696E">
            <w:pPr>
              <w:pStyle w:val="TAC"/>
            </w:pPr>
            <w:ins w:id="2215" w:author="5158183" w:date="2021-10-29T08:49:00Z">
              <w:r>
                <w:t>1</w:t>
              </w:r>
            </w:ins>
          </w:p>
        </w:tc>
        <w:tc>
          <w:tcPr>
            <w:tcW w:w="903" w:type="dxa"/>
            <w:shd w:val="clear" w:color="auto" w:fill="auto"/>
          </w:tcPr>
          <w:p w14:paraId="0321533F" w14:textId="77777777" w:rsidR="00DB2E58" w:rsidRPr="007E23A1" w:rsidRDefault="00DB2E58" w:rsidP="00F9696E">
            <w:pPr>
              <w:pStyle w:val="TAC"/>
            </w:pPr>
          </w:p>
        </w:tc>
      </w:tr>
      <w:tr w:rsidR="00DB2E58" w:rsidRPr="007E23A1" w14:paraId="0237A51E" w14:textId="77777777" w:rsidTr="00F9696E">
        <w:tc>
          <w:tcPr>
            <w:tcW w:w="1510" w:type="dxa"/>
            <w:vMerge/>
            <w:shd w:val="clear" w:color="auto" w:fill="auto"/>
          </w:tcPr>
          <w:p w14:paraId="4413063E" w14:textId="77777777" w:rsidR="00DB2E58" w:rsidRPr="007E23A1" w:rsidRDefault="00DB2E58" w:rsidP="00F9696E">
            <w:pPr>
              <w:pStyle w:val="TAC"/>
            </w:pPr>
          </w:p>
        </w:tc>
        <w:tc>
          <w:tcPr>
            <w:tcW w:w="2600" w:type="dxa"/>
            <w:gridSpan w:val="2"/>
            <w:shd w:val="clear" w:color="auto" w:fill="auto"/>
          </w:tcPr>
          <w:p w14:paraId="28E35822" w14:textId="52FBCEED" w:rsidR="00DB2E58" w:rsidRPr="007E23A1" w:rsidRDefault="00DB2E58" w:rsidP="00F9696E">
            <w:pPr>
              <w:pStyle w:val="TAL"/>
            </w:pPr>
            <w:ins w:id="2216" w:author="5158183" w:date="2021-10-29T08:49:00Z">
              <w:r>
                <w:rPr>
                  <w:lang w:eastAsia="zh-CN"/>
                </w:rPr>
                <w:t>E-UTRA Band 41</w:t>
              </w:r>
            </w:ins>
          </w:p>
        </w:tc>
        <w:tc>
          <w:tcPr>
            <w:tcW w:w="987" w:type="dxa"/>
            <w:gridSpan w:val="2"/>
            <w:shd w:val="clear" w:color="auto" w:fill="auto"/>
          </w:tcPr>
          <w:p w14:paraId="34B8E180" w14:textId="213E2D6C" w:rsidR="00DB2E58" w:rsidRPr="007E23A1" w:rsidRDefault="00DB2E58" w:rsidP="00F9696E">
            <w:pPr>
              <w:pStyle w:val="TAC"/>
            </w:pPr>
            <w:proofErr w:type="spellStart"/>
            <w:ins w:id="2217" w:author="5158183" w:date="2021-10-29T08:49:00Z">
              <w:r>
                <w:t>F</w:t>
              </w:r>
              <w:r>
                <w:rPr>
                  <w:vertAlign w:val="subscript"/>
                </w:rPr>
                <w:t>DL_low</w:t>
              </w:r>
            </w:ins>
            <w:proofErr w:type="spellEnd"/>
          </w:p>
        </w:tc>
        <w:tc>
          <w:tcPr>
            <w:tcW w:w="588" w:type="dxa"/>
            <w:gridSpan w:val="2"/>
            <w:shd w:val="clear" w:color="auto" w:fill="auto"/>
          </w:tcPr>
          <w:p w14:paraId="33AFBA7A" w14:textId="69613B1C" w:rsidR="00DB2E58" w:rsidRPr="007E23A1" w:rsidRDefault="00DB2E58" w:rsidP="00F9696E">
            <w:pPr>
              <w:pStyle w:val="TAC"/>
            </w:pPr>
            <w:ins w:id="2218" w:author="5158183" w:date="2021-10-29T08:49:00Z">
              <w:r>
                <w:t>-</w:t>
              </w:r>
            </w:ins>
          </w:p>
        </w:tc>
        <w:tc>
          <w:tcPr>
            <w:tcW w:w="998" w:type="dxa"/>
            <w:shd w:val="clear" w:color="auto" w:fill="auto"/>
          </w:tcPr>
          <w:p w14:paraId="77919F07" w14:textId="522587D3" w:rsidR="00DB2E58" w:rsidRPr="007E23A1" w:rsidRDefault="00DB2E58" w:rsidP="00F9696E">
            <w:pPr>
              <w:pStyle w:val="TAC"/>
            </w:pPr>
            <w:proofErr w:type="spellStart"/>
            <w:ins w:id="2219" w:author="5158183" w:date="2021-10-29T08:49:00Z">
              <w:r>
                <w:t>F</w:t>
              </w:r>
              <w:r>
                <w:rPr>
                  <w:vertAlign w:val="subscript"/>
                </w:rPr>
                <w:t>DL_high</w:t>
              </w:r>
            </w:ins>
            <w:proofErr w:type="spellEnd"/>
          </w:p>
        </w:tc>
        <w:tc>
          <w:tcPr>
            <w:tcW w:w="1084" w:type="dxa"/>
            <w:gridSpan w:val="3"/>
            <w:shd w:val="clear" w:color="auto" w:fill="auto"/>
          </w:tcPr>
          <w:p w14:paraId="288EBF0A" w14:textId="04D87DA7" w:rsidR="00DB2E58" w:rsidRPr="007E23A1" w:rsidRDefault="00DB2E58" w:rsidP="00F9696E">
            <w:pPr>
              <w:pStyle w:val="TAC"/>
            </w:pPr>
            <w:ins w:id="2220" w:author="5158183" w:date="2021-10-29T08:49:00Z">
              <w:r>
                <w:t>-50</w:t>
              </w:r>
            </w:ins>
          </w:p>
        </w:tc>
        <w:tc>
          <w:tcPr>
            <w:tcW w:w="959" w:type="dxa"/>
            <w:gridSpan w:val="2"/>
            <w:shd w:val="clear" w:color="auto" w:fill="auto"/>
          </w:tcPr>
          <w:p w14:paraId="0743A0E7" w14:textId="00591489" w:rsidR="00DB2E58" w:rsidRPr="007E23A1" w:rsidRDefault="00DB2E58" w:rsidP="00F9696E">
            <w:pPr>
              <w:pStyle w:val="TAC"/>
            </w:pPr>
            <w:ins w:id="2221" w:author="5158183" w:date="2021-10-29T08:49:00Z">
              <w:r>
                <w:t>1</w:t>
              </w:r>
            </w:ins>
          </w:p>
        </w:tc>
        <w:tc>
          <w:tcPr>
            <w:tcW w:w="903" w:type="dxa"/>
            <w:shd w:val="clear" w:color="auto" w:fill="auto"/>
          </w:tcPr>
          <w:p w14:paraId="48806F38" w14:textId="74758D54" w:rsidR="00DB2E58" w:rsidRPr="007E23A1" w:rsidRDefault="00DB2E58" w:rsidP="00F9696E">
            <w:pPr>
              <w:pStyle w:val="TAC"/>
            </w:pPr>
            <w:ins w:id="2222" w:author="5158183" w:date="2021-10-29T08:49:00Z">
              <w:r>
                <w:t>2</w:t>
              </w:r>
            </w:ins>
          </w:p>
        </w:tc>
      </w:tr>
      <w:tr w:rsidR="00DB2E58" w:rsidRPr="007E23A1" w14:paraId="57C5682C" w14:textId="77777777" w:rsidTr="00F9696E">
        <w:tc>
          <w:tcPr>
            <w:tcW w:w="1510" w:type="dxa"/>
            <w:vMerge/>
            <w:shd w:val="clear" w:color="auto" w:fill="auto"/>
          </w:tcPr>
          <w:p w14:paraId="7D644968" w14:textId="77777777" w:rsidR="00DB2E58" w:rsidRPr="007E23A1" w:rsidRDefault="00DB2E58" w:rsidP="00F9696E">
            <w:pPr>
              <w:pStyle w:val="TAC"/>
            </w:pPr>
          </w:p>
        </w:tc>
        <w:tc>
          <w:tcPr>
            <w:tcW w:w="2600" w:type="dxa"/>
            <w:gridSpan w:val="2"/>
            <w:shd w:val="clear" w:color="auto" w:fill="auto"/>
          </w:tcPr>
          <w:p w14:paraId="0B610F4C" w14:textId="5CBBCD3F" w:rsidR="00DB2E58" w:rsidRPr="007E23A1" w:rsidRDefault="00DB2E58" w:rsidP="00F9696E">
            <w:pPr>
              <w:pStyle w:val="TAL"/>
            </w:pPr>
            <w:ins w:id="2223" w:author="5158183" w:date="2021-10-29T08:49:00Z">
              <w:r>
                <w:t>Frequency range</w:t>
              </w:r>
            </w:ins>
          </w:p>
        </w:tc>
        <w:tc>
          <w:tcPr>
            <w:tcW w:w="987" w:type="dxa"/>
            <w:gridSpan w:val="2"/>
            <w:shd w:val="clear" w:color="auto" w:fill="auto"/>
          </w:tcPr>
          <w:p w14:paraId="25949B78" w14:textId="2BBDCA2C" w:rsidR="00DB2E58" w:rsidRPr="007E23A1" w:rsidRDefault="00DB2E58" w:rsidP="00F9696E">
            <w:pPr>
              <w:pStyle w:val="TAC"/>
            </w:pPr>
            <w:ins w:id="2224" w:author="5158183" w:date="2021-10-29T08:49:00Z">
              <w:r>
                <w:rPr>
                  <w:lang w:eastAsia="zh-CN"/>
                </w:rPr>
                <w:t>1884.5</w:t>
              </w:r>
            </w:ins>
          </w:p>
        </w:tc>
        <w:tc>
          <w:tcPr>
            <w:tcW w:w="588" w:type="dxa"/>
            <w:gridSpan w:val="2"/>
            <w:shd w:val="clear" w:color="auto" w:fill="auto"/>
          </w:tcPr>
          <w:p w14:paraId="511D21A9" w14:textId="2B01BD1F" w:rsidR="00DB2E58" w:rsidRPr="007E23A1" w:rsidRDefault="00DB2E58" w:rsidP="00F9696E">
            <w:pPr>
              <w:pStyle w:val="TAC"/>
            </w:pPr>
            <w:ins w:id="2225" w:author="5158183" w:date="2021-10-29T08:49:00Z">
              <w:r>
                <w:t>-</w:t>
              </w:r>
            </w:ins>
          </w:p>
        </w:tc>
        <w:tc>
          <w:tcPr>
            <w:tcW w:w="998" w:type="dxa"/>
            <w:shd w:val="clear" w:color="auto" w:fill="auto"/>
          </w:tcPr>
          <w:p w14:paraId="65A12CC7" w14:textId="7CC11E82" w:rsidR="00DB2E58" w:rsidRPr="007E23A1" w:rsidRDefault="00DB2E58" w:rsidP="00F9696E">
            <w:pPr>
              <w:pStyle w:val="TAC"/>
            </w:pPr>
            <w:ins w:id="2226" w:author="5158183" w:date="2021-10-29T08:49:00Z">
              <w:r>
                <w:t>1915.7</w:t>
              </w:r>
            </w:ins>
          </w:p>
        </w:tc>
        <w:tc>
          <w:tcPr>
            <w:tcW w:w="1084" w:type="dxa"/>
            <w:gridSpan w:val="3"/>
            <w:shd w:val="clear" w:color="auto" w:fill="auto"/>
          </w:tcPr>
          <w:p w14:paraId="733FCD12" w14:textId="17BC4FAC" w:rsidR="00DB2E58" w:rsidRPr="007E23A1" w:rsidRDefault="00DB2E58" w:rsidP="00F9696E">
            <w:pPr>
              <w:pStyle w:val="TAC"/>
            </w:pPr>
            <w:ins w:id="2227" w:author="5158183" w:date="2021-10-29T08:49:00Z">
              <w:r>
                <w:t>-41</w:t>
              </w:r>
            </w:ins>
          </w:p>
        </w:tc>
        <w:tc>
          <w:tcPr>
            <w:tcW w:w="959" w:type="dxa"/>
            <w:gridSpan w:val="2"/>
            <w:shd w:val="clear" w:color="auto" w:fill="auto"/>
          </w:tcPr>
          <w:p w14:paraId="71AB1243" w14:textId="2E49496F" w:rsidR="00DB2E58" w:rsidRPr="007E23A1" w:rsidRDefault="00DB2E58" w:rsidP="00F9696E">
            <w:pPr>
              <w:pStyle w:val="TAC"/>
            </w:pPr>
            <w:ins w:id="2228" w:author="5158183" w:date="2021-10-29T08:49:00Z">
              <w:r>
                <w:t>0.3</w:t>
              </w:r>
            </w:ins>
          </w:p>
        </w:tc>
        <w:tc>
          <w:tcPr>
            <w:tcW w:w="903" w:type="dxa"/>
            <w:shd w:val="clear" w:color="auto" w:fill="auto"/>
          </w:tcPr>
          <w:p w14:paraId="4AE895BE" w14:textId="4C92F9E5" w:rsidR="00DB2E58" w:rsidRPr="007E23A1" w:rsidRDefault="00DB2E58" w:rsidP="00F9696E">
            <w:pPr>
              <w:pStyle w:val="TAC"/>
            </w:pPr>
            <w:ins w:id="2229" w:author="5158183" w:date="2021-10-29T08:49:00Z">
              <w:r>
                <w:t>3</w:t>
              </w:r>
            </w:ins>
          </w:p>
        </w:tc>
      </w:tr>
      <w:tr w:rsidR="00F9696E" w:rsidRPr="007E23A1" w14:paraId="5C815341" w14:textId="77777777" w:rsidTr="00F9696E">
        <w:tc>
          <w:tcPr>
            <w:tcW w:w="1510" w:type="dxa"/>
            <w:vMerge w:val="restart"/>
            <w:shd w:val="clear" w:color="auto" w:fill="auto"/>
          </w:tcPr>
          <w:p w14:paraId="56464285" w14:textId="77777777" w:rsidR="00F9696E" w:rsidRPr="007E23A1" w:rsidRDefault="00F9696E" w:rsidP="00F9696E">
            <w:pPr>
              <w:pStyle w:val="TAC"/>
            </w:pPr>
            <w:r w:rsidRPr="007E23A1">
              <w:lastRenderedPageBreak/>
              <w:t>CA_n8-n39</w:t>
            </w:r>
          </w:p>
        </w:tc>
        <w:tc>
          <w:tcPr>
            <w:tcW w:w="2600" w:type="dxa"/>
            <w:gridSpan w:val="2"/>
            <w:shd w:val="clear" w:color="auto" w:fill="auto"/>
            <w:vAlign w:val="center"/>
          </w:tcPr>
          <w:p w14:paraId="6072D603" w14:textId="77777777" w:rsidR="00F9696E" w:rsidRPr="007E23A1" w:rsidRDefault="00F9696E" w:rsidP="00F9696E">
            <w:pPr>
              <w:pStyle w:val="TAL"/>
            </w:pPr>
            <w:r w:rsidRPr="007E23A1">
              <w:t xml:space="preserve">E-UTRA Band </w:t>
            </w:r>
            <w:r>
              <w:t>1</w:t>
            </w:r>
            <w:r w:rsidRPr="007E23A1">
              <w:t>, 34, 40</w:t>
            </w:r>
            <w:r>
              <w:t>, 50, 51, 74</w:t>
            </w:r>
          </w:p>
        </w:tc>
        <w:tc>
          <w:tcPr>
            <w:tcW w:w="987" w:type="dxa"/>
            <w:gridSpan w:val="2"/>
            <w:shd w:val="clear" w:color="auto" w:fill="auto"/>
            <w:vAlign w:val="center"/>
          </w:tcPr>
          <w:p w14:paraId="308907EF"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1402234F" w14:textId="77777777" w:rsidR="00F9696E" w:rsidRPr="007E23A1" w:rsidRDefault="00F9696E" w:rsidP="00F9696E">
            <w:pPr>
              <w:pStyle w:val="TAC"/>
            </w:pPr>
            <w:r w:rsidRPr="007E23A1">
              <w:t>-</w:t>
            </w:r>
          </w:p>
        </w:tc>
        <w:tc>
          <w:tcPr>
            <w:tcW w:w="998" w:type="dxa"/>
            <w:shd w:val="clear" w:color="auto" w:fill="auto"/>
            <w:vAlign w:val="center"/>
          </w:tcPr>
          <w:p w14:paraId="31114C1E"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7FA1DA22" w14:textId="77777777" w:rsidR="00F9696E" w:rsidRPr="007E23A1" w:rsidRDefault="00F9696E" w:rsidP="00F9696E">
            <w:pPr>
              <w:pStyle w:val="TAC"/>
            </w:pPr>
            <w:r w:rsidRPr="007E23A1">
              <w:t>-50</w:t>
            </w:r>
            <w:r w:rsidRPr="007E23A1">
              <w:rPr>
                <w:lang w:eastAsia="zh-CN"/>
              </w:rPr>
              <w:t>+TT</w:t>
            </w:r>
          </w:p>
        </w:tc>
        <w:tc>
          <w:tcPr>
            <w:tcW w:w="959" w:type="dxa"/>
            <w:gridSpan w:val="2"/>
            <w:shd w:val="clear" w:color="auto" w:fill="auto"/>
            <w:vAlign w:val="center"/>
          </w:tcPr>
          <w:p w14:paraId="7F3A563D" w14:textId="77777777" w:rsidR="00F9696E" w:rsidRPr="007E23A1" w:rsidRDefault="00F9696E" w:rsidP="00F9696E">
            <w:pPr>
              <w:pStyle w:val="TAC"/>
            </w:pPr>
            <w:r w:rsidRPr="007E23A1">
              <w:t>1</w:t>
            </w:r>
          </w:p>
        </w:tc>
        <w:tc>
          <w:tcPr>
            <w:tcW w:w="903" w:type="dxa"/>
            <w:shd w:val="clear" w:color="auto" w:fill="auto"/>
            <w:vAlign w:val="center"/>
          </w:tcPr>
          <w:p w14:paraId="7C0B6728" w14:textId="77777777" w:rsidR="00F9696E" w:rsidRPr="007E23A1" w:rsidRDefault="00F9696E" w:rsidP="00F9696E">
            <w:pPr>
              <w:pStyle w:val="TAC"/>
            </w:pPr>
          </w:p>
        </w:tc>
      </w:tr>
      <w:tr w:rsidR="00F9696E" w:rsidRPr="007E23A1" w14:paraId="04649B95" w14:textId="77777777" w:rsidTr="00F9696E">
        <w:tc>
          <w:tcPr>
            <w:tcW w:w="1510" w:type="dxa"/>
            <w:vMerge/>
            <w:shd w:val="clear" w:color="auto" w:fill="auto"/>
            <w:vAlign w:val="center"/>
          </w:tcPr>
          <w:p w14:paraId="6863C9D7" w14:textId="77777777" w:rsidR="00F9696E" w:rsidRPr="007E23A1" w:rsidRDefault="00F9696E" w:rsidP="00F9696E">
            <w:pPr>
              <w:pStyle w:val="TAC"/>
            </w:pPr>
          </w:p>
        </w:tc>
        <w:tc>
          <w:tcPr>
            <w:tcW w:w="2600" w:type="dxa"/>
            <w:gridSpan w:val="2"/>
            <w:shd w:val="clear" w:color="auto" w:fill="auto"/>
            <w:vAlign w:val="center"/>
          </w:tcPr>
          <w:p w14:paraId="57432627" w14:textId="77777777" w:rsidR="00F9696E" w:rsidRDefault="00F9696E" w:rsidP="00F9696E">
            <w:pPr>
              <w:pStyle w:val="TAL"/>
            </w:pPr>
            <w:r w:rsidRPr="007E23A1">
              <w:t xml:space="preserve">E-UTRA Band </w:t>
            </w:r>
            <w:r>
              <w:t>22</w:t>
            </w:r>
            <w:r w:rsidRPr="007E23A1">
              <w:t>,</w:t>
            </w:r>
            <w:r>
              <w:t xml:space="preserve"> </w:t>
            </w:r>
            <w:r w:rsidRPr="007E23A1">
              <w:t>41</w:t>
            </w:r>
            <w:r>
              <w:t>, 42</w:t>
            </w:r>
          </w:p>
          <w:p w14:paraId="461B9955" w14:textId="77777777" w:rsidR="00F9696E" w:rsidRPr="007E23A1" w:rsidRDefault="00F9696E" w:rsidP="00F9696E">
            <w:pPr>
              <w:pStyle w:val="TAL"/>
            </w:pPr>
            <w:r>
              <w:rPr>
                <w:rFonts w:hint="eastAsia"/>
                <w:lang w:eastAsia="ja-JP"/>
              </w:rPr>
              <w:t>N</w:t>
            </w:r>
            <w:r>
              <w:rPr>
                <w:lang w:eastAsia="ja-JP"/>
              </w:rPr>
              <w:t>R Band n77, n78, n79</w:t>
            </w:r>
          </w:p>
        </w:tc>
        <w:tc>
          <w:tcPr>
            <w:tcW w:w="987" w:type="dxa"/>
            <w:gridSpan w:val="2"/>
            <w:shd w:val="clear" w:color="auto" w:fill="auto"/>
            <w:vAlign w:val="center"/>
          </w:tcPr>
          <w:p w14:paraId="2BD632B0"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5363577D" w14:textId="77777777" w:rsidR="00F9696E" w:rsidRPr="007E23A1" w:rsidRDefault="00F9696E" w:rsidP="00F9696E">
            <w:pPr>
              <w:pStyle w:val="TAC"/>
            </w:pPr>
            <w:r w:rsidRPr="007E23A1">
              <w:t>-</w:t>
            </w:r>
          </w:p>
        </w:tc>
        <w:tc>
          <w:tcPr>
            <w:tcW w:w="998" w:type="dxa"/>
            <w:shd w:val="clear" w:color="auto" w:fill="auto"/>
            <w:vAlign w:val="center"/>
          </w:tcPr>
          <w:p w14:paraId="2520302D"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5EE4F90D" w14:textId="77777777" w:rsidR="00F9696E" w:rsidRPr="007E23A1" w:rsidRDefault="00F9696E" w:rsidP="00F9696E">
            <w:pPr>
              <w:pStyle w:val="TAC"/>
            </w:pPr>
            <w:r w:rsidRPr="007E23A1">
              <w:t>-50</w:t>
            </w:r>
            <w:r w:rsidRPr="007E23A1">
              <w:rPr>
                <w:lang w:eastAsia="zh-CN"/>
              </w:rPr>
              <w:t>+TT</w:t>
            </w:r>
          </w:p>
        </w:tc>
        <w:tc>
          <w:tcPr>
            <w:tcW w:w="959" w:type="dxa"/>
            <w:gridSpan w:val="2"/>
            <w:shd w:val="clear" w:color="auto" w:fill="auto"/>
            <w:vAlign w:val="center"/>
          </w:tcPr>
          <w:p w14:paraId="1133453D" w14:textId="77777777" w:rsidR="00F9696E" w:rsidRPr="007E23A1" w:rsidRDefault="00F9696E" w:rsidP="00F9696E">
            <w:pPr>
              <w:pStyle w:val="TAC"/>
            </w:pPr>
            <w:r w:rsidRPr="007E23A1">
              <w:t>1</w:t>
            </w:r>
          </w:p>
        </w:tc>
        <w:tc>
          <w:tcPr>
            <w:tcW w:w="903" w:type="dxa"/>
            <w:shd w:val="clear" w:color="auto" w:fill="auto"/>
            <w:vAlign w:val="center"/>
          </w:tcPr>
          <w:p w14:paraId="76F3DCA5" w14:textId="77777777" w:rsidR="00F9696E" w:rsidRPr="007E23A1" w:rsidRDefault="00F9696E" w:rsidP="00F9696E">
            <w:pPr>
              <w:pStyle w:val="TAC"/>
            </w:pPr>
            <w:r w:rsidRPr="007E23A1">
              <w:t>2</w:t>
            </w:r>
          </w:p>
        </w:tc>
      </w:tr>
      <w:tr w:rsidR="00F9696E" w:rsidRPr="007E23A1" w14:paraId="02ED792E" w14:textId="77777777" w:rsidTr="00F9696E">
        <w:tc>
          <w:tcPr>
            <w:tcW w:w="1510" w:type="dxa"/>
            <w:vMerge/>
            <w:shd w:val="clear" w:color="auto" w:fill="auto"/>
            <w:vAlign w:val="center"/>
          </w:tcPr>
          <w:p w14:paraId="22B15D80" w14:textId="77777777" w:rsidR="00F9696E" w:rsidRPr="007E23A1" w:rsidRDefault="00F9696E" w:rsidP="00F9696E">
            <w:pPr>
              <w:pStyle w:val="TAC"/>
            </w:pPr>
          </w:p>
        </w:tc>
        <w:tc>
          <w:tcPr>
            <w:tcW w:w="2600" w:type="dxa"/>
            <w:gridSpan w:val="2"/>
            <w:shd w:val="clear" w:color="auto" w:fill="auto"/>
            <w:vAlign w:val="center"/>
          </w:tcPr>
          <w:p w14:paraId="095CBE16" w14:textId="77777777" w:rsidR="00F9696E" w:rsidRPr="007E23A1" w:rsidRDefault="00F9696E" w:rsidP="00F9696E">
            <w:pPr>
              <w:pStyle w:val="TAL"/>
            </w:pPr>
            <w:r w:rsidRPr="007E23A1">
              <w:t xml:space="preserve">E-UTRA Band </w:t>
            </w:r>
            <w:r>
              <w:t>8</w:t>
            </w:r>
          </w:p>
        </w:tc>
        <w:tc>
          <w:tcPr>
            <w:tcW w:w="987" w:type="dxa"/>
            <w:gridSpan w:val="2"/>
            <w:shd w:val="clear" w:color="auto" w:fill="auto"/>
            <w:vAlign w:val="center"/>
          </w:tcPr>
          <w:p w14:paraId="45F50984"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647AD748" w14:textId="77777777" w:rsidR="00F9696E" w:rsidRPr="007E23A1" w:rsidRDefault="00F9696E" w:rsidP="00F9696E">
            <w:pPr>
              <w:pStyle w:val="TAC"/>
            </w:pPr>
            <w:r w:rsidRPr="007E23A1">
              <w:t>-</w:t>
            </w:r>
          </w:p>
        </w:tc>
        <w:tc>
          <w:tcPr>
            <w:tcW w:w="998" w:type="dxa"/>
            <w:shd w:val="clear" w:color="auto" w:fill="auto"/>
            <w:vAlign w:val="center"/>
          </w:tcPr>
          <w:p w14:paraId="57A1C630"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743D01E4" w14:textId="77777777" w:rsidR="00F9696E" w:rsidRPr="007E23A1" w:rsidRDefault="00F9696E" w:rsidP="00F9696E">
            <w:pPr>
              <w:pStyle w:val="TAC"/>
            </w:pPr>
            <w:r w:rsidRPr="007E23A1">
              <w:t>-50</w:t>
            </w:r>
            <w:r w:rsidRPr="007E23A1">
              <w:rPr>
                <w:lang w:eastAsia="zh-CN"/>
              </w:rPr>
              <w:t>+TT</w:t>
            </w:r>
          </w:p>
        </w:tc>
        <w:tc>
          <w:tcPr>
            <w:tcW w:w="959" w:type="dxa"/>
            <w:gridSpan w:val="2"/>
            <w:shd w:val="clear" w:color="auto" w:fill="auto"/>
            <w:vAlign w:val="center"/>
          </w:tcPr>
          <w:p w14:paraId="637E7B97" w14:textId="77777777" w:rsidR="00F9696E" w:rsidRPr="007E23A1" w:rsidRDefault="00F9696E" w:rsidP="00F9696E">
            <w:pPr>
              <w:pStyle w:val="TAC"/>
            </w:pPr>
            <w:r w:rsidRPr="007E23A1">
              <w:t>1</w:t>
            </w:r>
          </w:p>
        </w:tc>
        <w:tc>
          <w:tcPr>
            <w:tcW w:w="903" w:type="dxa"/>
            <w:shd w:val="clear" w:color="auto" w:fill="auto"/>
            <w:vAlign w:val="center"/>
          </w:tcPr>
          <w:p w14:paraId="06584220" w14:textId="77777777" w:rsidR="00F9696E" w:rsidRPr="007E23A1" w:rsidRDefault="00F9696E" w:rsidP="00F9696E">
            <w:pPr>
              <w:pStyle w:val="TAC"/>
            </w:pPr>
            <w:r>
              <w:t>4</w:t>
            </w:r>
          </w:p>
        </w:tc>
      </w:tr>
      <w:tr w:rsidR="00DB2E58" w:rsidRPr="007E23A1" w14:paraId="38505939" w14:textId="77777777" w:rsidTr="00465C1E">
        <w:tc>
          <w:tcPr>
            <w:tcW w:w="1510" w:type="dxa"/>
            <w:vMerge w:val="restart"/>
            <w:shd w:val="clear" w:color="auto" w:fill="auto"/>
          </w:tcPr>
          <w:p w14:paraId="0DE8AC46" w14:textId="396ACAC4" w:rsidR="00DB2E58" w:rsidRPr="007E23A1" w:rsidRDefault="00DB2E58" w:rsidP="00F9696E">
            <w:pPr>
              <w:pStyle w:val="TAC"/>
            </w:pPr>
            <w:ins w:id="2230" w:author="5158183" w:date="2021-10-29T08:50:00Z">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ins>
          </w:p>
        </w:tc>
        <w:tc>
          <w:tcPr>
            <w:tcW w:w="2600" w:type="dxa"/>
            <w:gridSpan w:val="2"/>
            <w:shd w:val="clear" w:color="auto" w:fill="auto"/>
          </w:tcPr>
          <w:p w14:paraId="3225C0D6" w14:textId="50F1A1EF" w:rsidR="00DB2E58" w:rsidRPr="007E23A1" w:rsidRDefault="00DB2E58" w:rsidP="00F9696E">
            <w:pPr>
              <w:pStyle w:val="TAL"/>
            </w:pPr>
            <w:ins w:id="2231" w:author="5158183" w:date="2021-10-29T08:50:00Z">
              <w:r>
                <w:rPr>
                  <w:rFonts w:hint="eastAsia"/>
                  <w:lang w:val="en-US" w:eastAsia="zh-CN"/>
                </w:rPr>
                <w:t xml:space="preserve">E-UTRA </w:t>
              </w:r>
              <w:r>
                <w:t>Band</w:t>
              </w:r>
              <w:r>
                <w:rPr>
                  <w:rFonts w:hint="eastAsia"/>
                  <w:lang w:val="en-US" w:eastAsia="zh-CN"/>
                </w:rPr>
                <w:t>s</w:t>
              </w:r>
              <w:r>
                <w:t xml:space="preserve"> 1, 5, 11, 18, 19, 20, 21, 26, 28, 31, 32, 33, 34, 38, 39,</w:t>
              </w:r>
              <w:r>
                <w:rPr>
                  <w:lang w:eastAsia="zh-CN"/>
                </w:rPr>
                <w:t xml:space="preserve"> 45</w:t>
              </w:r>
              <w:r>
                <w:t>, 50, 51, 65, 67, 68, 69, 72</w:t>
              </w:r>
              <w:r>
                <w:rPr>
                  <w:lang w:eastAsia="ja-JP"/>
                </w:rPr>
                <w:t>, 73, 74</w:t>
              </w:r>
              <w:r>
                <w:t>, 75, 76</w:t>
              </w:r>
            </w:ins>
          </w:p>
        </w:tc>
        <w:tc>
          <w:tcPr>
            <w:tcW w:w="987" w:type="dxa"/>
            <w:gridSpan w:val="2"/>
            <w:shd w:val="clear" w:color="auto" w:fill="auto"/>
          </w:tcPr>
          <w:p w14:paraId="6D63AF8D" w14:textId="60DE3AC5" w:rsidR="00DB2E58" w:rsidRPr="007E23A1" w:rsidRDefault="00DB2E58" w:rsidP="00F9696E">
            <w:pPr>
              <w:pStyle w:val="TAC"/>
            </w:pPr>
            <w:proofErr w:type="spellStart"/>
            <w:ins w:id="2232" w:author="5158183" w:date="2021-10-29T08:50:00Z">
              <w:r>
                <w:t>F</w:t>
              </w:r>
              <w:r>
                <w:rPr>
                  <w:vertAlign w:val="subscript"/>
                </w:rPr>
                <w:t>DL_low</w:t>
              </w:r>
            </w:ins>
            <w:proofErr w:type="spellEnd"/>
          </w:p>
        </w:tc>
        <w:tc>
          <w:tcPr>
            <w:tcW w:w="588" w:type="dxa"/>
            <w:gridSpan w:val="2"/>
            <w:shd w:val="clear" w:color="auto" w:fill="auto"/>
          </w:tcPr>
          <w:p w14:paraId="24529DF3" w14:textId="48817574" w:rsidR="00DB2E58" w:rsidRPr="007E23A1" w:rsidRDefault="00DB2E58" w:rsidP="00F9696E">
            <w:pPr>
              <w:pStyle w:val="TAC"/>
            </w:pPr>
            <w:ins w:id="2233" w:author="5158183" w:date="2021-10-29T08:50:00Z">
              <w:r>
                <w:t>-</w:t>
              </w:r>
            </w:ins>
          </w:p>
        </w:tc>
        <w:tc>
          <w:tcPr>
            <w:tcW w:w="998" w:type="dxa"/>
            <w:shd w:val="clear" w:color="auto" w:fill="auto"/>
          </w:tcPr>
          <w:p w14:paraId="10823225" w14:textId="2983AD79" w:rsidR="00DB2E58" w:rsidRPr="007E23A1" w:rsidRDefault="00DB2E58" w:rsidP="00F9696E">
            <w:pPr>
              <w:pStyle w:val="TAC"/>
            </w:pPr>
            <w:proofErr w:type="spellStart"/>
            <w:ins w:id="2234" w:author="5158183" w:date="2021-10-29T08:50:00Z">
              <w:r>
                <w:t>F</w:t>
              </w:r>
              <w:r>
                <w:rPr>
                  <w:vertAlign w:val="subscript"/>
                </w:rPr>
                <w:t>DL_high</w:t>
              </w:r>
            </w:ins>
            <w:proofErr w:type="spellEnd"/>
          </w:p>
        </w:tc>
        <w:tc>
          <w:tcPr>
            <w:tcW w:w="1084" w:type="dxa"/>
            <w:gridSpan w:val="3"/>
            <w:shd w:val="clear" w:color="auto" w:fill="auto"/>
          </w:tcPr>
          <w:p w14:paraId="6DCA7820" w14:textId="3BA2B5A0" w:rsidR="00DB2E58" w:rsidRPr="007E23A1" w:rsidRDefault="00DB2E58" w:rsidP="00F9696E">
            <w:pPr>
              <w:pStyle w:val="TAC"/>
            </w:pPr>
            <w:ins w:id="2235" w:author="5158183" w:date="2021-10-29T08:50:00Z">
              <w:r>
                <w:t>-50</w:t>
              </w:r>
            </w:ins>
          </w:p>
        </w:tc>
        <w:tc>
          <w:tcPr>
            <w:tcW w:w="959" w:type="dxa"/>
            <w:gridSpan w:val="2"/>
            <w:shd w:val="clear" w:color="auto" w:fill="auto"/>
          </w:tcPr>
          <w:p w14:paraId="0B6F56CB" w14:textId="6C1E9D94" w:rsidR="00DB2E58" w:rsidRPr="007E23A1" w:rsidRDefault="00DB2E58" w:rsidP="00F9696E">
            <w:pPr>
              <w:pStyle w:val="TAC"/>
            </w:pPr>
            <w:ins w:id="2236" w:author="5158183" w:date="2021-10-29T08:50:00Z">
              <w:r>
                <w:t>1</w:t>
              </w:r>
            </w:ins>
          </w:p>
        </w:tc>
        <w:tc>
          <w:tcPr>
            <w:tcW w:w="903" w:type="dxa"/>
            <w:shd w:val="clear" w:color="auto" w:fill="auto"/>
          </w:tcPr>
          <w:p w14:paraId="49616444" w14:textId="77777777" w:rsidR="00DB2E58" w:rsidRDefault="00DB2E58" w:rsidP="00F9696E">
            <w:pPr>
              <w:pStyle w:val="TAC"/>
            </w:pPr>
          </w:p>
        </w:tc>
      </w:tr>
      <w:tr w:rsidR="00DB2E58" w:rsidRPr="007E23A1" w14:paraId="34AFE160" w14:textId="77777777" w:rsidTr="00465C1E">
        <w:tc>
          <w:tcPr>
            <w:tcW w:w="1510" w:type="dxa"/>
            <w:vMerge/>
            <w:shd w:val="clear" w:color="auto" w:fill="auto"/>
          </w:tcPr>
          <w:p w14:paraId="54EBD11A" w14:textId="77777777" w:rsidR="00DB2E58" w:rsidRPr="007E23A1" w:rsidRDefault="00DB2E58" w:rsidP="00F9696E">
            <w:pPr>
              <w:pStyle w:val="TAC"/>
            </w:pPr>
          </w:p>
        </w:tc>
        <w:tc>
          <w:tcPr>
            <w:tcW w:w="2600" w:type="dxa"/>
            <w:gridSpan w:val="2"/>
            <w:shd w:val="clear" w:color="auto" w:fill="auto"/>
          </w:tcPr>
          <w:p w14:paraId="6D902A87" w14:textId="77777777" w:rsidR="00DB2E58" w:rsidRDefault="00DB2E58" w:rsidP="00F9696E">
            <w:pPr>
              <w:pStyle w:val="TAL"/>
              <w:rPr>
                <w:ins w:id="2237" w:author="5158183" w:date="2021-10-29T08:50:00Z"/>
              </w:rPr>
            </w:pPr>
            <w:ins w:id="2238" w:author="5158183" w:date="2021-10-29T08:50:00Z">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ins>
          </w:p>
          <w:p w14:paraId="75C1AD41" w14:textId="4EBC6F4F" w:rsidR="00DB2E58" w:rsidRPr="007E23A1" w:rsidRDefault="00DB2E58" w:rsidP="00F9696E">
            <w:pPr>
              <w:pStyle w:val="TAL"/>
            </w:pPr>
            <w:ins w:id="2239" w:author="5158183" w:date="2021-10-29T08:50:00Z">
              <w:r>
                <w:rPr>
                  <w:rFonts w:hint="eastAsia"/>
                  <w:lang w:val="en-US" w:eastAsia="zh-CN"/>
                </w:rPr>
                <w:t>NR Bands n77, n78, n79</w:t>
              </w:r>
            </w:ins>
          </w:p>
        </w:tc>
        <w:tc>
          <w:tcPr>
            <w:tcW w:w="987" w:type="dxa"/>
            <w:gridSpan w:val="2"/>
            <w:shd w:val="clear" w:color="auto" w:fill="auto"/>
          </w:tcPr>
          <w:p w14:paraId="22209C83" w14:textId="2E0703B1" w:rsidR="00DB2E58" w:rsidRPr="007E23A1" w:rsidRDefault="00DB2E58" w:rsidP="00F9696E">
            <w:pPr>
              <w:pStyle w:val="TAC"/>
            </w:pPr>
            <w:proofErr w:type="spellStart"/>
            <w:ins w:id="2240" w:author="5158183" w:date="2021-10-29T08:50:00Z">
              <w:r>
                <w:t>F</w:t>
              </w:r>
              <w:r>
                <w:rPr>
                  <w:vertAlign w:val="subscript"/>
                </w:rPr>
                <w:t>DL_low</w:t>
              </w:r>
            </w:ins>
            <w:proofErr w:type="spellEnd"/>
          </w:p>
        </w:tc>
        <w:tc>
          <w:tcPr>
            <w:tcW w:w="588" w:type="dxa"/>
            <w:gridSpan w:val="2"/>
            <w:shd w:val="clear" w:color="auto" w:fill="auto"/>
          </w:tcPr>
          <w:p w14:paraId="582117D8" w14:textId="5E25568B" w:rsidR="00DB2E58" w:rsidRPr="007E23A1" w:rsidRDefault="00DB2E58" w:rsidP="00F9696E">
            <w:pPr>
              <w:pStyle w:val="TAC"/>
            </w:pPr>
            <w:ins w:id="2241" w:author="5158183" w:date="2021-10-29T08:50:00Z">
              <w:r>
                <w:t>-</w:t>
              </w:r>
            </w:ins>
          </w:p>
        </w:tc>
        <w:tc>
          <w:tcPr>
            <w:tcW w:w="998" w:type="dxa"/>
            <w:shd w:val="clear" w:color="auto" w:fill="auto"/>
          </w:tcPr>
          <w:p w14:paraId="089C9389" w14:textId="59760A01" w:rsidR="00DB2E58" w:rsidRPr="007E23A1" w:rsidRDefault="00DB2E58" w:rsidP="00F9696E">
            <w:pPr>
              <w:pStyle w:val="TAC"/>
            </w:pPr>
            <w:proofErr w:type="spellStart"/>
            <w:ins w:id="2242" w:author="5158183" w:date="2021-10-29T08:50:00Z">
              <w:r>
                <w:t>F</w:t>
              </w:r>
              <w:r>
                <w:rPr>
                  <w:vertAlign w:val="subscript"/>
                </w:rPr>
                <w:t>DL_high</w:t>
              </w:r>
            </w:ins>
            <w:proofErr w:type="spellEnd"/>
          </w:p>
        </w:tc>
        <w:tc>
          <w:tcPr>
            <w:tcW w:w="1084" w:type="dxa"/>
            <w:gridSpan w:val="3"/>
            <w:shd w:val="clear" w:color="auto" w:fill="auto"/>
          </w:tcPr>
          <w:p w14:paraId="79D4AEFB" w14:textId="206ABDB4" w:rsidR="00DB2E58" w:rsidRPr="007E23A1" w:rsidRDefault="00DB2E58" w:rsidP="00F9696E">
            <w:pPr>
              <w:pStyle w:val="TAC"/>
            </w:pPr>
            <w:ins w:id="2243" w:author="5158183" w:date="2021-10-29T08:50:00Z">
              <w:r>
                <w:t>-50</w:t>
              </w:r>
            </w:ins>
          </w:p>
        </w:tc>
        <w:tc>
          <w:tcPr>
            <w:tcW w:w="959" w:type="dxa"/>
            <w:gridSpan w:val="2"/>
            <w:shd w:val="clear" w:color="auto" w:fill="auto"/>
          </w:tcPr>
          <w:p w14:paraId="6F49C692" w14:textId="39FC671A" w:rsidR="00DB2E58" w:rsidRPr="007E23A1" w:rsidRDefault="00DB2E58" w:rsidP="00F9696E">
            <w:pPr>
              <w:pStyle w:val="TAC"/>
            </w:pPr>
            <w:ins w:id="2244" w:author="5158183" w:date="2021-10-29T08:50:00Z">
              <w:r>
                <w:t>1</w:t>
              </w:r>
            </w:ins>
          </w:p>
        </w:tc>
        <w:tc>
          <w:tcPr>
            <w:tcW w:w="903" w:type="dxa"/>
            <w:shd w:val="clear" w:color="auto" w:fill="auto"/>
          </w:tcPr>
          <w:p w14:paraId="7C53C4C0" w14:textId="230C1994" w:rsidR="00DB2E58" w:rsidRDefault="00DB2E58" w:rsidP="00F9696E">
            <w:pPr>
              <w:pStyle w:val="TAC"/>
            </w:pPr>
            <w:ins w:id="2245" w:author="5158183" w:date="2021-10-29T08:50:00Z">
              <w:r>
                <w:t>2</w:t>
              </w:r>
            </w:ins>
          </w:p>
        </w:tc>
      </w:tr>
      <w:tr w:rsidR="00DB2E58" w:rsidRPr="007E23A1" w14:paraId="0EF8D38A" w14:textId="77777777" w:rsidTr="00465C1E">
        <w:tc>
          <w:tcPr>
            <w:tcW w:w="1510" w:type="dxa"/>
            <w:vMerge/>
            <w:shd w:val="clear" w:color="auto" w:fill="auto"/>
          </w:tcPr>
          <w:p w14:paraId="051476C1" w14:textId="77777777" w:rsidR="00DB2E58" w:rsidRPr="007E23A1" w:rsidRDefault="00DB2E58" w:rsidP="00F9696E">
            <w:pPr>
              <w:pStyle w:val="TAC"/>
            </w:pPr>
          </w:p>
        </w:tc>
        <w:tc>
          <w:tcPr>
            <w:tcW w:w="2600" w:type="dxa"/>
            <w:gridSpan w:val="2"/>
            <w:shd w:val="clear" w:color="auto" w:fill="auto"/>
          </w:tcPr>
          <w:p w14:paraId="7D1C799D" w14:textId="223E0108" w:rsidR="00DB2E58" w:rsidRPr="007E23A1" w:rsidRDefault="00DB2E58" w:rsidP="00F9696E">
            <w:pPr>
              <w:pStyle w:val="TAL"/>
            </w:pPr>
            <w:ins w:id="2246" w:author="5158183" w:date="2021-10-29T08:50:00Z">
              <w:r>
                <w:t>E-UTRA Band 8</w:t>
              </w:r>
            </w:ins>
          </w:p>
        </w:tc>
        <w:tc>
          <w:tcPr>
            <w:tcW w:w="987" w:type="dxa"/>
            <w:gridSpan w:val="2"/>
            <w:shd w:val="clear" w:color="auto" w:fill="auto"/>
          </w:tcPr>
          <w:p w14:paraId="48728262" w14:textId="3FBA6793" w:rsidR="00DB2E58" w:rsidRPr="007E23A1" w:rsidRDefault="00DB2E58" w:rsidP="00F9696E">
            <w:pPr>
              <w:pStyle w:val="TAC"/>
            </w:pPr>
            <w:proofErr w:type="spellStart"/>
            <w:ins w:id="2247" w:author="5158183" w:date="2021-10-29T08:50:00Z">
              <w:r>
                <w:t>F</w:t>
              </w:r>
              <w:r>
                <w:rPr>
                  <w:vertAlign w:val="subscript"/>
                </w:rPr>
                <w:t>DL_low</w:t>
              </w:r>
            </w:ins>
            <w:proofErr w:type="spellEnd"/>
          </w:p>
        </w:tc>
        <w:tc>
          <w:tcPr>
            <w:tcW w:w="588" w:type="dxa"/>
            <w:gridSpan w:val="2"/>
            <w:shd w:val="clear" w:color="auto" w:fill="auto"/>
          </w:tcPr>
          <w:p w14:paraId="6C00B74D" w14:textId="6D2439CE" w:rsidR="00DB2E58" w:rsidRPr="007E23A1" w:rsidRDefault="00DB2E58" w:rsidP="00F9696E">
            <w:pPr>
              <w:pStyle w:val="TAC"/>
            </w:pPr>
            <w:ins w:id="2248" w:author="5158183" w:date="2021-10-29T08:50:00Z">
              <w:r>
                <w:t>-</w:t>
              </w:r>
            </w:ins>
          </w:p>
        </w:tc>
        <w:tc>
          <w:tcPr>
            <w:tcW w:w="998" w:type="dxa"/>
            <w:shd w:val="clear" w:color="auto" w:fill="auto"/>
          </w:tcPr>
          <w:p w14:paraId="7284ECAC" w14:textId="21CA9803" w:rsidR="00DB2E58" w:rsidRPr="007E23A1" w:rsidRDefault="00DB2E58" w:rsidP="00F9696E">
            <w:pPr>
              <w:pStyle w:val="TAC"/>
            </w:pPr>
            <w:proofErr w:type="spellStart"/>
            <w:ins w:id="2249" w:author="5158183" w:date="2021-10-29T08:50:00Z">
              <w:r>
                <w:t>F</w:t>
              </w:r>
              <w:r>
                <w:rPr>
                  <w:vertAlign w:val="subscript"/>
                </w:rPr>
                <w:t>DL_high</w:t>
              </w:r>
            </w:ins>
            <w:proofErr w:type="spellEnd"/>
          </w:p>
        </w:tc>
        <w:tc>
          <w:tcPr>
            <w:tcW w:w="1084" w:type="dxa"/>
            <w:gridSpan w:val="3"/>
            <w:shd w:val="clear" w:color="auto" w:fill="auto"/>
          </w:tcPr>
          <w:p w14:paraId="70786B4E" w14:textId="74366E73" w:rsidR="00DB2E58" w:rsidRPr="007E23A1" w:rsidRDefault="00DB2E58" w:rsidP="00F9696E">
            <w:pPr>
              <w:pStyle w:val="TAC"/>
            </w:pPr>
            <w:ins w:id="2250" w:author="5158183" w:date="2021-10-29T08:50:00Z">
              <w:r>
                <w:t>-50</w:t>
              </w:r>
            </w:ins>
          </w:p>
        </w:tc>
        <w:tc>
          <w:tcPr>
            <w:tcW w:w="959" w:type="dxa"/>
            <w:gridSpan w:val="2"/>
            <w:shd w:val="clear" w:color="auto" w:fill="auto"/>
          </w:tcPr>
          <w:p w14:paraId="56B99408" w14:textId="673816EE" w:rsidR="00DB2E58" w:rsidRPr="007E23A1" w:rsidRDefault="00DB2E58" w:rsidP="00F9696E">
            <w:pPr>
              <w:pStyle w:val="TAC"/>
            </w:pPr>
            <w:ins w:id="2251" w:author="5158183" w:date="2021-10-29T08:50:00Z">
              <w:r>
                <w:t>1</w:t>
              </w:r>
            </w:ins>
          </w:p>
        </w:tc>
        <w:tc>
          <w:tcPr>
            <w:tcW w:w="903" w:type="dxa"/>
            <w:shd w:val="clear" w:color="auto" w:fill="auto"/>
          </w:tcPr>
          <w:p w14:paraId="2870EB1F" w14:textId="6DD48AB1" w:rsidR="00DB2E58" w:rsidRDefault="00DB2E58" w:rsidP="00F9696E">
            <w:pPr>
              <w:pStyle w:val="TAC"/>
            </w:pPr>
            <w:ins w:id="2252" w:author="5158183" w:date="2021-10-29T08:50:00Z">
              <w:r>
                <w:rPr>
                  <w:rFonts w:hint="eastAsia"/>
                  <w:lang w:val="en-US" w:eastAsia="zh-CN"/>
                </w:rPr>
                <w:t>4</w:t>
              </w:r>
            </w:ins>
          </w:p>
        </w:tc>
      </w:tr>
      <w:tr w:rsidR="00DB2E58" w:rsidRPr="007E23A1" w14:paraId="3A0414FC" w14:textId="77777777" w:rsidTr="00465C1E">
        <w:tc>
          <w:tcPr>
            <w:tcW w:w="1510" w:type="dxa"/>
            <w:vMerge/>
            <w:shd w:val="clear" w:color="auto" w:fill="auto"/>
          </w:tcPr>
          <w:p w14:paraId="6A109856" w14:textId="77777777" w:rsidR="00DB2E58" w:rsidRPr="007E23A1" w:rsidRDefault="00DB2E58" w:rsidP="00F9696E">
            <w:pPr>
              <w:pStyle w:val="TAC"/>
            </w:pPr>
          </w:p>
        </w:tc>
        <w:tc>
          <w:tcPr>
            <w:tcW w:w="2600" w:type="dxa"/>
            <w:gridSpan w:val="2"/>
            <w:shd w:val="clear" w:color="auto" w:fill="auto"/>
          </w:tcPr>
          <w:p w14:paraId="19B10BA3" w14:textId="0DD9872A" w:rsidR="00DB2E58" w:rsidRPr="007E23A1" w:rsidRDefault="00DB2E58" w:rsidP="00F9696E">
            <w:pPr>
              <w:pStyle w:val="TAL"/>
            </w:pPr>
            <w:ins w:id="2253" w:author="5158183" w:date="2021-10-29T08:50:00Z">
              <w:r w:rsidRPr="001C0CC4">
                <w:rPr>
                  <w:rFonts w:eastAsia="SimSun" w:hint="eastAsia"/>
                </w:rPr>
                <w:t>Frequency range</w:t>
              </w:r>
            </w:ins>
          </w:p>
        </w:tc>
        <w:tc>
          <w:tcPr>
            <w:tcW w:w="987" w:type="dxa"/>
            <w:gridSpan w:val="2"/>
            <w:shd w:val="clear" w:color="auto" w:fill="auto"/>
          </w:tcPr>
          <w:p w14:paraId="38183160" w14:textId="6D23083C" w:rsidR="00DB2E58" w:rsidRPr="007E23A1" w:rsidRDefault="00DB2E58" w:rsidP="00F9696E">
            <w:pPr>
              <w:pStyle w:val="TAC"/>
            </w:pPr>
            <w:ins w:id="2254" w:author="5158183" w:date="2021-10-29T08:50:00Z">
              <w:r w:rsidRPr="001C0CC4">
                <w:rPr>
                  <w:rFonts w:hint="eastAsia"/>
                  <w:lang w:val="en-US" w:eastAsia="zh-CN"/>
                </w:rPr>
                <w:t>1884.5</w:t>
              </w:r>
            </w:ins>
          </w:p>
        </w:tc>
        <w:tc>
          <w:tcPr>
            <w:tcW w:w="588" w:type="dxa"/>
            <w:gridSpan w:val="2"/>
            <w:shd w:val="clear" w:color="auto" w:fill="auto"/>
          </w:tcPr>
          <w:p w14:paraId="132AFC74" w14:textId="73FFC58D" w:rsidR="00DB2E58" w:rsidRPr="007E23A1" w:rsidRDefault="00DB2E58" w:rsidP="00F9696E">
            <w:pPr>
              <w:pStyle w:val="TAC"/>
            </w:pPr>
            <w:ins w:id="2255" w:author="5158183" w:date="2021-10-29T08:50:00Z">
              <w:r w:rsidRPr="001C0CC4">
                <w:rPr>
                  <w:rFonts w:hint="eastAsia"/>
                  <w:lang w:val="en-US" w:eastAsia="zh-CN"/>
                </w:rPr>
                <w:t>-</w:t>
              </w:r>
            </w:ins>
          </w:p>
        </w:tc>
        <w:tc>
          <w:tcPr>
            <w:tcW w:w="998" w:type="dxa"/>
            <w:shd w:val="clear" w:color="auto" w:fill="auto"/>
          </w:tcPr>
          <w:p w14:paraId="7323BA0A" w14:textId="364AB7D2" w:rsidR="00DB2E58" w:rsidRPr="007E23A1" w:rsidRDefault="00DB2E58" w:rsidP="00F9696E">
            <w:pPr>
              <w:pStyle w:val="TAC"/>
            </w:pPr>
            <w:ins w:id="2256" w:author="5158183" w:date="2021-10-29T08:50:00Z">
              <w:r w:rsidRPr="001C0CC4">
                <w:rPr>
                  <w:rFonts w:hint="eastAsia"/>
                  <w:lang w:val="en-US" w:eastAsia="zh-CN"/>
                </w:rPr>
                <w:t>1915.7</w:t>
              </w:r>
            </w:ins>
          </w:p>
        </w:tc>
        <w:tc>
          <w:tcPr>
            <w:tcW w:w="1084" w:type="dxa"/>
            <w:gridSpan w:val="3"/>
            <w:shd w:val="clear" w:color="auto" w:fill="auto"/>
          </w:tcPr>
          <w:p w14:paraId="3CA511E9" w14:textId="6B7AC808" w:rsidR="00DB2E58" w:rsidRPr="007E23A1" w:rsidRDefault="00DB2E58" w:rsidP="00F9696E">
            <w:pPr>
              <w:pStyle w:val="TAC"/>
            </w:pPr>
            <w:ins w:id="2257" w:author="5158183" w:date="2021-10-29T08:50:00Z">
              <w:r w:rsidRPr="001C0CC4">
                <w:rPr>
                  <w:rFonts w:hint="eastAsia"/>
                  <w:lang w:val="en-US" w:eastAsia="zh-CN"/>
                </w:rPr>
                <w:t>-41</w:t>
              </w:r>
            </w:ins>
          </w:p>
        </w:tc>
        <w:tc>
          <w:tcPr>
            <w:tcW w:w="959" w:type="dxa"/>
            <w:gridSpan w:val="2"/>
            <w:shd w:val="clear" w:color="auto" w:fill="auto"/>
          </w:tcPr>
          <w:p w14:paraId="23ACF049" w14:textId="6058C574" w:rsidR="00DB2E58" w:rsidRPr="007E23A1" w:rsidRDefault="00DB2E58" w:rsidP="00F9696E">
            <w:pPr>
              <w:pStyle w:val="TAC"/>
            </w:pPr>
            <w:ins w:id="2258" w:author="5158183" w:date="2021-10-29T08:50:00Z">
              <w:r w:rsidRPr="001C0CC4">
                <w:rPr>
                  <w:rFonts w:hint="eastAsia"/>
                  <w:lang w:val="en-US" w:eastAsia="zh-CN"/>
                </w:rPr>
                <w:t>0.3</w:t>
              </w:r>
            </w:ins>
          </w:p>
        </w:tc>
        <w:tc>
          <w:tcPr>
            <w:tcW w:w="903" w:type="dxa"/>
            <w:shd w:val="clear" w:color="auto" w:fill="auto"/>
          </w:tcPr>
          <w:p w14:paraId="3C8AF5CA" w14:textId="489BD85E" w:rsidR="00DB2E58" w:rsidRDefault="00DB2E58" w:rsidP="00F9696E">
            <w:pPr>
              <w:pStyle w:val="TAC"/>
            </w:pPr>
            <w:ins w:id="2259" w:author="5158183" w:date="2021-10-29T08:50:00Z">
              <w:r w:rsidRPr="001C0CC4">
                <w:rPr>
                  <w:rFonts w:hint="eastAsia"/>
                  <w:lang w:val="en-US" w:eastAsia="zh-CN"/>
                </w:rPr>
                <w:t>3</w:t>
              </w:r>
            </w:ins>
          </w:p>
        </w:tc>
      </w:tr>
      <w:tr w:rsidR="00F9696E" w:rsidRPr="007E23A1" w14:paraId="266DC24B" w14:textId="77777777" w:rsidTr="00F9696E">
        <w:tc>
          <w:tcPr>
            <w:tcW w:w="1510" w:type="dxa"/>
            <w:vMerge w:val="restart"/>
            <w:shd w:val="clear" w:color="auto" w:fill="auto"/>
          </w:tcPr>
          <w:p w14:paraId="6B4E8BFC" w14:textId="77777777" w:rsidR="00F9696E" w:rsidRPr="007E23A1" w:rsidRDefault="00F9696E" w:rsidP="00F9696E">
            <w:pPr>
              <w:pStyle w:val="TAC"/>
            </w:pPr>
            <w:r w:rsidRPr="007E23A1">
              <w:t>CA_n8-n78</w:t>
            </w:r>
          </w:p>
        </w:tc>
        <w:tc>
          <w:tcPr>
            <w:tcW w:w="2600" w:type="dxa"/>
            <w:gridSpan w:val="2"/>
            <w:shd w:val="clear" w:color="auto" w:fill="auto"/>
            <w:vAlign w:val="center"/>
          </w:tcPr>
          <w:p w14:paraId="3F5D3E2E" w14:textId="77777777" w:rsidR="00F9696E" w:rsidRPr="007E23A1" w:rsidRDefault="00F9696E" w:rsidP="00F9696E">
            <w:pPr>
              <w:pStyle w:val="TAL"/>
            </w:pPr>
            <w:r w:rsidRPr="007E23A1">
              <w:t xml:space="preserve">E-UTRA Band </w:t>
            </w:r>
            <w:r>
              <w:t xml:space="preserve">1, </w:t>
            </w:r>
            <w:r w:rsidRPr="007E23A1">
              <w:t xml:space="preserve">8, </w:t>
            </w:r>
            <w:r>
              <w:t xml:space="preserve">11, </w:t>
            </w:r>
            <w:r w:rsidRPr="007E23A1">
              <w:t xml:space="preserve">20, </w:t>
            </w:r>
            <w:r>
              <w:t xml:space="preserve">21, </w:t>
            </w:r>
            <w:r w:rsidRPr="007E23A1">
              <w:t>28, 34, 39, 40</w:t>
            </w:r>
            <w:r>
              <w:t>, 65, 74</w:t>
            </w:r>
          </w:p>
        </w:tc>
        <w:tc>
          <w:tcPr>
            <w:tcW w:w="987" w:type="dxa"/>
            <w:gridSpan w:val="2"/>
            <w:shd w:val="clear" w:color="auto" w:fill="auto"/>
            <w:vAlign w:val="center"/>
          </w:tcPr>
          <w:p w14:paraId="77275063"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3A43D276" w14:textId="77777777" w:rsidR="00F9696E" w:rsidRPr="007E23A1" w:rsidRDefault="00F9696E" w:rsidP="00F9696E">
            <w:pPr>
              <w:pStyle w:val="TAC"/>
            </w:pPr>
            <w:r w:rsidRPr="007E23A1">
              <w:t>-</w:t>
            </w:r>
          </w:p>
        </w:tc>
        <w:tc>
          <w:tcPr>
            <w:tcW w:w="998" w:type="dxa"/>
            <w:shd w:val="clear" w:color="auto" w:fill="auto"/>
            <w:vAlign w:val="center"/>
          </w:tcPr>
          <w:p w14:paraId="56EDD34E"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7CD03A63" w14:textId="77777777" w:rsidR="00F9696E" w:rsidRPr="007E23A1" w:rsidRDefault="00F9696E" w:rsidP="00F9696E">
            <w:pPr>
              <w:pStyle w:val="TAC"/>
            </w:pPr>
            <w:r w:rsidRPr="007E23A1">
              <w:t>-50</w:t>
            </w:r>
            <w:r w:rsidRPr="007E23A1">
              <w:rPr>
                <w:lang w:eastAsia="zh-CN"/>
              </w:rPr>
              <w:t>+TT</w:t>
            </w:r>
          </w:p>
        </w:tc>
        <w:tc>
          <w:tcPr>
            <w:tcW w:w="959" w:type="dxa"/>
            <w:gridSpan w:val="2"/>
            <w:shd w:val="clear" w:color="auto" w:fill="auto"/>
            <w:vAlign w:val="center"/>
          </w:tcPr>
          <w:p w14:paraId="5B5CED1C" w14:textId="77777777" w:rsidR="00F9696E" w:rsidRPr="007E23A1" w:rsidRDefault="00F9696E" w:rsidP="00F9696E">
            <w:pPr>
              <w:pStyle w:val="TAC"/>
            </w:pPr>
            <w:r w:rsidRPr="007E23A1">
              <w:t>1</w:t>
            </w:r>
          </w:p>
        </w:tc>
        <w:tc>
          <w:tcPr>
            <w:tcW w:w="903" w:type="dxa"/>
            <w:shd w:val="clear" w:color="auto" w:fill="auto"/>
            <w:vAlign w:val="center"/>
          </w:tcPr>
          <w:p w14:paraId="170142D6" w14:textId="77777777" w:rsidR="00F9696E" w:rsidRPr="007E23A1" w:rsidRDefault="00F9696E" w:rsidP="00F9696E">
            <w:pPr>
              <w:pStyle w:val="TAC"/>
            </w:pPr>
          </w:p>
        </w:tc>
      </w:tr>
      <w:tr w:rsidR="00F9696E" w:rsidRPr="007E23A1" w14:paraId="3B3FF57E" w14:textId="77777777" w:rsidTr="00F9696E">
        <w:tc>
          <w:tcPr>
            <w:tcW w:w="1510" w:type="dxa"/>
            <w:vMerge/>
            <w:shd w:val="clear" w:color="auto" w:fill="auto"/>
            <w:vAlign w:val="center"/>
          </w:tcPr>
          <w:p w14:paraId="5BC373B6" w14:textId="77777777" w:rsidR="00F9696E" w:rsidRPr="007E23A1" w:rsidRDefault="00F9696E" w:rsidP="00F9696E">
            <w:pPr>
              <w:pStyle w:val="TAC"/>
            </w:pPr>
          </w:p>
        </w:tc>
        <w:tc>
          <w:tcPr>
            <w:tcW w:w="2600" w:type="dxa"/>
            <w:gridSpan w:val="2"/>
            <w:shd w:val="clear" w:color="auto" w:fill="auto"/>
            <w:vAlign w:val="center"/>
          </w:tcPr>
          <w:p w14:paraId="743AFD5B" w14:textId="77777777" w:rsidR="00F9696E" w:rsidRPr="007E23A1" w:rsidRDefault="00F9696E" w:rsidP="00F9696E">
            <w:pPr>
              <w:pStyle w:val="TAL"/>
            </w:pPr>
            <w:r w:rsidRPr="007E23A1">
              <w:t>E-UTRA Band 3, 7,41</w:t>
            </w:r>
          </w:p>
        </w:tc>
        <w:tc>
          <w:tcPr>
            <w:tcW w:w="987" w:type="dxa"/>
            <w:gridSpan w:val="2"/>
            <w:shd w:val="clear" w:color="auto" w:fill="auto"/>
            <w:vAlign w:val="center"/>
          </w:tcPr>
          <w:p w14:paraId="16169003"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7A9F719E" w14:textId="77777777" w:rsidR="00F9696E" w:rsidRPr="007E23A1" w:rsidRDefault="00F9696E" w:rsidP="00F9696E">
            <w:pPr>
              <w:pStyle w:val="TAC"/>
            </w:pPr>
            <w:r w:rsidRPr="007E23A1">
              <w:t>-</w:t>
            </w:r>
          </w:p>
        </w:tc>
        <w:tc>
          <w:tcPr>
            <w:tcW w:w="998" w:type="dxa"/>
            <w:shd w:val="clear" w:color="auto" w:fill="auto"/>
            <w:vAlign w:val="center"/>
          </w:tcPr>
          <w:p w14:paraId="51D6B2E2"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349964F0" w14:textId="77777777" w:rsidR="00F9696E" w:rsidRPr="007E23A1" w:rsidRDefault="00F9696E" w:rsidP="00F9696E">
            <w:pPr>
              <w:pStyle w:val="TAC"/>
            </w:pPr>
            <w:r w:rsidRPr="007E23A1">
              <w:t>-50</w:t>
            </w:r>
            <w:r w:rsidRPr="007E23A1">
              <w:rPr>
                <w:lang w:eastAsia="zh-CN"/>
              </w:rPr>
              <w:t>+TT</w:t>
            </w:r>
          </w:p>
        </w:tc>
        <w:tc>
          <w:tcPr>
            <w:tcW w:w="959" w:type="dxa"/>
            <w:gridSpan w:val="2"/>
            <w:shd w:val="clear" w:color="auto" w:fill="auto"/>
            <w:vAlign w:val="center"/>
          </w:tcPr>
          <w:p w14:paraId="7BC2270C" w14:textId="77777777" w:rsidR="00F9696E" w:rsidRPr="007E23A1" w:rsidRDefault="00F9696E" w:rsidP="00F9696E">
            <w:pPr>
              <w:pStyle w:val="TAC"/>
            </w:pPr>
            <w:r w:rsidRPr="007E23A1">
              <w:t>1</w:t>
            </w:r>
          </w:p>
        </w:tc>
        <w:tc>
          <w:tcPr>
            <w:tcW w:w="903" w:type="dxa"/>
            <w:shd w:val="clear" w:color="auto" w:fill="auto"/>
            <w:vAlign w:val="center"/>
          </w:tcPr>
          <w:p w14:paraId="6260EBB9" w14:textId="77777777" w:rsidR="00F9696E" w:rsidRPr="007E23A1" w:rsidRDefault="00F9696E" w:rsidP="00F9696E">
            <w:pPr>
              <w:pStyle w:val="TAC"/>
            </w:pPr>
            <w:r w:rsidRPr="007E23A1">
              <w:t>2</w:t>
            </w:r>
          </w:p>
        </w:tc>
      </w:tr>
      <w:tr w:rsidR="00F9696E" w:rsidRPr="007E23A1" w14:paraId="21116268" w14:textId="77777777" w:rsidTr="00F9696E">
        <w:tc>
          <w:tcPr>
            <w:tcW w:w="1510" w:type="dxa"/>
            <w:vMerge/>
            <w:shd w:val="clear" w:color="auto" w:fill="auto"/>
            <w:vAlign w:val="center"/>
          </w:tcPr>
          <w:p w14:paraId="1FB9C216" w14:textId="77777777" w:rsidR="00F9696E" w:rsidRPr="007E23A1" w:rsidRDefault="00F9696E" w:rsidP="00F9696E">
            <w:pPr>
              <w:pStyle w:val="TAC"/>
            </w:pPr>
          </w:p>
        </w:tc>
        <w:tc>
          <w:tcPr>
            <w:tcW w:w="2600" w:type="dxa"/>
            <w:gridSpan w:val="2"/>
            <w:shd w:val="clear" w:color="auto" w:fill="auto"/>
            <w:vAlign w:val="center"/>
          </w:tcPr>
          <w:p w14:paraId="34577B44" w14:textId="77777777" w:rsidR="00F9696E" w:rsidRPr="007E23A1" w:rsidRDefault="00F9696E" w:rsidP="00F9696E">
            <w:pPr>
              <w:pStyle w:val="TAL"/>
            </w:pPr>
            <w:r w:rsidRPr="007E23A1">
              <w:t>Frequency range</w:t>
            </w:r>
          </w:p>
        </w:tc>
        <w:tc>
          <w:tcPr>
            <w:tcW w:w="987" w:type="dxa"/>
            <w:gridSpan w:val="2"/>
            <w:shd w:val="clear" w:color="auto" w:fill="auto"/>
          </w:tcPr>
          <w:p w14:paraId="1B20BF2A" w14:textId="77777777" w:rsidR="00F9696E" w:rsidRPr="007E23A1" w:rsidRDefault="00F9696E" w:rsidP="00F9696E">
            <w:pPr>
              <w:pStyle w:val="TAC"/>
            </w:pPr>
            <w:r w:rsidRPr="007E23A1">
              <w:t>1884.5</w:t>
            </w:r>
          </w:p>
        </w:tc>
        <w:tc>
          <w:tcPr>
            <w:tcW w:w="588" w:type="dxa"/>
            <w:gridSpan w:val="2"/>
            <w:shd w:val="clear" w:color="auto" w:fill="auto"/>
          </w:tcPr>
          <w:p w14:paraId="52527178" w14:textId="77777777" w:rsidR="00F9696E" w:rsidRPr="007E23A1" w:rsidRDefault="00F9696E" w:rsidP="00F9696E">
            <w:pPr>
              <w:pStyle w:val="TAC"/>
            </w:pPr>
            <w:r w:rsidRPr="007E23A1">
              <w:t>-</w:t>
            </w:r>
          </w:p>
        </w:tc>
        <w:tc>
          <w:tcPr>
            <w:tcW w:w="998" w:type="dxa"/>
            <w:shd w:val="clear" w:color="auto" w:fill="auto"/>
          </w:tcPr>
          <w:p w14:paraId="3FD7DFD0" w14:textId="77777777" w:rsidR="00F9696E" w:rsidRPr="007E23A1" w:rsidRDefault="00F9696E" w:rsidP="00F9696E">
            <w:pPr>
              <w:pStyle w:val="TAC"/>
            </w:pPr>
            <w:r w:rsidRPr="007E23A1">
              <w:t>1915.7</w:t>
            </w:r>
          </w:p>
        </w:tc>
        <w:tc>
          <w:tcPr>
            <w:tcW w:w="1084" w:type="dxa"/>
            <w:gridSpan w:val="3"/>
            <w:shd w:val="clear" w:color="auto" w:fill="auto"/>
          </w:tcPr>
          <w:p w14:paraId="57B1F285" w14:textId="77777777" w:rsidR="00F9696E" w:rsidRPr="007E23A1" w:rsidRDefault="00F9696E" w:rsidP="00F9696E">
            <w:pPr>
              <w:pStyle w:val="TAC"/>
            </w:pPr>
            <w:r w:rsidRPr="007E23A1">
              <w:t>-41</w:t>
            </w:r>
            <w:r w:rsidRPr="007E23A1">
              <w:rPr>
                <w:lang w:eastAsia="zh-CN"/>
              </w:rPr>
              <w:t>+TT</w:t>
            </w:r>
          </w:p>
        </w:tc>
        <w:tc>
          <w:tcPr>
            <w:tcW w:w="959" w:type="dxa"/>
            <w:gridSpan w:val="2"/>
            <w:shd w:val="clear" w:color="auto" w:fill="auto"/>
          </w:tcPr>
          <w:p w14:paraId="60B1CEDA" w14:textId="77777777" w:rsidR="00F9696E" w:rsidRPr="007E23A1" w:rsidRDefault="00F9696E" w:rsidP="00F9696E">
            <w:pPr>
              <w:pStyle w:val="TAC"/>
            </w:pPr>
            <w:r w:rsidRPr="007E23A1">
              <w:t>0.3</w:t>
            </w:r>
          </w:p>
        </w:tc>
        <w:tc>
          <w:tcPr>
            <w:tcW w:w="903" w:type="dxa"/>
            <w:shd w:val="clear" w:color="auto" w:fill="auto"/>
          </w:tcPr>
          <w:p w14:paraId="205968AC" w14:textId="77777777" w:rsidR="00F9696E" w:rsidRPr="007E23A1" w:rsidRDefault="00F9696E" w:rsidP="00F9696E">
            <w:pPr>
              <w:pStyle w:val="TAC"/>
            </w:pPr>
            <w:r w:rsidRPr="007E23A1">
              <w:t>3</w:t>
            </w:r>
          </w:p>
        </w:tc>
      </w:tr>
      <w:tr w:rsidR="00DB2E58" w:rsidRPr="007E23A1" w14:paraId="5A2F3A5C" w14:textId="77777777" w:rsidTr="00E04F2D">
        <w:tc>
          <w:tcPr>
            <w:tcW w:w="1510" w:type="dxa"/>
            <w:vMerge w:val="restart"/>
            <w:shd w:val="clear" w:color="auto" w:fill="auto"/>
          </w:tcPr>
          <w:p w14:paraId="5C70DB7F" w14:textId="2E0455E1" w:rsidR="00DB2E58" w:rsidRPr="007E23A1" w:rsidRDefault="00DB2E58" w:rsidP="00F9696E">
            <w:pPr>
              <w:pStyle w:val="TAC"/>
            </w:pPr>
            <w:ins w:id="2260" w:author="5158183" w:date="2021-10-29T08:50:00Z">
              <w:r>
                <w:rPr>
                  <w:rFonts w:cs="Arial"/>
                  <w:lang w:eastAsia="ja-JP"/>
                </w:rPr>
                <w:t>CA</w:t>
              </w:r>
              <w:r>
                <w:rPr>
                  <w:rFonts w:eastAsia="Times New Roman" w:cs="Arial"/>
                </w:rPr>
                <w:t>_n28-n40</w:t>
              </w:r>
            </w:ins>
          </w:p>
        </w:tc>
        <w:tc>
          <w:tcPr>
            <w:tcW w:w="2600" w:type="dxa"/>
            <w:gridSpan w:val="2"/>
            <w:shd w:val="clear" w:color="auto" w:fill="auto"/>
          </w:tcPr>
          <w:p w14:paraId="70A177B7" w14:textId="775F5E45" w:rsidR="00DB2E58" w:rsidRPr="007E23A1" w:rsidRDefault="00DB2E58" w:rsidP="00F9696E">
            <w:pPr>
              <w:pStyle w:val="TAL"/>
            </w:pPr>
            <w:ins w:id="2261" w:author="5158183" w:date="2021-10-29T08:50:00Z">
              <w:r>
                <w:rPr>
                  <w:lang w:val="sv-SE" w:eastAsia="ja-JP"/>
                </w:rPr>
                <w:t>E-UTRA Band 1, 3, 5, 7, 8, 18, 19, 20, 26, 27, 28, 31, 34, 38, 41, 72</w:t>
              </w:r>
            </w:ins>
          </w:p>
        </w:tc>
        <w:tc>
          <w:tcPr>
            <w:tcW w:w="987" w:type="dxa"/>
            <w:gridSpan w:val="2"/>
            <w:shd w:val="clear" w:color="auto" w:fill="auto"/>
          </w:tcPr>
          <w:p w14:paraId="7D7AACD9" w14:textId="20B06C7D" w:rsidR="00DB2E58" w:rsidRPr="007E23A1" w:rsidRDefault="00DB2E58" w:rsidP="00F9696E">
            <w:pPr>
              <w:pStyle w:val="TAC"/>
            </w:pPr>
            <w:proofErr w:type="spellStart"/>
            <w:ins w:id="2262" w:author="5158183" w:date="2021-10-29T08:50:00Z">
              <w:r>
                <w:t>F</w:t>
              </w:r>
              <w:r>
                <w:rPr>
                  <w:vertAlign w:val="subscript"/>
                </w:rPr>
                <w:t>DL_low</w:t>
              </w:r>
            </w:ins>
            <w:proofErr w:type="spellEnd"/>
          </w:p>
        </w:tc>
        <w:tc>
          <w:tcPr>
            <w:tcW w:w="588" w:type="dxa"/>
            <w:gridSpan w:val="2"/>
            <w:shd w:val="clear" w:color="auto" w:fill="auto"/>
          </w:tcPr>
          <w:p w14:paraId="66460D52" w14:textId="2B3EAEC9" w:rsidR="00DB2E58" w:rsidRPr="007E23A1" w:rsidRDefault="00DB2E58" w:rsidP="00F9696E">
            <w:pPr>
              <w:pStyle w:val="TAC"/>
            </w:pPr>
            <w:ins w:id="2263" w:author="5158183" w:date="2021-10-29T08:50:00Z">
              <w:r>
                <w:t>-</w:t>
              </w:r>
            </w:ins>
          </w:p>
        </w:tc>
        <w:tc>
          <w:tcPr>
            <w:tcW w:w="998" w:type="dxa"/>
            <w:shd w:val="clear" w:color="auto" w:fill="auto"/>
          </w:tcPr>
          <w:p w14:paraId="2879F2CF" w14:textId="1EC4116A" w:rsidR="00DB2E58" w:rsidRPr="007E23A1" w:rsidRDefault="00DB2E58" w:rsidP="00F9696E">
            <w:pPr>
              <w:pStyle w:val="TAC"/>
            </w:pPr>
            <w:proofErr w:type="spellStart"/>
            <w:ins w:id="2264" w:author="5158183" w:date="2021-10-29T08:50:00Z">
              <w:r>
                <w:t>F</w:t>
              </w:r>
              <w:r>
                <w:rPr>
                  <w:vertAlign w:val="subscript"/>
                </w:rPr>
                <w:t>DL_high</w:t>
              </w:r>
            </w:ins>
            <w:proofErr w:type="spellEnd"/>
          </w:p>
        </w:tc>
        <w:tc>
          <w:tcPr>
            <w:tcW w:w="1084" w:type="dxa"/>
            <w:gridSpan w:val="3"/>
            <w:shd w:val="clear" w:color="auto" w:fill="auto"/>
          </w:tcPr>
          <w:p w14:paraId="6964B7E1" w14:textId="62DCD26B" w:rsidR="00DB2E58" w:rsidRPr="007E23A1" w:rsidRDefault="00DB2E58" w:rsidP="00F9696E">
            <w:pPr>
              <w:pStyle w:val="TAC"/>
            </w:pPr>
            <w:ins w:id="2265" w:author="5158183" w:date="2021-10-29T08:50:00Z">
              <w:r>
                <w:t>-50</w:t>
              </w:r>
            </w:ins>
          </w:p>
        </w:tc>
        <w:tc>
          <w:tcPr>
            <w:tcW w:w="959" w:type="dxa"/>
            <w:gridSpan w:val="2"/>
            <w:shd w:val="clear" w:color="auto" w:fill="auto"/>
          </w:tcPr>
          <w:p w14:paraId="57EF13EB" w14:textId="4C813494" w:rsidR="00DB2E58" w:rsidRPr="007E23A1" w:rsidRDefault="00DB2E58" w:rsidP="00F9696E">
            <w:pPr>
              <w:pStyle w:val="TAC"/>
            </w:pPr>
            <w:ins w:id="2266" w:author="5158183" w:date="2021-10-29T08:50:00Z">
              <w:r>
                <w:t>1</w:t>
              </w:r>
            </w:ins>
          </w:p>
        </w:tc>
        <w:tc>
          <w:tcPr>
            <w:tcW w:w="903" w:type="dxa"/>
            <w:shd w:val="clear" w:color="auto" w:fill="auto"/>
          </w:tcPr>
          <w:p w14:paraId="09DC0EC4" w14:textId="77777777" w:rsidR="00DB2E58" w:rsidRPr="007E23A1" w:rsidRDefault="00DB2E58" w:rsidP="00F9696E">
            <w:pPr>
              <w:pStyle w:val="TAC"/>
            </w:pPr>
          </w:p>
        </w:tc>
      </w:tr>
      <w:tr w:rsidR="00DB2E58" w:rsidRPr="007E23A1" w14:paraId="18356A3D" w14:textId="77777777" w:rsidTr="00E04F2D">
        <w:tc>
          <w:tcPr>
            <w:tcW w:w="1510" w:type="dxa"/>
            <w:vMerge/>
            <w:shd w:val="clear" w:color="auto" w:fill="auto"/>
          </w:tcPr>
          <w:p w14:paraId="45E701D5" w14:textId="77777777" w:rsidR="00DB2E58" w:rsidRPr="007E23A1" w:rsidRDefault="00DB2E58" w:rsidP="00F9696E">
            <w:pPr>
              <w:pStyle w:val="TAC"/>
            </w:pPr>
          </w:p>
        </w:tc>
        <w:tc>
          <w:tcPr>
            <w:tcW w:w="2600" w:type="dxa"/>
            <w:gridSpan w:val="2"/>
            <w:shd w:val="clear" w:color="auto" w:fill="auto"/>
          </w:tcPr>
          <w:p w14:paraId="13CAE636" w14:textId="77777777" w:rsidR="00DB2E58" w:rsidRDefault="00DB2E58" w:rsidP="00F9696E">
            <w:pPr>
              <w:pStyle w:val="TAL"/>
              <w:rPr>
                <w:ins w:id="2267" w:author="5158183" w:date="2021-10-29T08:50:00Z"/>
                <w:lang w:val="sv-SE" w:eastAsia="ja-JP"/>
              </w:rPr>
            </w:pPr>
            <w:ins w:id="2268" w:author="5158183" w:date="2021-10-29T08:50:00Z">
              <w:r>
                <w:rPr>
                  <w:lang w:val="sv-SE" w:eastAsia="ja-JP"/>
                </w:rPr>
                <w:t>E-UTRA Band 11, 21, 22, 32, 42, 43, 50, 51, 52, 65, 73, 74, 75, 76</w:t>
              </w:r>
            </w:ins>
          </w:p>
          <w:p w14:paraId="4A3E31A7" w14:textId="69EE744A" w:rsidR="00DB2E58" w:rsidRPr="007E23A1" w:rsidRDefault="00DB2E58" w:rsidP="00F9696E">
            <w:pPr>
              <w:pStyle w:val="TAL"/>
            </w:pPr>
            <w:ins w:id="2269" w:author="5158183" w:date="2021-10-29T08:50:00Z">
              <w:r>
                <w:rPr>
                  <w:lang w:val="sv-SE" w:eastAsia="ja-JP"/>
                </w:rPr>
                <w:t>NR band n77, n78, n79</w:t>
              </w:r>
            </w:ins>
          </w:p>
        </w:tc>
        <w:tc>
          <w:tcPr>
            <w:tcW w:w="987" w:type="dxa"/>
            <w:gridSpan w:val="2"/>
            <w:shd w:val="clear" w:color="auto" w:fill="auto"/>
          </w:tcPr>
          <w:p w14:paraId="4F03B560" w14:textId="7BF03071" w:rsidR="00DB2E58" w:rsidRPr="007E23A1" w:rsidRDefault="00DB2E58" w:rsidP="00F9696E">
            <w:pPr>
              <w:pStyle w:val="TAC"/>
            </w:pPr>
            <w:proofErr w:type="spellStart"/>
            <w:ins w:id="2270" w:author="5158183" w:date="2021-10-29T08:50:00Z">
              <w:r>
                <w:t>F</w:t>
              </w:r>
              <w:r>
                <w:rPr>
                  <w:vertAlign w:val="subscript"/>
                </w:rPr>
                <w:t>DL_low</w:t>
              </w:r>
            </w:ins>
            <w:proofErr w:type="spellEnd"/>
          </w:p>
        </w:tc>
        <w:tc>
          <w:tcPr>
            <w:tcW w:w="588" w:type="dxa"/>
            <w:gridSpan w:val="2"/>
            <w:shd w:val="clear" w:color="auto" w:fill="auto"/>
          </w:tcPr>
          <w:p w14:paraId="5C51F851" w14:textId="487F5F07" w:rsidR="00DB2E58" w:rsidRPr="007E23A1" w:rsidRDefault="00DB2E58" w:rsidP="00F9696E">
            <w:pPr>
              <w:pStyle w:val="TAC"/>
            </w:pPr>
            <w:ins w:id="2271" w:author="5158183" w:date="2021-10-29T08:50:00Z">
              <w:r>
                <w:t>-</w:t>
              </w:r>
            </w:ins>
          </w:p>
        </w:tc>
        <w:tc>
          <w:tcPr>
            <w:tcW w:w="998" w:type="dxa"/>
            <w:shd w:val="clear" w:color="auto" w:fill="auto"/>
          </w:tcPr>
          <w:p w14:paraId="4FB03077" w14:textId="596D72AC" w:rsidR="00DB2E58" w:rsidRPr="007E23A1" w:rsidRDefault="00DB2E58" w:rsidP="00F9696E">
            <w:pPr>
              <w:pStyle w:val="TAC"/>
            </w:pPr>
            <w:proofErr w:type="spellStart"/>
            <w:ins w:id="2272" w:author="5158183" w:date="2021-10-29T08:50:00Z">
              <w:r>
                <w:t>F</w:t>
              </w:r>
              <w:r>
                <w:rPr>
                  <w:vertAlign w:val="subscript"/>
                </w:rPr>
                <w:t>DL_high</w:t>
              </w:r>
            </w:ins>
            <w:proofErr w:type="spellEnd"/>
          </w:p>
        </w:tc>
        <w:tc>
          <w:tcPr>
            <w:tcW w:w="1084" w:type="dxa"/>
            <w:gridSpan w:val="3"/>
            <w:shd w:val="clear" w:color="auto" w:fill="auto"/>
          </w:tcPr>
          <w:p w14:paraId="3540146E" w14:textId="56D5163C" w:rsidR="00DB2E58" w:rsidRPr="007E23A1" w:rsidRDefault="00DB2E58" w:rsidP="00F9696E">
            <w:pPr>
              <w:pStyle w:val="TAC"/>
            </w:pPr>
            <w:ins w:id="2273" w:author="5158183" w:date="2021-10-29T08:50:00Z">
              <w:r>
                <w:t>-50</w:t>
              </w:r>
            </w:ins>
          </w:p>
        </w:tc>
        <w:tc>
          <w:tcPr>
            <w:tcW w:w="959" w:type="dxa"/>
            <w:gridSpan w:val="2"/>
            <w:shd w:val="clear" w:color="auto" w:fill="auto"/>
          </w:tcPr>
          <w:p w14:paraId="765C9992" w14:textId="47C2EF43" w:rsidR="00DB2E58" w:rsidRPr="007E23A1" w:rsidRDefault="00DB2E58" w:rsidP="00F9696E">
            <w:pPr>
              <w:pStyle w:val="TAC"/>
            </w:pPr>
            <w:ins w:id="2274" w:author="5158183" w:date="2021-10-29T08:50:00Z">
              <w:r>
                <w:t>1</w:t>
              </w:r>
            </w:ins>
          </w:p>
        </w:tc>
        <w:tc>
          <w:tcPr>
            <w:tcW w:w="903" w:type="dxa"/>
            <w:shd w:val="clear" w:color="auto" w:fill="auto"/>
          </w:tcPr>
          <w:p w14:paraId="597C7F88" w14:textId="1C61B3A9" w:rsidR="00DB2E58" w:rsidRPr="007E23A1" w:rsidRDefault="00DB2E58" w:rsidP="00F9696E">
            <w:pPr>
              <w:pStyle w:val="TAC"/>
            </w:pPr>
            <w:ins w:id="2275" w:author="5158183" w:date="2021-10-29T08:50:00Z">
              <w:r>
                <w:t>2</w:t>
              </w:r>
            </w:ins>
          </w:p>
        </w:tc>
      </w:tr>
      <w:tr w:rsidR="00DB2E58" w:rsidRPr="007E23A1" w14:paraId="7A6D4EFE" w14:textId="77777777" w:rsidTr="00E04F2D">
        <w:tc>
          <w:tcPr>
            <w:tcW w:w="1510" w:type="dxa"/>
            <w:vMerge/>
            <w:shd w:val="clear" w:color="auto" w:fill="auto"/>
          </w:tcPr>
          <w:p w14:paraId="5C778D94" w14:textId="77777777" w:rsidR="00DB2E58" w:rsidRPr="007E23A1" w:rsidRDefault="00DB2E58" w:rsidP="00F9696E">
            <w:pPr>
              <w:pStyle w:val="TAC"/>
            </w:pPr>
          </w:p>
        </w:tc>
        <w:tc>
          <w:tcPr>
            <w:tcW w:w="2600" w:type="dxa"/>
            <w:gridSpan w:val="2"/>
            <w:shd w:val="clear" w:color="auto" w:fill="auto"/>
          </w:tcPr>
          <w:p w14:paraId="717F4087" w14:textId="6B361775" w:rsidR="00DB2E58" w:rsidRPr="007E23A1" w:rsidRDefault="00DB2E58" w:rsidP="00F9696E">
            <w:pPr>
              <w:pStyle w:val="TAL"/>
            </w:pPr>
            <w:ins w:id="2276" w:author="5158183" w:date="2021-10-29T08:50:00Z">
              <w:r w:rsidRPr="001C0CC4">
                <w:rPr>
                  <w:rFonts w:eastAsia="SimSun" w:hint="eastAsia"/>
                </w:rPr>
                <w:t>Frequency range</w:t>
              </w:r>
            </w:ins>
          </w:p>
        </w:tc>
        <w:tc>
          <w:tcPr>
            <w:tcW w:w="987" w:type="dxa"/>
            <w:gridSpan w:val="2"/>
            <w:shd w:val="clear" w:color="auto" w:fill="auto"/>
          </w:tcPr>
          <w:p w14:paraId="39DB6C1C" w14:textId="152EE522" w:rsidR="00DB2E58" w:rsidRPr="007E23A1" w:rsidRDefault="00DB2E58" w:rsidP="00F9696E">
            <w:pPr>
              <w:pStyle w:val="TAC"/>
            </w:pPr>
            <w:ins w:id="2277" w:author="5158183" w:date="2021-10-29T08:50:00Z">
              <w:r w:rsidRPr="001C0CC4">
                <w:rPr>
                  <w:rFonts w:hint="eastAsia"/>
                  <w:lang w:val="en-US" w:eastAsia="zh-CN"/>
                </w:rPr>
                <w:t>1884.5</w:t>
              </w:r>
            </w:ins>
          </w:p>
        </w:tc>
        <w:tc>
          <w:tcPr>
            <w:tcW w:w="588" w:type="dxa"/>
            <w:gridSpan w:val="2"/>
            <w:shd w:val="clear" w:color="auto" w:fill="auto"/>
          </w:tcPr>
          <w:p w14:paraId="31CF4BC2" w14:textId="4319061E" w:rsidR="00DB2E58" w:rsidRPr="007E23A1" w:rsidRDefault="00DB2E58" w:rsidP="00F9696E">
            <w:pPr>
              <w:pStyle w:val="TAC"/>
            </w:pPr>
            <w:ins w:id="2278" w:author="5158183" w:date="2021-10-29T08:50:00Z">
              <w:r w:rsidRPr="001C0CC4">
                <w:rPr>
                  <w:rFonts w:hint="eastAsia"/>
                  <w:lang w:val="en-US" w:eastAsia="zh-CN"/>
                </w:rPr>
                <w:t>-</w:t>
              </w:r>
            </w:ins>
          </w:p>
        </w:tc>
        <w:tc>
          <w:tcPr>
            <w:tcW w:w="998" w:type="dxa"/>
            <w:shd w:val="clear" w:color="auto" w:fill="auto"/>
          </w:tcPr>
          <w:p w14:paraId="789A264B" w14:textId="320C92A7" w:rsidR="00DB2E58" w:rsidRPr="007E23A1" w:rsidRDefault="00DB2E58" w:rsidP="00F9696E">
            <w:pPr>
              <w:pStyle w:val="TAC"/>
            </w:pPr>
            <w:ins w:id="2279" w:author="5158183" w:date="2021-10-29T08:50:00Z">
              <w:r w:rsidRPr="001C0CC4">
                <w:rPr>
                  <w:rFonts w:hint="eastAsia"/>
                  <w:lang w:val="en-US" w:eastAsia="zh-CN"/>
                </w:rPr>
                <w:t>1915.7</w:t>
              </w:r>
            </w:ins>
          </w:p>
        </w:tc>
        <w:tc>
          <w:tcPr>
            <w:tcW w:w="1084" w:type="dxa"/>
            <w:gridSpan w:val="3"/>
            <w:shd w:val="clear" w:color="auto" w:fill="auto"/>
          </w:tcPr>
          <w:p w14:paraId="4CBBFCC3" w14:textId="2762DDC5" w:rsidR="00DB2E58" w:rsidRPr="007E23A1" w:rsidRDefault="00DB2E58" w:rsidP="00F9696E">
            <w:pPr>
              <w:pStyle w:val="TAC"/>
            </w:pPr>
            <w:ins w:id="2280" w:author="5158183" w:date="2021-10-29T08:50:00Z">
              <w:r w:rsidRPr="001C0CC4">
                <w:rPr>
                  <w:rFonts w:hint="eastAsia"/>
                  <w:lang w:val="en-US" w:eastAsia="zh-CN"/>
                </w:rPr>
                <w:t>-41</w:t>
              </w:r>
            </w:ins>
          </w:p>
        </w:tc>
        <w:tc>
          <w:tcPr>
            <w:tcW w:w="959" w:type="dxa"/>
            <w:gridSpan w:val="2"/>
            <w:shd w:val="clear" w:color="auto" w:fill="auto"/>
          </w:tcPr>
          <w:p w14:paraId="62DCA5DF" w14:textId="16E2A4E3" w:rsidR="00DB2E58" w:rsidRPr="007E23A1" w:rsidRDefault="00DB2E58" w:rsidP="00F9696E">
            <w:pPr>
              <w:pStyle w:val="TAC"/>
            </w:pPr>
            <w:ins w:id="2281" w:author="5158183" w:date="2021-10-29T08:50:00Z">
              <w:r w:rsidRPr="001C0CC4">
                <w:rPr>
                  <w:rFonts w:hint="eastAsia"/>
                  <w:lang w:val="en-US" w:eastAsia="zh-CN"/>
                </w:rPr>
                <w:t>0.3</w:t>
              </w:r>
            </w:ins>
          </w:p>
        </w:tc>
        <w:tc>
          <w:tcPr>
            <w:tcW w:w="903" w:type="dxa"/>
            <w:shd w:val="clear" w:color="auto" w:fill="auto"/>
          </w:tcPr>
          <w:p w14:paraId="45D43E78" w14:textId="0FDC5589" w:rsidR="00DB2E58" w:rsidRPr="007E23A1" w:rsidRDefault="00DB2E58" w:rsidP="00F9696E">
            <w:pPr>
              <w:pStyle w:val="TAC"/>
            </w:pPr>
            <w:ins w:id="2282" w:author="5158183" w:date="2021-10-29T08:50:00Z">
              <w:r w:rsidRPr="001C0CC4">
                <w:rPr>
                  <w:rFonts w:hint="eastAsia"/>
                  <w:lang w:val="en-US" w:eastAsia="zh-CN"/>
                </w:rPr>
                <w:t>3</w:t>
              </w:r>
            </w:ins>
          </w:p>
        </w:tc>
      </w:tr>
      <w:tr w:rsidR="00F9696E" w:rsidRPr="007E23A1" w14:paraId="4D8C73A5" w14:textId="77777777" w:rsidTr="00F9696E">
        <w:tc>
          <w:tcPr>
            <w:tcW w:w="1510" w:type="dxa"/>
            <w:vMerge w:val="restart"/>
            <w:shd w:val="clear" w:color="auto" w:fill="auto"/>
          </w:tcPr>
          <w:p w14:paraId="32F8F40B" w14:textId="77777777" w:rsidR="00F9696E" w:rsidRPr="007E23A1" w:rsidRDefault="00F9696E" w:rsidP="00F9696E">
            <w:pPr>
              <w:pStyle w:val="TAC"/>
            </w:pPr>
            <w:r w:rsidRPr="007E23A1">
              <w:rPr>
                <w:lang w:eastAsia="zh-CN"/>
              </w:rPr>
              <w:t>CA_n28-n41</w:t>
            </w:r>
          </w:p>
        </w:tc>
        <w:tc>
          <w:tcPr>
            <w:tcW w:w="2600" w:type="dxa"/>
            <w:gridSpan w:val="2"/>
            <w:shd w:val="clear" w:color="auto" w:fill="auto"/>
            <w:vAlign w:val="bottom"/>
          </w:tcPr>
          <w:p w14:paraId="13B70FAF" w14:textId="77777777" w:rsidR="00F9696E" w:rsidRPr="007E23A1" w:rsidRDefault="00F9696E" w:rsidP="00F9696E">
            <w:pPr>
              <w:pStyle w:val="TAL"/>
            </w:pPr>
            <w:r w:rsidRPr="007E23A1">
              <w:t>E-UTRA Band 2, 3, 5, 8, 25, 26, 27,</w:t>
            </w:r>
            <w:r>
              <w:t xml:space="preserve"> </w:t>
            </w:r>
            <w:r w:rsidRPr="007E23A1">
              <w:t>34</w:t>
            </w:r>
          </w:p>
        </w:tc>
        <w:tc>
          <w:tcPr>
            <w:tcW w:w="987" w:type="dxa"/>
            <w:gridSpan w:val="2"/>
            <w:shd w:val="clear" w:color="auto" w:fill="auto"/>
            <w:vAlign w:val="center"/>
          </w:tcPr>
          <w:p w14:paraId="70E15D33" w14:textId="77777777" w:rsidR="00F9696E" w:rsidRPr="007E23A1" w:rsidRDefault="00F9696E" w:rsidP="00F9696E">
            <w:pPr>
              <w:pStyle w:val="TAC"/>
            </w:pPr>
            <w:proofErr w:type="spellStart"/>
            <w:r w:rsidRPr="007E23A1">
              <w:t>F</w:t>
            </w:r>
            <w:r w:rsidRPr="007E23A1">
              <w:rPr>
                <w:vertAlign w:val="subscript"/>
                <w:lang w:eastAsia="ja-JP"/>
              </w:rPr>
              <w:t>DL_low</w:t>
            </w:r>
            <w:proofErr w:type="spellEnd"/>
          </w:p>
        </w:tc>
        <w:tc>
          <w:tcPr>
            <w:tcW w:w="588" w:type="dxa"/>
            <w:gridSpan w:val="2"/>
            <w:shd w:val="clear" w:color="auto" w:fill="auto"/>
            <w:vAlign w:val="center"/>
          </w:tcPr>
          <w:p w14:paraId="10C16950" w14:textId="77777777" w:rsidR="00F9696E" w:rsidRPr="007E23A1" w:rsidRDefault="00F9696E" w:rsidP="00F9696E">
            <w:pPr>
              <w:pStyle w:val="TAC"/>
            </w:pPr>
            <w:r w:rsidRPr="007E23A1">
              <w:t>-</w:t>
            </w:r>
          </w:p>
        </w:tc>
        <w:tc>
          <w:tcPr>
            <w:tcW w:w="998" w:type="dxa"/>
            <w:shd w:val="clear" w:color="auto" w:fill="auto"/>
            <w:vAlign w:val="center"/>
          </w:tcPr>
          <w:p w14:paraId="66F1D83C" w14:textId="77777777" w:rsidR="00F9696E" w:rsidRPr="007E23A1" w:rsidRDefault="00F9696E" w:rsidP="00F9696E">
            <w:pPr>
              <w:pStyle w:val="TAC"/>
            </w:pPr>
            <w:proofErr w:type="spellStart"/>
            <w:r w:rsidRPr="007E23A1">
              <w:t>F</w:t>
            </w:r>
            <w:r w:rsidRPr="007E23A1">
              <w:rPr>
                <w:vertAlign w:val="subscript"/>
                <w:lang w:eastAsia="ja-JP"/>
              </w:rPr>
              <w:t>DL_high</w:t>
            </w:r>
            <w:proofErr w:type="spellEnd"/>
          </w:p>
        </w:tc>
        <w:tc>
          <w:tcPr>
            <w:tcW w:w="1084" w:type="dxa"/>
            <w:gridSpan w:val="3"/>
            <w:shd w:val="clear" w:color="auto" w:fill="auto"/>
            <w:vAlign w:val="center"/>
          </w:tcPr>
          <w:p w14:paraId="67015C26" w14:textId="77777777" w:rsidR="00F9696E" w:rsidRPr="007E23A1" w:rsidRDefault="00F9696E" w:rsidP="00F9696E">
            <w:pPr>
              <w:pStyle w:val="TAC"/>
            </w:pPr>
            <w:r w:rsidRPr="007E23A1">
              <w:t>-50</w:t>
            </w:r>
          </w:p>
        </w:tc>
        <w:tc>
          <w:tcPr>
            <w:tcW w:w="959" w:type="dxa"/>
            <w:gridSpan w:val="2"/>
            <w:shd w:val="clear" w:color="auto" w:fill="auto"/>
            <w:vAlign w:val="center"/>
          </w:tcPr>
          <w:p w14:paraId="3A38FC4A" w14:textId="77777777" w:rsidR="00F9696E" w:rsidRPr="007E23A1" w:rsidRDefault="00F9696E" w:rsidP="00F9696E">
            <w:pPr>
              <w:pStyle w:val="TAC"/>
            </w:pPr>
            <w:r w:rsidRPr="007E23A1">
              <w:t>1</w:t>
            </w:r>
          </w:p>
        </w:tc>
        <w:tc>
          <w:tcPr>
            <w:tcW w:w="903" w:type="dxa"/>
            <w:shd w:val="clear" w:color="auto" w:fill="auto"/>
            <w:vAlign w:val="center"/>
          </w:tcPr>
          <w:p w14:paraId="37337E99" w14:textId="77777777" w:rsidR="00F9696E" w:rsidRPr="007E23A1" w:rsidRDefault="00F9696E" w:rsidP="00F9696E">
            <w:pPr>
              <w:pStyle w:val="TAC"/>
            </w:pPr>
          </w:p>
        </w:tc>
      </w:tr>
      <w:tr w:rsidR="00F9696E" w:rsidRPr="007E23A1" w14:paraId="14A73606" w14:textId="77777777" w:rsidTr="00F9696E">
        <w:tc>
          <w:tcPr>
            <w:tcW w:w="1510" w:type="dxa"/>
            <w:vMerge/>
            <w:shd w:val="clear" w:color="auto" w:fill="auto"/>
            <w:vAlign w:val="center"/>
          </w:tcPr>
          <w:p w14:paraId="203D6666" w14:textId="77777777" w:rsidR="00F9696E" w:rsidRPr="007E23A1" w:rsidRDefault="00F9696E" w:rsidP="00F9696E">
            <w:pPr>
              <w:pStyle w:val="TAC"/>
            </w:pPr>
          </w:p>
        </w:tc>
        <w:tc>
          <w:tcPr>
            <w:tcW w:w="2600" w:type="dxa"/>
            <w:gridSpan w:val="2"/>
            <w:shd w:val="clear" w:color="auto" w:fill="auto"/>
            <w:vAlign w:val="bottom"/>
          </w:tcPr>
          <w:p w14:paraId="6E8E0848" w14:textId="77777777" w:rsidR="00F9696E" w:rsidRPr="007E23A1" w:rsidRDefault="00F9696E" w:rsidP="00F9696E">
            <w:pPr>
              <w:pStyle w:val="TAL"/>
            </w:pPr>
            <w:r w:rsidRPr="007E23A1">
              <w:t>E-UTRA Band 4, 42, 50, 51, 52, 65, 66, 73, 74</w:t>
            </w:r>
          </w:p>
          <w:p w14:paraId="59E098F5" w14:textId="77777777" w:rsidR="00F9696E" w:rsidRPr="007E23A1" w:rsidRDefault="00F9696E" w:rsidP="00F9696E">
            <w:pPr>
              <w:pStyle w:val="TAL"/>
            </w:pPr>
            <w:r w:rsidRPr="007E23A1">
              <w:rPr>
                <w:lang w:eastAsia="zh-CN"/>
              </w:rPr>
              <w:t>NR Band n77, n78, n79</w:t>
            </w:r>
          </w:p>
        </w:tc>
        <w:tc>
          <w:tcPr>
            <w:tcW w:w="987" w:type="dxa"/>
            <w:gridSpan w:val="2"/>
            <w:shd w:val="clear" w:color="auto" w:fill="auto"/>
            <w:vAlign w:val="center"/>
          </w:tcPr>
          <w:p w14:paraId="1858D0F0" w14:textId="77777777" w:rsidR="00F9696E" w:rsidRPr="007E23A1" w:rsidRDefault="00F9696E" w:rsidP="00F9696E">
            <w:pPr>
              <w:pStyle w:val="TAC"/>
            </w:pPr>
            <w:proofErr w:type="spellStart"/>
            <w:r w:rsidRPr="007E23A1">
              <w:rPr>
                <w:rFonts w:cs="Arial"/>
              </w:rPr>
              <w:t>F</w:t>
            </w:r>
            <w:r w:rsidRPr="007E23A1">
              <w:rPr>
                <w:rFonts w:cs="Arial"/>
                <w:vertAlign w:val="subscript"/>
              </w:rPr>
              <w:t>DL_low</w:t>
            </w:r>
            <w:proofErr w:type="spellEnd"/>
          </w:p>
        </w:tc>
        <w:tc>
          <w:tcPr>
            <w:tcW w:w="588" w:type="dxa"/>
            <w:gridSpan w:val="2"/>
            <w:shd w:val="clear" w:color="auto" w:fill="auto"/>
            <w:vAlign w:val="center"/>
          </w:tcPr>
          <w:p w14:paraId="22544A2D" w14:textId="77777777" w:rsidR="00F9696E" w:rsidRPr="007E23A1" w:rsidRDefault="00F9696E" w:rsidP="00F9696E">
            <w:pPr>
              <w:pStyle w:val="TAC"/>
            </w:pPr>
            <w:r w:rsidRPr="007E23A1">
              <w:rPr>
                <w:rFonts w:cs="Arial"/>
              </w:rPr>
              <w:t>-</w:t>
            </w:r>
          </w:p>
        </w:tc>
        <w:tc>
          <w:tcPr>
            <w:tcW w:w="998" w:type="dxa"/>
            <w:shd w:val="clear" w:color="auto" w:fill="auto"/>
            <w:vAlign w:val="center"/>
          </w:tcPr>
          <w:p w14:paraId="16AE62A9" w14:textId="77777777" w:rsidR="00F9696E" w:rsidRPr="007E23A1" w:rsidRDefault="00F9696E" w:rsidP="00F9696E">
            <w:pPr>
              <w:pStyle w:val="TAC"/>
            </w:pPr>
            <w:proofErr w:type="spellStart"/>
            <w:r w:rsidRPr="007E23A1">
              <w:rPr>
                <w:rFonts w:cs="Arial"/>
              </w:rPr>
              <w:t>F</w:t>
            </w:r>
            <w:r w:rsidRPr="007E23A1">
              <w:rPr>
                <w:rFonts w:cs="Arial"/>
                <w:vertAlign w:val="subscript"/>
              </w:rPr>
              <w:t>DL_high</w:t>
            </w:r>
            <w:proofErr w:type="spellEnd"/>
          </w:p>
        </w:tc>
        <w:tc>
          <w:tcPr>
            <w:tcW w:w="1084" w:type="dxa"/>
            <w:gridSpan w:val="3"/>
            <w:shd w:val="clear" w:color="auto" w:fill="auto"/>
            <w:vAlign w:val="center"/>
          </w:tcPr>
          <w:p w14:paraId="3B0BBDB8" w14:textId="77777777" w:rsidR="00F9696E" w:rsidRPr="007E23A1" w:rsidRDefault="00F9696E" w:rsidP="00F9696E">
            <w:pPr>
              <w:pStyle w:val="TAC"/>
            </w:pPr>
            <w:r w:rsidRPr="007E23A1">
              <w:rPr>
                <w:rFonts w:cs="Arial"/>
              </w:rPr>
              <w:t>-50</w:t>
            </w:r>
          </w:p>
        </w:tc>
        <w:tc>
          <w:tcPr>
            <w:tcW w:w="959" w:type="dxa"/>
            <w:gridSpan w:val="2"/>
            <w:shd w:val="clear" w:color="auto" w:fill="auto"/>
            <w:vAlign w:val="center"/>
          </w:tcPr>
          <w:p w14:paraId="4C7A0AE5" w14:textId="77777777" w:rsidR="00F9696E" w:rsidRPr="007E23A1" w:rsidRDefault="00F9696E" w:rsidP="00F9696E">
            <w:pPr>
              <w:pStyle w:val="TAC"/>
            </w:pPr>
            <w:r w:rsidRPr="007E23A1">
              <w:rPr>
                <w:rFonts w:cs="Arial"/>
              </w:rPr>
              <w:t>1</w:t>
            </w:r>
          </w:p>
        </w:tc>
        <w:tc>
          <w:tcPr>
            <w:tcW w:w="903" w:type="dxa"/>
            <w:shd w:val="clear" w:color="auto" w:fill="auto"/>
            <w:vAlign w:val="center"/>
          </w:tcPr>
          <w:p w14:paraId="0100BEE0" w14:textId="77777777" w:rsidR="00F9696E" w:rsidRPr="007E23A1" w:rsidRDefault="00F9696E" w:rsidP="00F9696E">
            <w:pPr>
              <w:pStyle w:val="TAC"/>
            </w:pPr>
            <w:r w:rsidRPr="007E23A1">
              <w:rPr>
                <w:rFonts w:cs="Arial"/>
              </w:rPr>
              <w:t>2</w:t>
            </w:r>
          </w:p>
        </w:tc>
      </w:tr>
      <w:tr w:rsidR="00F9696E" w:rsidRPr="007E23A1" w14:paraId="0A3EE52B" w14:textId="77777777" w:rsidTr="00F9696E">
        <w:tc>
          <w:tcPr>
            <w:tcW w:w="1510" w:type="dxa"/>
            <w:vMerge/>
            <w:shd w:val="clear" w:color="auto" w:fill="auto"/>
            <w:vAlign w:val="center"/>
          </w:tcPr>
          <w:p w14:paraId="6DD042D2" w14:textId="77777777" w:rsidR="00F9696E" w:rsidRPr="007E23A1" w:rsidRDefault="00F9696E" w:rsidP="00F9696E">
            <w:pPr>
              <w:pStyle w:val="TAC"/>
            </w:pPr>
          </w:p>
        </w:tc>
        <w:tc>
          <w:tcPr>
            <w:tcW w:w="2600" w:type="dxa"/>
            <w:gridSpan w:val="2"/>
            <w:shd w:val="clear" w:color="auto" w:fill="auto"/>
            <w:vAlign w:val="bottom"/>
          </w:tcPr>
          <w:p w14:paraId="69A051EF" w14:textId="77777777" w:rsidR="00F9696E" w:rsidRPr="007E23A1" w:rsidRDefault="00F9696E" w:rsidP="00F9696E">
            <w:pPr>
              <w:pStyle w:val="TAL"/>
            </w:pPr>
            <w:r w:rsidRPr="007E23A1">
              <w:rPr>
                <w:lang w:eastAsia="zh-CN"/>
              </w:rPr>
              <w:t>E-UTRA Band 18, 19</w:t>
            </w:r>
          </w:p>
        </w:tc>
        <w:tc>
          <w:tcPr>
            <w:tcW w:w="987" w:type="dxa"/>
            <w:gridSpan w:val="2"/>
            <w:shd w:val="clear" w:color="auto" w:fill="auto"/>
            <w:vAlign w:val="center"/>
          </w:tcPr>
          <w:p w14:paraId="467425C0" w14:textId="77777777" w:rsidR="00F9696E" w:rsidRPr="007E23A1" w:rsidRDefault="00F9696E" w:rsidP="00F9696E">
            <w:pPr>
              <w:pStyle w:val="TAC"/>
            </w:pPr>
            <w:proofErr w:type="spellStart"/>
            <w:r w:rsidRPr="007E23A1">
              <w:rPr>
                <w:lang w:eastAsia="zh-CN"/>
              </w:rPr>
              <w:t>FDL_low</w:t>
            </w:r>
            <w:proofErr w:type="spellEnd"/>
          </w:p>
        </w:tc>
        <w:tc>
          <w:tcPr>
            <w:tcW w:w="588" w:type="dxa"/>
            <w:gridSpan w:val="2"/>
            <w:shd w:val="clear" w:color="auto" w:fill="auto"/>
            <w:vAlign w:val="center"/>
          </w:tcPr>
          <w:p w14:paraId="70D90E1D"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51FF66CB" w14:textId="77777777" w:rsidR="00F9696E" w:rsidRPr="007E23A1" w:rsidRDefault="00F9696E" w:rsidP="00F9696E">
            <w:pPr>
              <w:pStyle w:val="TAC"/>
            </w:pPr>
            <w:proofErr w:type="spellStart"/>
            <w:r w:rsidRPr="007E23A1">
              <w:rPr>
                <w:lang w:eastAsia="zh-CN"/>
              </w:rPr>
              <w:t>FDL_high</w:t>
            </w:r>
            <w:proofErr w:type="spellEnd"/>
          </w:p>
        </w:tc>
        <w:tc>
          <w:tcPr>
            <w:tcW w:w="1084" w:type="dxa"/>
            <w:gridSpan w:val="3"/>
            <w:shd w:val="clear" w:color="auto" w:fill="auto"/>
            <w:vAlign w:val="center"/>
          </w:tcPr>
          <w:p w14:paraId="4E17681D"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73020FBA"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312241B1" w14:textId="77777777" w:rsidR="00F9696E" w:rsidRPr="007E23A1" w:rsidRDefault="00F9696E" w:rsidP="00F9696E">
            <w:pPr>
              <w:pStyle w:val="TAC"/>
            </w:pPr>
            <w:r w:rsidRPr="007E23A1">
              <w:rPr>
                <w:rFonts w:cs="Arial"/>
              </w:rPr>
              <w:t>11</w:t>
            </w:r>
          </w:p>
        </w:tc>
      </w:tr>
      <w:tr w:rsidR="00F9696E" w:rsidRPr="007E23A1" w14:paraId="089A8E7F" w14:textId="77777777" w:rsidTr="00F9696E">
        <w:tc>
          <w:tcPr>
            <w:tcW w:w="1510" w:type="dxa"/>
            <w:vMerge/>
            <w:shd w:val="clear" w:color="auto" w:fill="auto"/>
            <w:vAlign w:val="center"/>
          </w:tcPr>
          <w:p w14:paraId="29EA4923" w14:textId="77777777" w:rsidR="00F9696E" w:rsidRPr="007E23A1" w:rsidRDefault="00F9696E" w:rsidP="00F9696E">
            <w:pPr>
              <w:pStyle w:val="TAC"/>
            </w:pPr>
          </w:p>
        </w:tc>
        <w:tc>
          <w:tcPr>
            <w:tcW w:w="2600" w:type="dxa"/>
            <w:gridSpan w:val="2"/>
            <w:shd w:val="clear" w:color="auto" w:fill="auto"/>
            <w:vAlign w:val="bottom"/>
          </w:tcPr>
          <w:p w14:paraId="1C048521" w14:textId="77777777" w:rsidR="00F9696E" w:rsidRPr="007E23A1" w:rsidRDefault="00F9696E" w:rsidP="00F9696E">
            <w:pPr>
              <w:pStyle w:val="TAL"/>
            </w:pPr>
            <w:r w:rsidRPr="007E23A1">
              <w:rPr>
                <w:lang w:eastAsia="zh-CN"/>
              </w:rPr>
              <w:t>E-UTRA Band 1</w:t>
            </w:r>
          </w:p>
        </w:tc>
        <w:tc>
          <w:tcPr>
            <w:tcW w:w="987" w:type="dxa"/>
            <w:gridSpan w:val="2"/>
            <w:shd w:val="clear" w:color="auto" w:fill="auto"/>
            <w:vAlign w:val="center"/>
          </w:tcPr>
          <w:p w14:paraId="74740C6A" w14:textId="77777777" w:rsidR="00F9696E" w:rsidRPr="007E23A1" w:rsidRDefault="00F9696E" w:rsidP="00F9696E">
            <w:pPr>
              <w:pStyle w:val="TAC"/>
            </w:pPr>
            <w:proofErr w:type="spellStart"/>
            <w:r w:rsidRPr="007E23A1">
              <w:rPr>
                <w:lang w:eastAsia="zh-CN"/>
              </w:rPr>
              <w:t>F</w:t>
            </w:r>
            <w:r w:rsidRPr="007E23A1">
              <w:rPr>
                <w:vertAlign w:val="subscript"/>
                <w:lang w:eastAsia="zh-CN"/>
              </w:rPr>
              <w:t>DL_low</w:t>
            </w:r>
            <w:proofErr w:type="spellEnd"/>
          </w:p>
        </w:tc>
        <w:tc>
          <w:tcPr>
            <w:tcW w:w="588" w:type="dxa"/>
            <w:gridSpan w:val="2"/>
            <w:shd w:val="clear" w:color="auto" w:fill="auto"/>
            <w:vAlign w:val="center"/>
          </w:tcPr>
          <w:p w14:paraId="230D3F03"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4E371D59" w14:textId="77777777" w:rsidR="00F9696E" w:rsidRPr="007E23A1" w:rsidRDefault="00F9696E" w:rsidP="00F9696E">
            <w:pPr>
              <w:pStyle w:val="TAC"/>
            </w:pPr>
            <w:proofErr w:type="spellStart"/>
            <w:r w:rsidRPr="007E23A1">
              <w:rPr>
                <w:lang w:eastAsia="zh-CN"/>
              </w:rPr>
              <w:t>F</w:t>
            </w:r>
            <w:r w:rsidRPr="007E23A1">
              <w:rPr>
                <w:vertAlign w:val="subscript"/>
                <w:lang w:eastAsia="zh-CN"/>
              </w:rPr>
              <w:t>DL_high</w:t>
            </w:r>
            <w:proofErr w:type="spellEnd"/>
          </w:p>
        </w:tc>
        <w:tc>
          <w:tcPr>
            <w:tcW w:w="1084" w:type="dxa"/>
            <w:gridSpan w:val="3"/>
            <w:shd w:val="clear" w:color="auto" w:fill="auto"/>
            <w:vAlign w:val="center"/>
          </w:tcPr>
          <w:p w14:paraId="336DAF35"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11E74FDC" w14:textId="77777777" w:rsidR="00F9696E" w:rsidRPr="007E23A1" w:rsidRDefault="00F9696E" w:rsidP="00F9696E">
            <w:pPr>
              <w:pStyle w:val="TAC"/>
            </w:pPr>
            <w:r w:rsidRPr="007E23A1">
              <w:rPr>
                <w:lang w:eastAsia="zh-CN"/>
              </w:rPr>
              <w:t>1</w:t>
            </w:r>
          </w:p>
        </w:tc>
        <w:tc>
          <w:tcPr>
            <w:tcW w:w="903" w:type="dxa"/>
            <w:shd w:val="clear" w:color="auto" w:fill="auto"/>
          </w:tcPr>
          <w:p w14:paraId="71EF68F6" w14:textId="77777777" w:rsidR="00F9696E" w:rsidRPr="007E23A1" w:rsidRDefault="00F9696E" w:rsidP="00F9696E">
            <w:pPr>
              <w:pStyle w:val="TAC"/>
            </w:pPr>
            <w:r w:rsidRPr="007E23A1">
              <w:rPr>
                <w:lang w:eastAsia="ja-JP"/>
              </w:rPr>
              <w:t>11, 15</w:t>
            </w:r>
          </w:p>
        </w:tc>
      </w:tr>
      <w:tr w:rsidR="00F9696E" w:rsidRPr="007E23A1" w14:paraId="2B4D6D23" w14:textId="77777777" w:rsidTr="00F9696E">
        <w:tc>
          <w:tcPr>
            <w:tcW w:w="1510" w:type="dxa"/>
            <w:vMerge/>
            <w:shd w:val="clear" w:color="auto" w:fill="auto"/>
            <w:vAlign w:val="center"/>
          </w:tcPr>
          <w:p w14:paraId="2C594B9F" w14:textId="77777777" w:rsidR="00F9696E" w:rsidRPr="007E23A1" w:rsidRDefault="00F9696E" w:rsidP="00F9696E">
            <w:pPr>
              <w:pStyle w:val="TAC"/>
            </w:pPr>
          </w:p>
        </w:tc>
        <w:tc>
          <w:tcPr>
            <w:tcW w:w="2600" w:type="dxa"/>
            <w:gridSpan w:val="2"/>
            <w:shd w:val="clear" w:color="auto" w:fill="auto"/>
            <w:vAlign w:val="bottom"/>
          </w:tcPr>
          <w:p w14:paraId="78B6D00D" w14:textId="77777777" w:rsidR="00F9696E" w:rsidRPr="007E23A1" w:rsidRDefault="00F9696E" w:rsidP="00F9696E">
            <w:pPr>
              <w:pStyle w:val="TAL"/>
            </w:pPr>
            <w:r w:rsidRPr="007E23A1">
              <w:rPr>
                <w:lang w:eastAsia="zh-CN"/>
              </w:rPr>
              <w:t>E-UTRA Band 11, 21</w:t>
            </w:r>
          </w:p>
        </w:tc>
        <w:tc>
          <w:tcPr>
            <w:tcW w:w="987" w:type="dxa"/>
            <w:gridSpan w:val="2"/>
            <w:shd w:val="clear" w:color="auto" w:fill="auto"/>
            <w:vAlign w:val="center"/>
          </w:tcPr>
          <w:p w14:paraId="185872E5" w14:textId="77777777" w:rsidR="00F9696E" w:rsidRPr="007E23A1" w:rsidRDefault="00F9696E" w:rsidP="00F9696E">
            <w:pPr>
              <w:pStyle w:val="TAC"/>
            </w:pPr>
            <w:proofErr w:type="spellStart"/>
            <w:r w:rsidRPr="007E23A1">
              <w:rPr>
                <w:lang w:eastAsia="zh-CN"/>
              </w:rPr>
              <w:t>F</w:t>
            </w:r>
            <w:r w:rsidRPr="007E23A1">
              <w:rPr>
                <w:vertAlign w:val="subscript"/>
                <w:lang w:eastAsia="zh-CN"/>
              </w:rPr>
              <w:t>DL_low</w:t>
            </w:r>
            <w:proofErr w:type="spellEnd"/>
          </w:p>
        </w:tc>
        <w:tc>
          <w:tcPr>
            <w:tcW w:w="588" w:type="dxa"/>
            <w:gridSpan w:val="2"/>
            <w:shd w:val="clear" w:color="auto" w:fill="auto"/>
            <w:vAlign w:val="center"/>
          </w:tcPr>
          <w:p w14:paraId="143C6B86"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6CF5AD39" w14:textId="77777777" w:rsidR="00F9696E" w:rsidRPr="007E23A1" w:rsidRDefault="00F9696E" w:rsidP="00F9696E">
            <w:pPr>
              <w:pStyle w:val="TAC"/>
            </w:pPr>
            <w:proofErr w:type="spellStart"/>
            <w:r w:rsidRPr="007E23A1">
              <w:rPr>
                <w:lang w:eastAsia="zh-CN"/>
              </w:rPr>
              <w:t>F</w:t>
            </w:r>
            <w:r w:rsidRPr="007E23A1">
              <w:rPr>
                <w:vertAlign w:val="subscript"/>
                <w:lang w:eastAsia="zh-CN"/>
              </w:rPr>
              <w:t>DL_high</w:t>
            </w:r>
            <w:proofErr w:type="spellEnd"/>
          </w:p>
        </w:tc>
        <w:tc>
          <w:tcPr>
            <w:tcW w:w="1084" w:type="dxa"/>
            <w:gridSpan w:val="3"/>
            <w:shd w:val="clear" w:color="auto" w:fill="auto"/>
            <w:vAlign w:val="center"/>
          </w:tcPr>
          <w:p w14:paraId="280350BB"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223CD480" w14:textId="77777777" w:rsidR="00F9696E" w:rsidRPr="007E23A1" w:rsidRDefault="00F9696E" w:rsidP="00F9696E">
            <w:pPr>
              <w:pStyle w:val="TAC"/>
            </w:pPr>
            <w:r w:rsidRPr="007E23A1">
              <w:rPr>
                <w:lang w:eastAsia="zh-CN"/>
              </w:rPr>
              <w:t>1</w:t>
            </w:r>
          </w:p>
        </w:tc>
        <w:tc>
          <w:tcPr>
            <w:tcW w:w="903" w:type="dxa"/>
            <w:shd w:val="clear" w:color="auto" w:fill="auto"/>
          </w:tcPr>
          <w:p w14:paraId="12B0FFAE" w14:textId="77777777" w:rsidR="00F9696E" w:rsidRPr="007E23A1" w:rsidRDefault="00F9696E" w:rsidP="00F9696E">
            <w:pPr>
              <w:pStyle w:val="TAC"/>
            </w:pPr>
            <w:r w:rsidRPr="007E23A1">
              <w:rPr>
                <w:lang w:eastAsia="ja-JP"/>
              </w:rPr>
              <w:t>11, 12</w:t>
            </w:r>
          </w:p>
        </w:tc>
      </w:tr>
      <w:tr w:rsidR="00F9696E" w:rsidRPr="007E23A1" w14:paraId="39BA2D7C" w14:textId="77777777" w:rsidTr="00F9696E">
        <w:tc>
          <w:tcPr>
            <w:tcW w:w="1510" w:type="dxa"/>
            <w:vMerge/>
            <w:shd w:val="clear" w:color="auto" w:fill="auto"/>
            <w:vAlign w:val="center"/>
          </w:tcPr>
          <w:p w14:paraId="546090A9" w14:textId="77777777" w:rsidR="00F9696E" w:rsidRPr="007E23A1" w:rsidRDefault="00F9696E" w:rsidP="00F9696E">
            <w:pPr>
              <w:pStyle w:val="TAC"/>
            </w:pPr>
          </w:p>
        </w:tc>
        <w:tc>
          <w:tcPr>
            <w:tcW w:w="2600" w:type="dxa"/>
            <w:gridSpan w:val="2"/>
            <w:shd w:val="clear" w:color="auto" w:fill="auto"/>
          </w:tcPr>
          <w:p w14:paraId="179A7F09" w14:textId="77777777" w:rsidR="00F9696E" w:rsidRPr="007E23A1" w:rsidRDefault="00F9696E" w:rsidP="00F9696E">
            <w:pPr>
              <w:pStyle w:val="TAL"/>
            </w:pPr>
            <w:r w:rsidRPr="007E23A1">
              <w:rPr>
                <w:lang w:eastAsia="zh-CN"/>
              </w:rPr>
              <w:t>Frequency range</w:t>
            </w:r>
          </w:p>
        </w:tc>
        <w:tc>
          <w:tcPr>
            <w:tcW w:w="987" w:type="dxa"/>
            <w:gridSpan w:val="2"/>
            <w:shd w:val="clear" w:color="auto" w:fill="auto"/>
          </w:tcPr>
          <w:p w14:paraId="1D08355E" w14:textId="77777777" w:rsidR="00F9696E" w:rsidRPr="007E23A1" w:rsidRDefault="00F9696E" w:rsidP="00F9696E">
            <w:pPr>
              <w:pStyle w:val="TAC"/>
            </w:pPr>
            <w:r w:rsidRPr="007E23A1">
              <w:rPr>
                <w:lang w:eastAsia="zh-CN"/>
              </w:rPr>
              <w:t>470</w:t>
            </w:r>
          </w:p>
        </w:tc>
        <w:tc>
          <w:tcPr>
            <w:tcW w:w="588" w:type="dxa"/>
            <w:gridSpan w:val="2"/>
            <w:shd w:val="clear" w:color="auto" w:fill="auto"/>
          </w:tcPr>
          <w:p w14:paraId="5EF41A5C" w14:textId="77777777" w:rsidR="00F9696E" w:rsidRPr="007E23A1" w:rsidRDefault="00F9696E" w:rsidP="00F9696E">
            <w:pPr>
              <w:pStyle w:val="TAC"/>
            </w:pPr>
            <w:r w:rsidRPr="007E23A1">
              <w:rPr>
                <w:lang w:eastAsia="zh-CN"/>
              </w:rPr>
              <w:t>-</w:t>
            </w:r>
          </w:p>
        </w:tc>
        <w:tc>
          <w:tcPr>
            <w:tcW w:w="998" w:type="dxa"/>
            <w:shd w:val="clear" w:color="auto" w:fill="auto"/>
          </w:tcPr>
          <w:p w14:paraId="55A412A3" w14:textId="77777777" w:rsidR="00F9696E" w:rsidRPr="007E23A1" w:rsidRDefault="00F9696E" w:rsidP="00F9696E">
            <w:pPr>
              <w:pStyle w:val="TAC"/>
            </w:pPr>
            <w:r w:rsidRPr="007E23A1">
              <w:rPr>
                <w:lang w:eastAsia="zh-CN"/>
              </w:rPr>
              <w:t>694</w:t>
            </w:r>
          </w:p>
        </w:tc>
        <w:tc>
          <w:tcPr>
            <w:tcW w:w="1084" w:type="dxa"/>
            <w:gridSpan w:val="3"/>
            <w:shd w:val="clear" w:color="auto" w:fill="auto"/>
          </w:tcPr>
          <w:p w14:paraId="126BE18B" w14:textId="77777777" w:rsidR="00F9696E" w:rsidRPr="007E23A1" w:rsidRDefault="00F9696E" w:rsidP="00F9696E">
            <w:pPr>
              <w:pStyle w:val="TAC"/>
            </w:pPr>
            <w:r w:rsidRPr="007E23A1">
              <w:rPr>
                <w:lang w:eastAsia="zh-CN"/>
              </w:rPr>
              <w:t>-42</w:t>
            </w:r>
          </w:p>
        </w:tc>
        <w:tc>
          <w:tcPr>
            <w:tcW w:w="959" w:type="dxa"/>
            <w:gridSpan w:val="2"/>
            <w:shd w:val="clear" w:color="auto" w:fill="auto"/>
          </w:tcPr>
          <w:p w14:paraId="4FB83B4E" w14:textId="77777777" w:rsidR="00F9696E" w:rsidRPr="007E23A1" w:rsidRDefault="00F9696E" w:rsidP="00F9696E">
            <w:pPr>
              <w:pStyle w:val="TAC"/>
            </w:pPr>
            <w:r w:rsidRPr="007E23A1">
              <w:rPr>
                <w:lang w:eastAsia="zh-CN"/>
              </w:rPr>
              <w:t>8</w:t>
            </w:r>
          </w:p>
        </w:tc>
        <w:tc>
          <w:tcPr>
            <w:tcW w:w="903" w:type="dxa"/>
            <w:shd w:val="clear" w:color="auto" w:fill="auto"/>
          </w:tcPr>
          <w:p w14:paraId="69C806CF" w14:textId="77777777" w:rsidR="00F9696E" w:rsidRPr="007E23A1" w:rsidRDefault="00F9696E" w:rsidP="00F9696E">
            <w:pPr>
              <w:pStyle w:val="TAC"/>
            </w:pPr>
            <w:r w:rsidRPr="007E23A1">
              <w:t>4, 14</w:t>
            </w:r>
          </w:p>
        </w:tc>
      </w:tr>
      <w:tr w:rsidR="00F9696E" w:rsidRPr="007E23A1" w14:paraId="55CDBF51" w14:textId="77777777" w:rsidTr="00F9696E">
        <w:tc>
          <w:tcPr>
            <w:tcW w:w="1510" w:type="dxa"/>
            <w:vMerge/>
            <w:shd w:val="clear" w:color="auto" w:fill="auto"/>
            <w:vAlign w:val="center"/>
          </w:tcPr>
          <w:p w14:paraId="366FB24F" w14:textId="77777777" w:rsidR="00F9696E" w:rsidRPr="007E23A1" w:rsidRDefault="00F9696E" w:rsidP="00F9696E">
            <w:pPr>
              <w:pStyle w:val="TAC"/>
            </w:pPr>
          </w:p>
        </w:tc>
        <w:tc>
          <w:tcPr>
            <w:tcW w:w="2600" w:type="dxa"/>
            <w:gridSpan w:val="2"/>
            <w:shd w:val="clear" w:color="auto" w:fill="auto"/>
          </w:tcPr>
          <w:p w14:paraId="76184661" w14:textId="77777777" w:rsidR="00F9696E" w:rsidRPr="007E23A1" w:rsidRDefault="00F9696E" w:rsidP="00F9696E">
            <w:pPr>
              <w:pStyle w:val="TAL"/>
            </w:pPr>
            <w:r w:rsidRPr="007E23A1">
              <w:rPr>
                <w:lang w:eastAsia="zh-CN"/>
              </w:rPr>
              <w:t>Frequency range</w:t>
            </w:r>
          </w:p>
        </w:tc>
        <w:tc>
          <w:tcPr>
            <w:tcW w:w="987" w:type="dxa"/>
            <w:gridSpan w:val="2"/>
            <w:shd w:val="clear" w:color="auto" w:fill="auto"/>
          </w:tcPr>
          <w:p w14:paraId="1C50F499" w14:textId="77777777" w:rsidR="00F9696E" w:rsidRPr="007E23A1" w:rsidRDefault="00F9696E" w:rsidP="00F9696E">
            <w:pPr>
              <w:pStyle w:val="TAC"/>
            </w:pPr>
            <w:r w:rsidRPr="007E23A1">
              <w:rPr>
                <w:lang w:eastAsia="zh-CN"/>
              </w:rPr>
              <w:t>470</w:t>
            </w:r>
          </w:p>
        </w:tc>
        <w:tc>
          <w:tcPr>
            <w:tcW w:w="588" w:type="dxa"/>
            <w:gridSpan w:val="2"/>
            <w:shd w:val="clear" w:color="auto" w:fill="auto"/>
          </w:tcPr>
          <w:p w14:paraId="68C440B6" w14:textId="77777777" w:rsidR="00F9696E" w:rsidRPr="007E23A1" w:rsidRDefault="00F9696E" w:rsidP="00F9696E">
            <w:pPr>
              <w:pStyle w:val="TAC"/>
            </w:pPr>
            <w:r w:rsidRPr="007E23A1">
              <w:rPr>
                <w:lang w:eastAsia="zh-CN"/>
              </w:rPr>
              <w:t>-</w:t>
            </w:r>
          </w:p>
        </w:tc>
        <w:tc>
          <w:tcPr>
            <w:tcW w:w="998" w:type="dxa"/>
            <w:shd w:val="clear" w:color="auto" w:fill="auto"/>
          </w:tcPr>
          <w:p w14:paraId="4BF3699F" w14:textId="77777777" w:rsidR="00F9696E" w:rsidRPr="007E23A1" w:rsidRDefault="00F9696E" w:rsidP="00F9696E">
            <w:pPr>
              <w:pStyle w:val="TAC"/>
            </w:pPr>
            <w:r w:rsidRPr="007E23A1">
              <w:rPr>
                <w:lang w:eastAsia="zh-CN"/>
              </w:rPr>
              <w:t>710</w:t>
            </w:r>
          </w:p>
        </w:tc>
        <w:tc>
          <w:tcPr>
            <w:tcW w:w="1084" w:type="dxa"/>
            <w:gridSpan w:val="3"/>
            <w:shd w:val="clear" w:color="auto" w:fill="auto"/>
          </w:tcPr>
          <w:p w14:paraId="5427DAFE" w14:textId="77777777" w:rsidR="00F9696E" w:rsidRPr="007E23A1" w:rsidRDefault="00F9696E" w:rsidP="00F9696E">
            <w:pPr>
              <w:pStyle w:val="TAC"/>
            </w:pPr>
            <w:r w:rsidRPr="007E23A1">
              <w:rPr>
                <w:lang w:eastAsia="zh-CN"/>
              </w:rPr>
              <w:t>-26.2</w:t>
            </w:r>
          </w:p>
        </w:tc>
        <w:tc>
          <w:tcPr>
            <w:tcW w:w="959" w:type="dxa"/>
            <w:gridSpan w:val="2"/>
            <w:shd w:val="clear" w:color="auto" w:fill="auto"/>
          </w:tcPr>
          <w:p w14:paraId="18092123" w14:textId="77777777" w:rsidR="00F9696E" w:rsidRPr="007E23A1" w:rsidRDefault="00F9696E" w:rsidP="00F9696E">
            <w:pPr>
              <w:pStyle w:val="TAC"/>
            </w:pPr>
            <w:r w:rsidRPr="007E23A1">
              <w:rPr>
                <w:lang w:eastAsia="zh-CN"/>
              </w:rPr>
              <w:t>6</w:t>
            </w:r>
          </w:p>
        </w:tc>
        <w:tc>
          <w:tcPr>
            <w:tcW w:w="903" w:type="dxa"/>
            <w:shd w:val="clear" w:color="auto" w:fill="auto"/>
          </w:tcPr>
          <w:p w14:paraId="3148ED8B" w14:textId="77777777" w:rsidR="00F9696E" w:rsidRPr="007E23A1" w:rsidRDefault="00F9696E" w:rsidP="00F9696E">
            <w:pPr>
              <w:pStyle w:val="TAC"/>
            </w:pPr>
            <w:r w:rsidRPr="007E23A1">
              <w:t>13</w:t>
            </w:r>
          </w:p>
        </w:tc>
      </w:tr>
      <w:tr w:rsidR="00F9696E" w:rsidRPr="007E23A1" w14:paraId="32F3EFBF" w14:textId="77777777" w:rsidTr="00F9696E">
        <w:tc>
          <w:tcPr>
            <w:tcW w:w="1510" w:type="dxa"/>
            <w:vMerge/>
            <w:shd w:val="clear" w:color="auto" w:fill="auto"/>
            <w:vAlign w:val="center"/>
          </w:tcPr>
          <w:p w14:paraId="51316DC0" w14:textId="77777777" w:rsidR="00F9696E" w:rsidRPr="007E23A1" w:rsidRDefault="00F9696E" w:rsidP="00F9696E">
            <w:pPr>
              <w:pStyle w:val="TAC"/>
            </w:pPr>
          </w:p>
        </w:tc>
        <w:tc>
          <w:tcPr>
            <w:tcW w:w="2600" w:type="dxa"/>
            <w:gridSpan w:val="2"/>
            <w:shd w:val="clear" w:color="auto" w:fill="auto"/>
          </w:tcPr>
          <w:p w14:paraId="704C4B18" w14:textId="77777777" w:rsidR="00F9696E" w:rsidRPr="007E23A1" w:rsidRDefault="00F9696E" w:rsidP="00F9696E">
            <w:pPr>
              <w:pStyle w:val="TAL"/>
            </w:pPr>
            <w:r w:rsidRPr="007E23A1">
              <w:rPr>
                <w:lang w:eastAsia="zh-CN"/>
              </w:rPr>
              <w:t>Frequency range</w:t>
            </w:r>
          </w:p>
        </w:tc>
        <w:tc>
          <w:tcPr>
            <w:tcW w:w="987" w:type="dxa"/>
            <w:gridSpan w:val="2"/>
            <w:shd w:val="clear" w:color="auto" w:fill="auto"/>
          </w:tcPr>
          <w:p w14:paraId="39E9CA96" w14:textId="77777777" w:rsidR="00F9696E" w:rsidRPr="007E23A1" w:rsidRDefault="00F9696E" w:rsidP="00F9696E">
            <w:pPr>
              <w:pStyle w:val="TAC"/>
            </w:pPr>
            <w:r w:rsidRPr="007E23A1">
              <w:rPr>
                <w:lang w:eastAsia="zh-CN"/>
              </w:rPr>
              <w:t>662</w:t>
            </w:r>
          </w:p>
        </w:tc>
        <w:tc>
          <w:tcPr>
            <w:tcW w:w="588" w:type="dxa"/>
            <w:gridSpan w:val="2"/>
            <w:shd w:val="clear" w:color="auto" w:fill="auto"/>
          </w:tcPr>
          <w:p w14:paraId="590DA180" w14:textId="77777777" w:rsidR="00F9696E" w:rsidRPr="007E23A1" w:rsidRDefault="00F9696E" w:rsidP="00F9696E">
            <w:pPr>
              <w:pStyle w:val="TAC"/>
            </w:pPr>
            <w:r w:rsidRPr="007E23A1">
              <w:rPr>
                <w:lang w:eastAsia="zh-CN"/>
              </w:rPr>
              <w:t>-</w:t>
            </w:r>
          </w:p>
        </w:tc>
        <w:tc>
          <w:tcPr>
            <w:tcW w:w="998" w:type="dxa"/>
            <w:shd w:val="clear" w:color="auto" w:fill="auto"/>
          </w:tcPr>
          <w:p w14:paraId="7AF99080" w14:textId="77777777" w:rsidR="00F9696E" w:rsidRPr="007E23A1" w:rsidRDefault="00F9696E" w:rsidP="00F9696E">
            <w:pPr>
              <w:pStyle w:val="TAC"/>
            </w:pPr>
            <w:r w:rsidRPr="007E23A1">
              <w:rPr>
                <w:lang w:eastAsia="zh-CN"/>
              </w:rPr>
              <w:t>694</w:t>
            </w:r>
          </w:p>
        </w:tc>
        <w:tc>
          <w:tcPr>
            <w:tcW w:w="1084" w:type="dxa"/>
            <w:gridSpan w:val="3"/>
            <w:shd w:val="clear" w:color="auto" w:fill="auto"/>
          </w:tcPr>
          <w:p w14:paraId="53297902" w14:textId="77777777" w:rsidR="00F9696E" w:rsidRPr="007E23A1" w:rsidRDefault="00F9696E" w:rsidP="00F9696E">
            <w:pPr>
              <w:pStyle w:val="TAC"/>
            </w:pPr>
            <w:r w:rsidRPr="007E23A1">
              <w:rPr>
                <w:lang w:eastAsia="zh-CN"/>
              </w:rPr>
              <w:t>-26.2</w:t>
            </w:r>
          </w:p>
        </w:tc>
        <w:tc>
          <w:tcPr>
            <w:tcW w:w="959" w:type="dxa"/>
            <w:gridSpan w:val="2"/>
            <w:shd w:val="clear" w:color="auto" w:fill="auto"/>
          </w:tcPr>
          <w:p w14:paraId="79141AF7" w14:textId="77777777" w:rsidR="00F9696E" w:rsidRPr="007E23A1" w:rsidRDefault="00F9696E" w:rsidP="00F9696E">
            <w:pPr>
              <w:pStyle w:val="TAC"/>
            </w:pPr>
            <w:r w:rsidRPr="007E23A1">
              <w:rPr>
                <w:lang w:eastAsia="zh-CN"/>
              </w:rPr>
              <w:t>6</w:t>
            </w:r>
          </w:p>
        </w:tc>
        <w:tc>
          <w:tcPr>
            <w:tcW w:w="903" w:type="dxa"/>
            <w:shd w:val="clear" w:color="auto" w:fill="auto"/>
          </w:tcPr>
          <w:p w14:paraId="135B5C63" w14:textId="77777777" w:rsidR="00F9696E" w:rsidRPr="007E23A1" w:rsidRDefault="00F9696E" w:rsidP="00F9696E">
            <w:pPr>
              <w:pStyle w:val="TAC"/>
            </w:pPr>
            <w:r w:rsidRPr="007E23A1">
              <w:t>4</w:t>
            </w:r>
          </w:p>
        </w:tc>
      </w:tr>
      <w:tr w:rsidR="00F9696E" w:rsidRPr="007E23A1" w14:paraId="0D5290B9" w14:textId="77777777" w:rsidTr="00F9696E">
        <w:tc>
          <w:tcPr>
            <w:tcW w:w="1510" w:type="dxa"/>
            <w:vMerge/>
            <w:shd w:val="clear" w:color="auto" w:fill="auto"/>
            <w:vAlign w:val="center"/>
          </w:tcPr>
          <w:p w14:paraId="53414B8D" w14:textId="77777777" w:rsidR="00F9696E" w:rsidRPr="007E23A1" w:rsidRDefault="00F9696E" w:rsidP="00F9696E">
            <w:pPr>
              <w:pStyle w:val="TAC"/>
            </w:pPr>
          </w:p>
        </w:tc>
        <w:tc>
          <w:tcPr>
            <w:tcW w:w="2600" w:type="dxa"/>
            <w:gridSpan w:val="2"/>
            <w:shd w:val="clear" w:color="auto" w:fill="auto"/>
            <w:vAlign w:val="center"/>
          </w:tcPr>
          <w:p w14:paraId="0AFC3FE9" w14:textId="77777777" w:rsidR="00F9696E" w:rsidRPr="007E23A1" w:rsidRDefault="00F9696E" w:rsidP="00F9696E">
            <w:pPr>
              <w:pStyle w:val="TAL"/>
            </w:pPr>
            <w:r w:rsidRPr="007E23A1">
              <w:rPr>
                <w:lang w:eastAsia="zh-CN"/>
              </w:rPr>
              <w:t>Frequency range</w:t>
            </w:r>
          </w:p>
        </w:tc>
        <w:tc>
          <w:tcPr>
            <w:tcW w:w="987" w:type="dxa"/>
            <w:gridSpan w:val="2"/>
            <w:shd w:val="clear" w:color="auto" w:fill="auto"/>
            <w:vAlign w:val="center"/>
          </w:tcPr>
          <w:p w14:paraId="0A2C7F67" w14:textId="77777777" w:rsidR="00F9696E" w:rsidRPr="007E23A1" w:rsidRDefault="00F9696E" w:rsidP="00F9696E">
            <w:pPr>
              <w:pStyle w:val="TAC"/>
            </w:pPr>
            <w:r w:rsidRPr="007E23A1">
              <w:rPr>
                <w:lang w:eastAsia="zh-CN"/>
              </w:rPr>
              <w:t>758</w:t>
            </w:r>
          </w:p>
        </w:tc>
        <w:tc>
          <w:tcPr>
            <w:tcW w:w="588" w:type="dxa"/>
            <w:gridSpan w:val="2"/>
            <w:shd w:val="clear" w:color="auto" w:fill="auto"/>
            <w:vAlign w:val="center"/>
          </w:tcPr>
          <w:p w14:paraId="682036E8"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36E74DBB" w14:textId="77777777" w:rsidR="00F9696E" w:rsidRPr="007E23A1" w:rsidRDefault="00F9696E" w:rsidP="00F9696E">
            <w:pPr>
              <w:pStyle w:val="TAC"/>
            </w:pPr>
            <w:r w:rsidRPr="007E23A1">
              <w:rPr>
                <w:lang w:eastAsia="zh-CN"/>
              </w:rPr>
              <w:t>773</w:t>
            </w:r>
          </w:p>
        </w:tc>
        <w:tc>
          <w:tcPr>
            <w:tcW w:w="1084" w:type="dxa"/>
            <w:gridSpan w:val="3"/>
            <w:shd w:val="clear" w:color="auto" w:fill="auto"/>
            <w:vAlign w:val="center"/>
          </w:tcPr>
          <w:p w14:paraId="629DC48A" w14:textId="77777777" w:rsidR="00F9696E" w:rsidRPr="007E23A1" w:rsidRDefault="00F9696E" w:rsidP="00F9696E">
            <w:pPr>
              <w:pStyle w:val="TAC"/>
            </w:pPr>
            <w:r w:rsidRPr="007E23A1">
              <w:rPr>
                <w:lang w:eastAsia="zh-CN"/>
              </w:rPr>
              <w:t>-32</w:t>
            </w:r>
          </w:p>
        </w:tc>
        <w:tc>
          <w:tcPr>
            <w:tcW w:w="959" w:type="dxa"/>
            <w:gridSpan w:val="2"/>
            <w:shd w:val="clear" w:color="auto" w:fill="auto"/>
            <w:vAlign w:val="center"/>
          </w:tcPr>
          <w:p w14:paraId="5989D885" w14:textId="77777777" w:rsidR="00F9696E" w:rsidRPr="007E23A1" w:rsidRDefault="00F9696E" w:rsidP="00F9696E">
            <w:pPr>
              <w:pStyle w:val="TAC"/>
            </w:pPr>
            <w:r w:rsidRPr="007E23A1">
              <w:rPr>
                <w:lang w:eastAsia="zh-CN"/>
              </w:rPr>
              <w:t>1</w:t>
            </w:r>
          </w:p>
        </w:tc>
        <w:tc>
          <w:tcPr>
            <w:tcW w:w="903" w:type="dxa"/>
            <w:shd w:val="clear" w:color="auto" w:fill="auto"/>
          </w:tcPr>
          <w:p w14:paraId="18443FDC" w14:textId="77777777" w:rsidR="00F9696E" w:rsidRPr="007E23A1" w:rsidRDefault="00F9696E" w:rsidP="00F9696E">
            <w:pPr>
              <w:pStyle w:val="TAC"/>
            </w:pPr>
            <w:r w:rsidRPr="007E23A1">
              <w:t>4</w:t>
            </w:r>
          </w:p>
        </w:tc>
      </w:tr>
      <w:tr w:rsidR="00F9696E" w:rsidRPr="007E23A1" w14:paraId="2C7A2F38" w14:textId="77777777" w:rsidTr="00F9696E">
        <w:tc>
          <w:tcPr>
            <w:tcW w:w="1510" w:type="dxa"/>
            <w:vMerge/>
            <w:shd w:val="clear" w:color="auto" w:fill="auto"/>
            <w:vAlign w:val="center"/>
          </w:tcPr>
          <w:p w14:paraId="3386CCB8" w14:textId="77777777" w:rsidR="00F9696E" w:rsidRPr="007E23A1" w:rsidRDefault="00F9696E" w:rsidP="00F9696E">
            <w:pPr>
              <w:pStyle w:val="TAC"/>
            </w:pPr>
          </w:p>
        </w:tc>
        <w:tc>
          <w:tcPr>
            <w:tcW w:w="2600" w:type="dxa"/>
            <w:gridSpan w:val="2"/>
            <w:shd w:val="clear" w:color="auto" w:fill="auto"/>
            <w:vAlign w:val="center"/>
          </w:tcPr>
          <w:p w14:paraId="55687B92" w14:textId="77777777" w:rsidR="00F9696E" w:rsidRPr="007E23A1" w:rsidRDefault="00F9696E" w:rsidP="00F9696E">
            <w:pPr>
              <w:pStyle w:val="TAL"/>
            </w:pPr>
            <w:r w:rsidRPr="007E23A1">
              <w:rPr>
                <w:lang w:eastAsia="zh-CN"/>
              </w:rPr>
              <w:t>Frequency range</w:t>
            </w:r>
          </w:p>
        </w:tc>
        <w:tc>
          <w:tcPr>
            <w:tcW w:w="987" w:type="dxa"/>
            <w:gridSpan w:val="2"/>
            <w:shd w:val="clear" w:color="auto" w:fill="auto"/>
            <w:vAlign w:val="center"/>
          </w:tcPr>
          <w:p w14:paraId="245969E1" w14:textId="77777777" w:rsidR="00F9696E" w:rsidRPr="007E23A1" w:rsidRDefault="00F9696E" w:rsidP="00F9696E">
            <w:pPr>
              <w:pStyle w:val="TAC"/>
            </w:pPr>
            <w:r w:rsidRPr="007E23A1">
              <w:rPr>
                <w:lang w:eastAsia="zh-CN"/>
              </w:rPr>
              <w:t>773</w:t>
            </w:r>
          </w:p>
        </w:tc>
        <w:tc>
          <w:tcPr>
            <w:tcW w:w="588" w:type="dxa"/>
            <w:gridSpan w:val="2"/>
            <w:shd w:val="clear" w:color="auto" w:fill="auto"/>
            <w:vAlign w:val="center"/>
          </w:tcPr>
          <w:p w14:paraId="153FAE6A"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4712CB89" w14:textId="77777777" w:rsidR="00F9696E" w:rsidRPr="007E23A1" w:rsidRDefault="00F9696E" w:rsidP="00F9696E">
            <w:pPr>
              <w:pStyle w:val="TAC"/>
            </w:pPr>
            <w:r w:rsidRPr="007E23A1">
              <w:rPr>
                <w:lang w:eastAsia="zh-CN"/>
              </w:rPr>
              <w:t>803</w:t>
            </w:r>
          </w:p>
        </w:tc>
        <w:tc>
          <w:tcPr>
            <w:tcW w:w="1084" w:type="dxa"/>
            <w:gridSpan w:val="3"/>
            <w:shd w:val="clear" w:color="auto" w:fill="auto"/>
            <w:vAlign w:val="center"/>
          </w:tcPr>
          <w:p w14:paraId="371714FF"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0B8D4665"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45D2364E" w14:textId="77777777" w:rsidR="00F9696E" w:rsidRPr="007E23A1" w:rsidRDefault="00F9696E" w:rsidP="00F9696E">
            <w:pPr>
              <w:pStyle w:val="TAC"/>
            </w:pPr>
          </w:p>
        </w:tc>
      </w:tr>
      <w:tr w:rsidR="00F9696E" w:rsidRPr="007E23A1" w14:paraId="7902BF55" w14:textId="77777777" w:rsidTr="00F9696E">
        <w:tc>
          <w:tcPr>
            <w:tcW w:w="1510" w:type="dxa"/>
            <w:vMerge/>
            <w:shd w:val="clear" w:color="auto" w:fill="auto"/>
            <w:vAlign w:val="center"/>
          </w:tcPr>
          <w:p w14:paraId="66724BDC" w14:textId="77777777" w:rsidR="00F9696E" w:rsidRPr="007E23A1" w:rsidRDefault="00F9696E" w:rsidP="00F9696E">
            <w:pPr>
              <w:pStyle w:val="TAC"/>
            </w:pPr>
          </w:p>
        </w:tc>
        <w:tc>
          <w:tcPr>
            <w:tcW w:w="2600" w:type="dxa"/>
            <w:gridSpan w:val="2"/>
            <w:shd w:val="clear" w:color="auto" w:fill="auto"/>
            <w:vAlign w:val="bottom"/>
          </w:tcPr>
          <w:p w14:paraId="49D532EE" w14:textId="77777777" w:rsidR="00F9696E" w:rsidRPr="007E23A1" w:rsidRDefault="00F9696E" w:rsidP="00F9696E">
            <w:pPr>
              <w:pStyle w:val="TAL"/>
            </w:pPr>
            <w:r w:rsidRPr="007E23A1">
              <w:rPr>
                <w:lang w:eastAsia="zh-CN"/>
              </w:rPr>
              <w:t>Frequency range</w:t>
            </w:r>
          </w:p>
        </w:tc>
        <w:tc>
          <w:tcPr>
            <w:tcW w:w="987" w:type="dxa"/>
            <w:gridSpan w:val="2"/>
            <w:shd w:val="clear" w:color="auto" w:fill="auto"/>
            <w:vAlign w:val="bottom"/>
          </w:tcPr>
          <w:p w14:paraId="130F9F8B" w14:textId="77777777" w:rsidR="00F9696E" w:rsidRPr="007E23A1" w:rsidRDefault="00F9696E" w:rsidP="00F9696E">
            <w:pPr>
              <w:pStyle w:val="TAC"/>
            </w:pPr>
            <w:r w:rsidRPr="007E23A1">
              <w:rPr>
                <w:lang w:eastAsia="zh-CN"/>
              </w:rPr>
              <w:t>1884.5</w:t>
            </w:r>
          </w:p>
        </w:tc>
        <w:tc>
          <w:tcPr>
            <w:tcW w:w="588" w:type="dxa"/>
            <w:gridSpan w:val="2"/>
            <w:shd w:val="clear" w:color="auto" w:fill="auto"/>
            <w:vAlign w:val="bottom"/>
          </w:tcPr>
          <w:p w14:paraId="59684B1F" w14:textId="77777777" w:rsidR="00F9696E" w:rsidRPr="007E23A1" w:rsidRDefault="00F9696E" w:rsidP="00F9696E">
            <w:pPr>
              <w:pStyle w:val="TAC"/>
            </w:pPr>
            <w:r w:rsidRPr="007E23A1">
              <w:rPr>
                <w:lang w:eastAsia="zh-CN"/>
              </w:rPr>
              <w:t>-</w:t>
            </w:r>
          </w:p>
        </w:tc>
        <w:tc>
          <w:tcPr>
            <w:tcW w:w="998" w:type="dxa"/>
            <w:shd w:val="clear" w:color="auto" w:fill="auto"/>
            <w:vAlign w:val="bottom"/>
          </w:tcPr>
          <w:p w14:paraId="1116C3E0" w14:textId="77777777" w:rsidR="00F9696E" w:rsidRPr="007E23A1" w:rsidRDefault="00F9696E" w:rsidP="00F9696E">
            <w:pPr>
              <w:pStyle w:val="TAC"/>
            </w:pPr>
            <w:r w:rsidRPr="007E23A1">
              <w:rPr>
                <w:lang w:eastAsia="zh-CN"/>
              </w:rPr>
              <w:t>1915.7</w:t>
            </w:r>
          </w:p>
        </w:tc>
        <w:tc>
          <w:tcPr>
            <w:tcW w:w="1084" w:type="dxa"/>
            <w:gridSpan w:val="3"/>
            <w:shd w:val="clear" w:color="auto" w:fill="auto"/>
            <w:vAlign w:val="center"/>
          </w:tcPr>
          <w:p w14:paraId="31651329" w14:textId="77777777" w:rsidR="00F9696E" w:rsidRPr="007E23A1" w:rsidRDefault="00F9696E" w:rsidP="00F9696E">
            <w:pPr>
              <w:pStyle w:val="TAC"/>
            </w:pPr>
            <w:r w:rsidRPr="007E23A1">
              <w:rPr>
                <w:lang w:eastAsia="zh-CN"/>
              </w:rPr>
              <w:t>-41</w:t>
            </w:r>
          </w:p>
        </w:tc>
        <w:tc>
          <w:tcPr>
            <w:tcW w:w="959" w:type="dxa"/>
            <w:gridSpan w:val="2"/>
            <w:shd w:val="clear" w:color="auto" w:fill="auto"/>
            <w:vAlign w:val="center"/>
          </w:tcPr>
          <w:p w14:paraId="0D9CDADF" w14:textId="77777777" w:rsidR="00F9696E" w:rsidRPr="007E23A1" w:rsidRDefault="00F9696E" w:rsidP="00F9696E">
            <w:pPr>
              <w:pStyle w:val="TAC"/>
            </w:pPr>
            <w:r w:rsidRPr="007E23A1">
              <w:rPr>
                <w:lang w:eastAsia="zh-CN"/>
              </w:rPr>
              <w:t>0.3</w:t>
            </w:r>
          </w:p>
        </w:tc>
        <w:tc>
          <w:tcPr>
            <w:tcW w:w="903" w:type="dxa"/>
            <w:shd w:val="clear" w:color="auto" w:fill="auto"/>
            <w:vAlign w:val="center"/>
          </w:tcPr>
          <w:p w14:paraId="558561B8" w14:textId="77777777" w:rsidR="00F9696E" w:rsidRPr="007E23A1" w:rsidRDefault="00F9696E" w:rsidP="00F9696E">
            <w:pPr>
              <w:pStyle w:val="TAC"/>
            </w:pPr>
            <w:r w:rsidRPr="007E23A1">
              <w:rPr>
                <w:rFonts w:cs="Arial"/>
                <w:lang w:eastAsia="zh-TW"/>
              </w:rPr>
              <w:t>3, 11</w:t>
            </w:r>
          </w:p>
        </w:tc>
      </w:tr>
      <w:tr w:rsidR="00F9696E" w:rsidRPr="007E23A1" w14:paraId="1F365999" w14:textId="77777777" w:rsidTr="00F9696E">
        <w:tc>
          <w:tcPr>
            <w:tcW w:w="1510" w:type="dxa"/>
            <w:vMerge w:val="restart"/>
            <w:shd w:val="clear" w:color="auto" w:fill="auto"/>
          </w:tcPr>
          <w:p w14:paraId="79732ADE" w14:textId="77777777" w:rsidR="00F9696E" w:rsidRPr="007E23A1" w:rsidRDefault="00F9696E" w:rsidP="00F9696E">
            <w:pPr>
              <w:pStyle w:val="TAC"/>
            </w:pPr>
            <w:r w:rsidRPr="007E23A1">
              <w:t>CA_n39-n40</w:t>
            </w:r>
          </w:p>
        </w:tc>
        <w:tc>
          <w:tcPr>
            <w:tcW w:w="2600" w:type="dxa"/>
            <w:gridSpan w:val="2"/>
            <w:shd w:val="clear" w:color="auto" w:fill="auto"/>
            <w:vAlign w:val="center"/>
          </w:tcPr>
          <w:p w14:paraId="524084C1" w14:textId="77777777" w:rsidR="00F9696E" w:rsidRPr="007E23A1" w:rsidRDefault="00F9696E" w:rsidP="00F9696E">
            <w:pPr>
              <w:pStyle w:val="TAL"/>
            </w:pPr>
            <w:r w:rsidRPr="007E23A1">
              <w:t xml:space="preserve">E-UTRA Band </w:t>
            </w:r>
            <w:r w:rsidRPr="007E23A1">
              <w:rPr>
                <w:lang w:eastAsia="zh-CN"/>
              </w:rPr>
              <w:t>1, 8, 22, 26, 28, 34, 41, 42, 44, 45, 50, 51, 52, 73, 74</w:t>
            </w:r>
          </w:p>
        </w:tc>
        <w:tc>
          <w:tcPr>
            <w:tcW w:w="987" w:type="dxa"/>
            <w:gridSpan w:val="2"/>
            <w:shd w:val="clear" w:color="auto" w:fill="auto"/>
            <w:vAlign w:val="center"/>
          </w:tcPr>
          <w:p w14:paraId="1031AE91"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5D02AAF8" w14:textId="77777777" w:rsidR="00F9696E" w:rsidRPr="007E23A1" w:rsidRDefault="00F9696E" w:rsidP="00F9696E">
            <w:pPr>
              <w:pStyle w:val="TAC"/>
            </w:pPr>
            <w:r w:rsidRPr="007E23A1">
              <w:t>-</w:t>
            </w:r>
          </w:p>
        </w:tc>
        <w:tc>
          <w:tcPr>
            <w:tcW w:w="998" w:type="dxa"/>
            <w:shd w:val="clear" w:color="auto" w:fill="auto"/>
            <w:vAlign w:val="center"/>
          </w:tcPr>
          <w:p w14:paraId="4A65D212"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3F38DE8C" w14:textId="77777777" w:rsidR="00F9696E" w:rsidRPr="007E23A1" w:rsidRDefault="00F9696E" w:rsidP="00F9696E">
            <w:pPr>
              <w:pStyle w:val="TAC"/>
            </w:pPr>
            <w:r w:rsidRPr="007E23A1">
              <w:t>-50</w:t>
            </w:r>
          </w:p>
        </w:tc>
        <w:tc>
          <w:tcPr>
            <w:tcW w:w="959" w:type="dxa"/>
            <w:gridSpan w:val="2"/>
            <w:shd w:val="clear" w:color="auto" w:fill="auto"/>
            <w:vAlign w:val="center"/>
          </w:tcPr>
          <w:p w14:paraId="03BE6AD1" w14:textId="77777777" w:rsidR="00F9696E" w:rsidRPr="007E23A1" w:rsidRDefault="00F9696E" w:rsidP="00F9696E">
            <w:pPr>
              <w:pStyle w:val="TAC"/>
            </w:pPr>
            <w:r w:rsidRPr="007E23A1">
              <w:t>1</w:t>
            </w:r>
          </w:p>
        </w:tc>
        <w:tc>
          <w:tcPr>
            <w:tcW w:w="903" w:type="dxa"/>
            <w:shd w:val="clear" w:color="auto" w:fill="auto"/>
            <w:vAlign w:val="center"/>
          </w:tcPr>
          <w:p w14:paraId="3B14921E" w14:textId="77777777" w:rsidR="00F9696E" w:rsidRPr="007E23A1" w:rsidRDefault="00F9696E" w:rsidP="00F9696E">
            <w:pPr>
              <w:pStyle w:val="TAC"/>
            </w:pPr>
          </w:p>
        </w:tc>
      </w:tr>
      <w:tr w:rsidR="00F9696E" w:rsidRPr="007E23A1" w14:paraId="530E8D3D" w14:textId="77777777" w:rsidTr="00F9696E">
        <w:tc>
          <w:tcPr>
            <w:tcW w:w="1510" w:type="dxa"/>
            <w:vMerge/>
            <w:shd w:val="clear" w:color="auto" w:fill="auto"/>
            <w:vAlign w:val="center"/>
          </w:tcPr>
          <w:p w14:paraId="03180E1D" w14:textId="77777777" w:rsidR="00F9696E" w:rsidRPr="007E23A1" w:rsidRDefault="00F9696E" w:rsidP="00F9696E">
            <w:pPr>
              <w:pStyle w:val="TAC"/>
            </w:pPr>
          </w:p>
        </w:tc>
        <w:tc>
          <w:tcPr>
            <w:tcW w:w="2600" w:type="dxa"/>
            <w:gridSpan w:val="2"/>
            <w:shd w:val="clear" w:color="auto" w:fill="auto"/>
            <w:vAlign w:val="center"/>
          </w:tcPr>
          <w:p w14:paraId="4CE2259B" w14:textId="77777777" w:rsidR="00F9696E" w:rsidRPr="007E23A1" w:rsidRDefault="00F9696E" w:rsidP="00F9696E">
            <w:pPr>
              <w:pStyle w:val="TAL"/>
            </w:pPr>
            <w:r w:rsidRPr="007E23A1">
              <w:rPr>
                <w:lang w:eastAsia="zh-CN"/>
              </w:rPr>
              <w:t>NR Band n77, n78, n79</w:t>
            </w:r>
          </w:p>
        </w:tc>
        <w:tc>
          <w:tcPr>
            <w:tcW w:w="987" w:type="dxa"/>
            <w:gridSpan w:val="2"/>
            <w:shd w:val="clear" w:color="auto" w:fill="auto"/>
            <w:vAlign w:val="center"/>
          </w:tcPr>
          <w:p w14:paraId="1AC9988F" w14:textId="77777777" w:rsidR="00F9696E" w:rsidRPr="007E23A1" w:rsidRDefault="00F9696E" w:rsidP="00F9696E">
            <w:pPr>
              <w:pStyle w:val="TAC"/>
            </w:pPr>
            <w:proofErr w:type="spellStart"/>
            <w:r w:rsidRPr="007E23A1">
              <w:t>F</w:t>
            </w:r>
            <w:r w:rsidRPr="007E23A1">
              <w:rPr>
                <w:vertAlign w:val="subscript"/>
              </w:rPr>
              <w:t>DL_low</w:t>
            </w:r>
            <w:proofErr w:type="spellEnd"/>
            <w:r w:rsidRPr="007E23A1">
              <w:t xml:space="preserve"> </w:t>
            </w:r>
          </w:p>
        </w:tc>
        <w:tc>
          <w:tcPr>
            <w:tcW w:w="588" w:type="dxa"/>
            <w:gridSpan w:val="2"/>
            <w:shd w:val="clear" w:color="auto" w:fill="auto"/>
            <w:vAlign w:val="center"/>
          </w:tcPr>
          <w:p w14:paraId="42EE69FC" w14:textId="77777777" w:rsidR="00F9696E" w:rsidRPr="007E23A1" w:rsidRDefault="00F9696E" w:rsidP="00F9696E">
            <w:pPr>
              <w:pStyle w:val="TAC"/>
            </w:pPr>
            <w:r w:rsidRPr="007E23A1">
              <w:t xml:space="preserve">- </w:t>
            </w:r>
          </w:p>
        </w:tc>
        <w:tc>
          <w:tcPr>
            <w:tcW w:w="998" w:type="dxa"/>
            <w:shd w:val="clear" w:color="auto" w:fill="auto"/>
            <w:vAlign w:val="center"/>
          </w:tcPr>
          <w:p w14:paraId="4F64BFB0"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671AA64A" w14:textId="77777777" w:rsidR="00F9696E" w:rsidRPr="007E23A1" w:rsidRDefault="00F9696E" w:rsidP="00F9696E">
            <w:pPr>
              <w:pStyle w:val="TAC"/>
            </w:pPr>
            <w:r w:rsidRPr="007E23A1">
              <w:t>-50</w:t>
            </w:r>
          </w:p>
        </w:tc>
        <w:tc>
          <w:tcPr>
            <w:tcW w:w="959" w:type="dxa"/>
            <w:gridSpan w:val="2"/>
            <w:shd w:val="clear" w:color="auto" w:fill="auto"/>
            <w:vAlign w:val="center"/>
          </w:tcPr>
          <w:p w14:paraId="046A5F8B" w14:textId="77777777" w:rsidR="00F9696E" w:rsidRPr="007E23A1" w:rsidRDefault="00F9696E" w:rsidP="00F9696E">
            <w:pPr>
              <w:pStyle w:val="TAC"/>
            </w:pPr>
            <w:r w:rsidRPr="007E23A1">
              <w:t>1</w:t>
            </w:r>
          </w:p>
        </w:tc>
        <w:tc>
          <w:tcPr>
            <w:tcW w:w="903" w:type="dxa"/>
            <w:shd w:val="clear" w:color="auto" w:fill="auto"/>
            <w:vAlign w:val="center"/>
          </w:tcPr>
          <w:p w14:paraId="7FE0183B" w14:textId="77777777" w:rsidR="00F9696E" w:rsidRPr="007E23A1" w:rsidRDefault="00F9696E" w:rsidP="00F9696E">
            <w:pPr>
              <w:pStyle w:val="TAC"/>
            </w:pPr>
            <w:r w:rsidRPr="007E23A1">
              <w:t>2</w:t>
            </w:r>
          </w:p>
        </w:tc>
      </w:tr>
      <w:tr w:rsidR="00F9696E" w:rsidRPr="007E23A1" w14:paraId="25D11629" w14:textId="77777777" w:rsidTr="00F9696E">
        <w:tc>
          <w:tcPr>
            <w:tcW w:w="1510" w:type="dxa"/>
            <w:vMerge/>
            <w:shd w:val="clear" w:color="auto" w:fill="auto"/>
            <w:vAlign w:val="center"/>
          </w:tcPr>
          <w:p w14:paraId="704D3619" w14:textId="77777777" w:rsidR="00F9696E" w:rsidRPr="007E23A1" w:rsidRDefault="00F9696E" w:rsidP="00F9696E">
            <w:pPr>
              <w:pStyle w:val="TAC"/>
            </w:pPr>
          </w:p>
        </w:tc>
        <w:tc>
          <w:tcPr>
            <w:tcW w:w="2600" w:type="dxa"/>
            <w:gridSpan w:val="2"/>
            <w:shd w:val="clear" w:color="auto" w:fill="auto"/>
            <w:vAlign w:val="bottom"/>
          </w:tcPr>
          <w:p w14:paraId="5D214E39" w14:textId="77777777" w:rsidR="00F9696E" w:rsidRPr="007E23A1" w:rsidRDefault="00F9696E" w:rsidP="00F9696E">
            <w:pPr>
              <w:pStyle w:val="TAL"/>
            </w:pPr>
            <w:r w:rsidRPr="007E23A1">
              <w:t>Frequency range</w:t>
            </w:r>
          </w:p>
        </w:tc>
        <w:tc>
          <w:tcPr>
            <w:tcW w:w="987" w:type="dxa"/>
            <w:gridSpan w:val="2"/>
            <w:shd w:val="clear" w:color="auto" w:fill="auto"/>
            <w:vAlign w:val="bottom"/>
          </w:tcPr>
          <w:p w14:paraId="61C2C556" w14:textId="77777777" w:rsidR="00F9696E" w:rsidRPr="007E23A1" w:rsidRDefault="00F9696E" w:rsidP="00F9696E">
            <w:pPr>
              <w:pStyle w:val="TAC"/>
            </w:pPr>
            <w:r w:rsidRPr="007E23A1">
              <w:t>18</w:t>
            </w:r>
            <w:r w:rsidRPr="007E23A1">
              <w:rPr>
                <w:lang w:eastAsia="zh-CN"/>
              </w:rPr>
              <w:t>05</w:t>
            </w:r>
          </w:p>
        </w:tc>
        <w:tc>
          <w:tcPr>
            <w:tcW w:w="588" w:type="dxa"/>
            <w:gridSpan w:val="2"/>
            <w:shd w:val="clear" w:color="auto" w:fill="auto"/>
            <w:vAlign w:val="bottom"/>
          </w:tcPr>
          <w:p w14:paraId="08194BE9" w14:textId="77777777" w:rsidR="00F9696E" w:rsidRPr="007E23A1" w:rsidRDefault="00F9696E" w:rsidP="00F9696E">
            <w:pPr>
              <w:pStyle w:val="TAC"/>
            </w:pPr>
          </w:p>
        </w:tc>
        <w:tc>
          <w:tcPr>
            <w:tcW w:w="998" w:type="dxa"/>
            <w:shd w:val="clear" w:color="auto" w:fill="auto"/>
            <w:vAlign w:val="bottom"/>
          </w:tcPr>
          <w:p w14:paraId="4D81F10D" w14:textId="77777777" w:rsidR="00F9696E" w:rsidRPr="007E23A1" w:rsidRDefault="00F9696E" w:rsidP="00F9696E">
            <w:pPr>
              <w:pStyle w:val="TAC"/>
            </w:pPr>
            <w:r w:rsidRPr="007E23A1">
              <w:rPr>
                <w:lang w:eastAsia="zh-CN"/>
              </w:rPr>
              <w:t>1855</w:t>
            </w:r>
          </w:p>
        </w:tc>
        <w:tc>
          <w:tcPr>
            <w:tcW w:w="1084" w:type="dxa"/>
            <w:gridSpan w:val="3"/>
            <w:shd w:val="clear" w:color="auto" w:fill="auto"/>
            <w:vAlign w:val="center"/>
          </w:tcPr>
          <w:p w14:paraId="0D095D89" w14:textId="77777777" w:rsidR="00F9696E" w:rsidRPr="007E23A1" w:rsidRDefault="00F9696E" w:rsidP="00F9696E">
            <w:pPr>
              <w:pStyle w:val="TAC"/>
            </w:pPr>
            <w:r w:rsidRPr="007E23A1">
              <w:t>-</w:t>
            </w:r>
            <w:r w:rsidRPr="007E23A1">
              <w:rPr>
                <w:lang w:eastAsia="zh-CN"/>
              </w:rPr>
              <w:t>40</w:t>
            </w:r>
          </w:p>
        </w:tc>
        <w:tc>
          <w:tcPr>
            <w:tcW w:w="959" w:type="dxa"/>
            <w:gridSpan w:val="2"/>
            <w:shd w:val="clear" w:color="auto" w:fill="auto"/>
            <w:vAlign w:val="center"/>
          </w:tcPr>
          <w:p w14:paraId="3B561421"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704F1B24" w14:textId="77777777" w:rsidR="00F9696E" w:rsidRPr="007E23A1" w:rsidRDefault="00F9696E" w:rsidP="00F9696E">
            <w:pPr>
              <w:pStyle w:val="TAC"/>
            </w:pPr>
            <w:r w:rsidRPr="007E23A1">
              <w:rPr>
                <w:lang w:eastAsia="zh-CN"/>
              </w:rPr>
              <w:t>8</w:t>
            </w:r>
          </w:p>
        </w:tc>
      </w:tr>
      <w:tr w:rsidR="00F9696E" w:rsidRPr="007E23A1" w14:paraId="229D6A84" w14:textId="77777777" w:rsidTr="00F9696E">
        <w:tc>
          <w:tcPr>
            <w:tcW w:w="1510" w:type="dxa"/>
            <w:vMerge/>
            <w:shd w:val="clear" w:color="auto" w:fill="auto"/>
            <w:vAlign w:val="center"/>
          </w:tcPr>
          <w:p w14:paraId="614BF3E4" w14:textId="77777777" w:rsidR="00F9696E" w:rsidRPr="007E23A1" w:rsidRDefault="00F9696E" w:rsidP="00F9696E">
            <w:pPr>
              <w:pStyle w:val="TAC"/>
            </w:pPr>
          </w:p>
        </w:tc>
        <w:tc>
          <w:tcPr>
            <w:tcW w:w="2600" w:type="dxa"/>
            <w:gridSpan w:val="2"/>
            <w:shd w:val="clear" w:color="auto" w:fill="auto"/>
            <w:vAlign w:val="bottom"/>
          </w:tcPr>
          <w:p w14:paraId="39D8593B" w14:textId="77777777" w:rsidR="00F9696E" w:rsidRPr="007E23A1" w:rsidRDefault="00F9696E" w:rsidP="00F9696E">
            <w:pPr>
              <w:pStyle w:val="TAL"/>
            </w:pPr>
            <w:r w:rsidRPr="007E23A1">
              <w:t>Frequency range</w:t>
            </w:r>
          </w:p>
        </w:tc>
        <w:tc>
          <w:tcPr>
            <w:tcW w:w="987" w:type="dxa"/>
            <w:gridSpan w:val="2"/>
            <w:shd w:val="clear" w:color="auto" w:fill="auto"/>
            <w:vAlign w:val="bottom"/>
          </w:tcPr>
          <w:p w14:paraId="3BE3F963" w14:textId="77777777" w:rsidR="00F9696E" w:rsidRPr="007E23A1" w:rsidRDefault="00F9696E" w:rsidP="00F9696E">
            <w:pPr>
              <w:pStyle w:val="TAC"/>
            </w:pPr>
            <w:r w:rsidRPr="007E23A1">
              <w:t>1</w:t>
            </w:r>
            <w:r w:rsidRPr="007E23A1">
              <w:rPr>
                <w:lang w:eastAsia="zh-CN"/>
              </w:rPr>
              <w:t>855</w:t>
            </w:r>
          </w:p>
        </w:tc>
        <w:tc>
          <w:tcPr>
            <w:tcW w:w="588" w:type="dxa"/>
            <w:gridSpan w:val="2"/>
            <w:shd w:val="clear" w:color="auto" w:fill="auto"/>
            <w:vAlign w:val="bottom"/>
          </w:tcPr>
          <w:p w14:paraId="33E31359" w14:textId="77777777" w:rsidR="00F9696E" w:rsidRPr="007E23A1" w:rsidRDefault="00F9696E" w:rsidP="00F9696E">
            <w:pPr>
              <w:pStyle w:val="TAC"/>
            </w:pPr>
          </w:p>
        </w:tc>
        <w:tc>
          <w:tcPr>
            <w:tcW w:w="998" w:type="dxa"/>
            <w:shd w:val="clear" w:color="auto" w:fill="auto"/>
            <w:vAlign w:val="bottom"/>
          </w:tcPr>
          <w:p w14:paraId="296A02A4" w14:textId="77777777" w:rsidR="00F9696E" w:rsidRPr="007E23A1" w:rsidRDefault="00F9696E" w:rsidP="00F9696E">
            <w:pPr>
              <w:pStyle w:val="TAC"/>
            </w:pPr>
            <w:r w:rsidRPr="007E23A1">
              <w:t>1</w:t>
            </w:r>
            <w:r w:rsidRPr="007E23A1">
              <w:rPr>
                <w:lang w:eastAsia="zh-CN"/>
              </w:rPr>
              <w:t>880</w:t>
            </w:r>
          </w:p>
        </w:tc>
        <w:tc>
          <w:tcPr>
            <w:tcW w:w="1084" w:type="dxa"/>
            <w:gridSpan w:val="3"/>
            <w:shd w:val="clear" w:color="auto" w:fill="auto"/>
            <w:vAlign w:val="center"/>
          </w:tcPr>
          <w:p w14:paraId="62F42817" w14:textId="77777777" w:rsidR="00F9696E" w:rsidRPr="007E23A1" w:rsidRDefault="00F9696E" w:rsidP="00F9696E">
            <w:pPr>
              <w:pStyle w:val="TAC"/>
            </w:pPr>
            <w:r w:rsidRPr="007E23A1">
              <w:rPr>
                <w:lang w:eastAsia="zh-CN"/>
              </w:rPr>
              <w:t>-15.5</w:t>
            </w:r>
          </w:p>
        </w:tc>
        <w:tc>
          <w:tcPr>
            <w:tcW w:w="959" w:type="dxa"/>
            <w:gridSpan w:val="2"/>
            <w:shd w:val="clear" w:color="auto" w:fill="auto"/>
            <w:vAlign w:val="center"/>
          </w:tcPr>
          <w:p w14:paraId="4BB2E461" w14:textId="77777777" w:rsidR="00F9696E" w:rsidRPr="007E23A1" w:rsidRDefault="00F9696E" w:rsidP="00F9696E">
            <w:pPr>
              <w:pStyle w:val="TAC"/>
            </w:pPr>
            <w:r w:rsidRPr="007E23A1">
              <w:t>5</w:t>
            </w:r>
          </w:p>
        </w:tc>
        <w:tc>
          <w:tcPr>
            <w:tcW w:w="903" w:type="dxa"/>
            <w:shd w:val="clear" w:color="auto" w:fill="auto"/>
            <w:vAlign w:val="center"/>
          </w:tcPr>
          <w:p w14:paraId="28F037E7" w14:textId="77777777" w:rsidR="00F9696E" w:rsidRPr="007E23A1" w:rsidRDefault="00F9696E" w:rsidP="00F9696E">
            <w:pPr>
              <w:pStyle w:val="TAC"/>
            </w:pPr>
            <w:r w:rsidRPr="007E23A1">
              <w:rPr>
                <w:lang w:eastAsia="zh-CN"/>
              </w:rPr>
              <w:t>4</w:t>
            </w:r>
            <w:r w:rsidRPr="007E23A1">
              <w:t xml:space="preserve">, 7, </w:t>
            </w:r>
            <w:r w:rsidRPr="007E23A1">
              <w:rPr>
                <w:lang w:eastAsia="zh-CN"/>
              </w:rPr>
              <w:t>8</w:t>
            </w:r>
          </w:p>
        </w:tc>
      </w:tr>
      <w:tr w:rsidR="00F9696E" w:rsidRPr="007E23A1" w14:paraId="5A86B12E" w14:textId="77777777" w:rsidTr="00F9696E">
        <w:tc>
          <w:tcPr>
            <w:tcW w:w="1510" w:type="dxa"/>
            <w:vMerge w:val="restart"/>
            <w:shd w:val="clear" w:color="auto" w:fill="auto"/>
          </w:tcPr>
          <w:p w14:paraId="0C0C1C61" w14:textId="77777777" w:rsidR="00F9696E" w:rsidRPr="007E23A1" w:rsidRDefault="00F9696E" w:rsidP="00F9696E">
            <w:pPr>
              <w:pStyle w:val="TAC"/>
            </w:pPr>
            <w:r w:rsidRPr="007E23A1">
              <w:t>CA_n39-n41</w:t>
            </w:r>
          </w:p>
        </w:tc>
        <w:tc>
          <w:tcPr>
            <w:tcW w:w="2600" w:type="dxa"/>
            <w:gridSpan w:val="2"/>
            <w:shd w:val="clear" w:color="auto" w:fill="auto"/>
            <w:vAlign w:val="center"/>
          </w:tcPr>
          <w:p w14:paraId="47A96139" w14:textId="77777777" w:rsidR="00F9696E" w:rsidRPr="007E23A1" w:rsidRDefault="00F9696E" w:rsidP="00F9696E">
            <w:pPr>
              <w:pStyle w:val="TAL"/>
            </w:pPr>
            <w:r w:rsidRPr="007E23A1">
              <w:rPr>
                <w:rFonts w:cs="Arial"/>
              </w:rPr>
              <w:t xml:space="preserve">E-UTRA Band </w:t>
            </w:r>
            <w:r w:rsidRPr="007E23A1">
              <w:rPr>
                <w:rFonts w:cs="Arial"/>
                <w:lang w:eastAsia="ja-JP"/>
              </w:rPr>
              <w:t xml:space="preserve">1, 8, </w:t>
            </w:r>
            <w:r w:rsidRPr="007E23A1">
              <w:rPr>
                <w:rFonts w:cs="Arial"/>
                <w:lang w:eastAsia="zh-CN"/>
              </w:rPr>
              <w:t>26</w:t>
            </w:r>
            <w:r w:rsidRPr="007E23A1">
              <w:rPr>
                <w:rFonts w:cs="Arial"/>
                <w:lang w:eastAsia="ja-JP"/>
              </w:rPr>
              <w:t xml:space="preserve">, 28, </w:t>
            </w:r>
            <w:r w:rsidRPr="007E23A1">
              <w:rPr>
                <w:rFonts w:cs="Arial"/>
                <w:lang w:eastAsia="zh-CN"/>
              </w:rPr>
              <w:t>34</w:t>
            </w:r>
            <w:r w:rsidRPr="007E23A1">
              <w:rPr>
                <w:rFonts w:cs="Arial"/>
                <w:lang w:eastAsia="ja-JP"/>
              </w:rPr>
              <w:t xml:space="preserve">, </w:t>
            </w:r>
            <w:r w:rsidRPr="007E23A1">
              <w:rPr>
                <w:rFonts w:cs="Arial"/>
                <w:lang w:eastAsia="zh-CN"/>
              </w:rPr>
              <w:t>40</w:t>
            </w:r>
            <w:r w:rsidRPr="007E23A1">
              <w:rPr>
                <w:rFonts w:cs="Arial"/>
                <w:lang w:eastAsia="ja-JP"/>
              </w:rPr>
              <w:t>,</w:t>
            </w:r>
            <w:r>
              <w:rPr>
                <w:rFonts w:cs="Arial"/>
                <w:lang w:eastAsia="ja-JP"/>
              </w:rPr>
              <w:t xml:space="preserve"> </w:t>
            </w:r>
            <w:r w:rsidRPr="007E23A1">
              <w:rPr>
                <w:rFonts w:cs="Arial"/>
                <w:lang w:eastAsia="zh-CN"/>
              </w:rPr>
              <w:t>42</w:t>
            </w:r>
            <w:r w:rsidRPr="007E23A1">
              <w:rPr>
                <w:rFonts w:cs="Arial"/>
                <w:lang w:eastAsia="ja-JP"/>
              </w:rPr>
              <w:t xml:space="preserve">, </w:t>
            </w:r>
            <w:r w:rsidRPr="007E23A1">
              <w:rPr>
                <w:rFonts w:cs="Arial"/>
                <w:lang w:eastAsia="zh-CN"/>
              </w:rPr>
              <w:t>44</w:t>
            </w:r>
            <w:r w:rsidRPr="007E23A1">
              <w:rPr>
                <w:rFonts w:cs="Arial"/>
                <w:lang w:eastAsia="ja-JP"/>
              </w:rPr>
              <w:t>, 4</w:t>
            </w:r>
            <w:r w:rsidRPr="007E23A1">
              <w:rPr>
                <w:rFonts w:cs="Arial"/>
                <w:lang w:eastAsia="zh-CN"/>
              </w:rPr>
              <w:t>5</w:t>
            </w:r>
            <w:r w:rsidRPr="007E23A1">
              <w:rPr>
                <w:rFonts w:cs="Arial"/>
                <w:lang w:eastAsia="ja-JP"/>
              </w:rPr>
              <w:t>,</w:t>
            </w:r>
            <w:r w:rsidRPr="007E23A1">
              <w:rPr>
                <w:rFonts w:cs="Arial"/>
                <w:lang w:eastAsia="zh-CN"/>
              </w:rPr>
              <w:t xml:space="preserve"> 50</w:t>
            </w:r>
            <w:r w:rsidRPr="007E23A1">
              <w:rPr>
                <w:rFonts w:cs="Arial"/>
                <w:lang w:eastAsia="ja-JP"/>
              </w:rPr>
              <w:t xml:space="preserve">, </w:t>
            </w:r>
            <w:r w:rsidRPr="007E23A1">
              <w:rPr>
                <w:rFonts w:cs="Arial"/>
                <w:lang w:eastAsia="zh-CN"/>
              </w:rPr>
              <w:t>51, 74</w:t>
            </w:r>
          </w:p>
        </w:tc>
        <w:tc>
          <w:tcPr>
            <w:tcW w:w="987" w:type="dxa"/>
            <w:gridSpan w:val="2"/>
            <w:shd w:val="clear" w:color="auto" w:fill="auto"/>
            <w:vAlign w:val="center"/>
          </w:tcPr>
          <w:p w14:paraId="48039316"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4C2E827E"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2F50EAE6"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4E504C33"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798827C6"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776AE2AB" w14:textId="77777777" w:rsidR="00F9696E" w:rsidRPr="007E23A1" w:rsidRDefault="00F9696E" w:rsidP="00F9696E">
            <w:pPr>
              <w:pStyle w:val="TAC"/>
            </w:pPr>
          </w:p>
        </w:tc>
      </w:tr>
      <w:tr w:rsidR="00F9696E" w:rsidRPr="007E23A1" w14:paraId="655D4DE8" w14:textId="77777777" w:rsidTr="00F9696E">
        <w:tc>
          <w:tcPr>
            <w:tcW w:w="1510" w:type="dxa"/>
            <w:vMerge/>
            <w:shd w:val="clear" w:color="auto" w:fill="auto"/>
            <w:vAlign w:val="center"/>
          </w:tcPr>
          <w:p w14:paraId="7C4823AC" w14:textId="77777777" w:rsidR="00F9696E" w:rsidRPr="007E23A1" w:rsidRDefault="00F9696E" w:rsidP="00F9696E">
            <w:pPr>
              <w:pStyle w:val="TAC"/>
            </w:pPr>
          </w:p>
        </w:tc>
        <w:tc>
          <w:tcPr>
            <w:tcW w:w="2600" w:type="dxa"/>
            <w:gridSpan w:val="2"/>
            <w:shd w:val="clear" w:color="auto" w:fill="auto"/>
            <w:vAlign w:val="center"/>
          </w:tcPr>
          <w:p w14:paraId="768D8840" w14:textId="77777777" w:rsidR="00F9696E" w:rsidRPr="007E23A1" w:rsidRDefault="00F9696E" w:rsidP="00F9696E">
            <w:pPr>
              <w:pStyle w:val="TAL"/>
            </w:pPr>
            <w:r w:rsidRPr="007E23A1">
              <w:t>NR Band n77, n78</w:t>
            </w:r>
            <w:r w:rsidRPr="007E23A1">
              <w:rPr>
                <w:lang w:eastAsia="zh-CN"/>
              </w:rPr>
              <w:t>, n79</w:t>
            </w:r>
          </w:p>
        </w:tc>
        <w:tc>
          <w:tcPr>
            <w:tcW w:w="987" w:type="dxa"/>
            <w:gridSpan w:val="2"/>
            <w:shd w:val="clear" w:color="auto" w:fill="auto"/>
            <w:vAlign w:val="center"/>
          </w:tcPr>
          <w:p w14:paraId="2EB0E860"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53CF7EB8"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5A3D3C7F"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7A46C44D"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07E5BAF5"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1341FB95" w14:textId="77777777" w:rsidR="00F9696E" w:rsidRPr="007E23A1" w:rsidRDefault="00F9696E" w:rsidP="00F9696E">
            <w:pPr>
              <w:pStyle w:val="TAC"/>
            </w:pPr>
            <w:r w:rsidRPr="007E23A1">
              <w:rPr>
                <w:lang w:eastAsia="zh-CN"/>
              </w:rPr>
              <w:t>2</w:t>
            </w:r>
          </w:p>
        </w:tc>
      </w:tr>
      <w:tr w:rsidR="00F9696E" w:rsidRPr="007E23A1" w14:paraId="3403887D" w14:textId="77777777" w:rsidTr="00F9696E">
        <w:tc>
          <w:tcPr>
            <w:tcW w:w="1510" w:type="dxa"/>
            <w:vMerge/>
            <w:shd w:val="clear" w:color="auto" w:fill="auto"/>
            <w:vAlign w:val="center"/>
          </w:tcPr>
          <w:p w14:paraId="4782A1C3" w14:textId="77777777" w:rsidR="00F9696E" w:rsidRPr="007E23A1" w:rsidRDefault="00F9696E" w:rsidP="00F9696E">
            <w:pPr>
              <w:pStyle w:val="TAC"/>
            </w:pPr>
          </w:p>
        </w:tc>
        <w:tc>
          <w:tcPr>
            <w:tcW w:w="2600" w:type="dxa"/>
            <w:gridSpan w:val="2"/>
            <w:shd w:val="clear" w:color="auto" w:fill="auto"/>
            <w:vAlign w:val="center"/>
          </w:tcPr>
          <w:p w14:paraId="79847F91" w14:textId="77777777" w:rsidR="00F9696E" w:rsidRPr="007E23A1" w:rsidRDefault="00F9696E" w:rsidP="00F9696E">
            <w:pPr>
              <w:pStyle w:val="TAL"/>
            </w:pPr>
            <w:r w:rsidRPr="007E23A1">
              <w:t>Frequency range</w:t>
            </w:r>
          </w:p>
        </w:tc>
        <w:tc>
          <w:tcPr>
            <w:tcW w:w="987" w:type="dxa"/>
            <w:gridSpan w:val="2"/>
            <w:shd w:val="clear" w:color="auto" w:fill="auto"/>
            <w:vAlign w:val="center"/>
          </w:tcPr>
          <w:p w14:paraId="6B1ED3AF" w14:textId="77777777" w:rsidR="00F9696E" w:rsidRPr="007E23A1" w:rsidRDefault="00F9696E" w:rsidP="00F9696E">
            <w:pPr>
              <w:pStyle w:val="TAC"/>
            </w:pPr>
            <w:r w:rsidRPr="007E23A1">
              <w:rPr>
                <w:lang w:eastAsia="zh-CN"/>
              </w:rPr>
              <w:t>1805</w:t>
            </w:r>
          </w:p>
        </w:tc>
        <w:tc>
          <w:tcPr>
            <w:tcW w:w="588" w:type="dxa"/>
            <w:gridSpan w:val="2"/>
            <w:shd w:val="clear" w:color="auto" w:fill="auto"/>
            <w:vAlign w:val="center"/>
          </w:tcPr>
          <w:p w14:paraId="18ABE413"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15597E5A" w14:textId="77777777" w:rsidR="00F9696E" w:rsidRPr="007E23A1" w:rsidRDefault="00F9696E" w:rsidP="00F9696E">
            <w:pPr>
              <w:pStyle w:val="TAC"/>
            </w:pPr>
            <w:r w:rsidRPr="007E23A1">
              <w:rPr>
                <w:lang w:eastAsia="zh-CN"/>
              </w:rPr>
              <w:t>1855</w:t>
            </w:r>
          </w:p>
        </w:tc>
        <w:tc>
          <w:tcPr>
            <w:tcW w:w="1084" w:type="dxa"/>
            <w:gridSpan w:val="3"/>
            <w:shd w:val="clear" w:color="auto" w:fill="auto"/>
            <w:vAlign w:val="center"/>
          </w:tcPr>
          <w:p w14:paraId="2551072F" w14:textId="77777777" w:rsidR="00F9696E" w:rsidRPr="007E23A1" w:rsidRDefault="00F9696E" w:rsidP="00F9696E">
            <w:pPr>
              <w:pStyle w:val="TAC"/>
            </w:pPr>
            <w:r w:rsidRPr="007E23A1">
              <w:rPr>
                <w:lang w:eastAsia="zh-CN"/>
              </w:rPr>
              <w:t>-40</w:t>
            </w:r>
          </w:p>
        </w:tc>
        <w:tc>
          <w:tcPr>
            <w:tcW w:w="959" w:type="dxa"/>
            <w:gridSpan w:val="2"/>
            <w:shd w:val="clear" w:color="auto" w:fill="auto"/>
            <w:vAlign w:val="center"/>
          </w:tcPr>
          <w:p w14:paraId="308D4A4D"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3768369A" w14:textId="77777777" w:rsidR="00F9696E" w:rsidRPr="007E23A1" w:rsidRDefault="00F9696E" w:rsidP="00F9696E">
            <w:pPr>
              <w:pStyle w:val="TAC"/>
            </w:pPr>
            <w:r w:rsidRPr="007E23A1">
              <w:rPr>
                <w:lang w:eastAsia="zh-CN"/>
              </w:rPr>
              <w:t>4</w:t>
            </w:r>
          </w:p>
        </w:tc>
      </w:tr>
      <w:tr w:rsidR="00F9696E" w:rsidRPr="007E23A1" w14:paraId="1E74C8E8" w14:textId="77777777" w:rsidTr="00F9696E">
        <w:tc>
          <w:tcPr>
            <w:tcW w:w="1510" w:type="dxa"/>
            <w:vMerge/>
            <w:shd w:val="clear" w:color="auto" w:fill="auto"/>
            <w:vAlign w:val="center"/>
          </w:tcPr>
          <w:p w14:paraId="0697F563" w14:textId="77777777" w:rsidR="00F9696E" w:rsidRPr="007E23A1" w:rsidRDefault="00F9696E" w:rsidP="00F9696E">
            <w:pPr>
              <w:pStyle w:val="TAC"/>
            </w:pPr>
          </w:p>
        </w:tc>
        <w:tc>
          <w:tcPr>
            <w:tcW w:w="2600" w:type="dxa"/>
            <w:gridSpan w:val="2"/>
            <w:shd w:val="clear" w:color="auto" w:fill="auto"/>
            <w:vAlign w:val="center"/>
          </w:tcPr>
          <w:p w14:paraId="0EAD7F81" w14:textId="77777777" w:rsidR="00F9696E" w:rsidRPr="007E23A1" w:rsidRDefault="00F9696E" w:rsidP="00F9696E">
            <w:pPr>
              <w:pStyle w:val="TAL"/>
            </w:pPr>
            <w:r w:rsidRPr="007E23A1">
              <w:t>Frequency range</w:t>
            </w:r>
          </w:p>
        </w:tc>
        <w:tc>
          <w:tcPr>
            <w:tcW w:w="987" w:type="dxa"/>
            <w:gridSpan w:val="2"/>
            <w:shd w:val="clear" w:color="auto" w:fill="auto"/>
            <w:vAlign w:val="center"/>
          </w:tcPr>
          <w:p w14:paraId="3101359B" w14:textId="77777777" w:rsidR="00F9696E" w:rsidRPr="007E23A1" w:rsidRDefault="00F9696E" w:rsidP="00F9696E">
            <w:pPr>
              <w:pStyle w:val="TAC"/>
            </w:pPr>
            <w:r w:rsidRPr="007E23A1">
              <w:rPr>
                <w:lang w:eastAsia="zh-CN"/>
              </w:rPr>
              <w:t>1855</w:t>
            </w:r>
          </w:p>
        </w:tc>
        <w:tc>
          <w:tcPr>
            <w:tcW w:w="588" w:type="dxa"/>
            <w:gridSpan w:val="2"/>
            <w:shd w:val="clear" w:color="auto" w:fill="auto"/>
            <w:vAlign w:val="center"/>
          </w:tcPr>
          <w:p w14:paraId="16724890"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39567A34" w14:textId="77777777" w:rsidR="00F9696E" w:rsidRPr="007E23A1" w:rsidRDefault="00F9696E" w:rsidP="00F9696E">
            <w:pPr>
              <w:pStyle w:val="TAC"/>
            </w:pPr>
            <w:r w:rsidRPr="007E23A1">
              <w:rPr>
                <w:lang w:eastAsia="zh-CN"/>
              </w:rPr>
              <w:t>1880</w:t>
            </w:r>
          </w:p>
        </w:tc>
        <w:tc>
          <w:tcPr>
            <w:tcW w:w="1084" w:type="dxa"/>
            <w:gridSpan w:val="3"/>
            <w:shd w:val="clear" w:color="auto" w:fill="auto"/>
            <w:vAlign w:val="center"/>
          </w:tcPr>
          <w:p w14:paraId="459AF814" w14:textId="77777777" w:rsidR="00F9696E" w:rsidRPr="007E23A1" w:rsidRDefault="00F9696E" w:rsidP="00F9696E">
            <w:pPr>
              <w:pStyle w:val="TAC"/>
            </w:pPr>
            <w:r w:rsidRPr="007E23A1">
              <w:rPr>
                <w:lang w:eastAsia="zh-CN"/>
              </w:rPr>
              <w:t>-15.5</w:t>
            </w:r>
          </w:p>
        </w:tc>
        <w:tc>
          <w:tcPr>
            <w:tcW w:w="959" w:type="dxa"/>
            <w:gridSpan w:val="2"/>
            <w:shd w:val="clear" w:color="auto" w:fill="auto"/>
            <w:vAlign w:val="center"/>
          </w:tcPr>
          <w:p w14:paraId="652BF347" w14:textId="77777777" w:rsidR="00F9696E" w:rsidRPr="007E23A1" w:rsidRDefault="00F9696E" w:rsidP="00F9696E">
            <w:pPr>
              <w:pStyle w:val="TAC"/>
            </w:pPr>
            <w:r w:rsidRPr="007E23A1">
              <w:rPr>
                <w:lang w:eastAsia="zh-CN"/>
              </w:rPr>
              <w:t>5</w:t>
            </w:r>
          </w:p>
        </w:tc>
        <w:tc>
          <w:tcPr>
            <w:tcW w:w="903" w:type="dxa"/>
            <w:shd w:val="clear" w:color="auto" w:fill="auto"/>
            <w:vAlign w:val="center"/>
          </w:tcPr>
          <w:p w14:paraId="6220C6BA" w14:textId="77777777" w:rsidR="00F9696E" w:rsidRPr="007E23A1" w:rsidRDefault="00F9696E" w:rsidP="00F9696E">
            <w:pPr>
              <w:pStyle w:val="TAC"/>
            </w:pPr>
            <w:r w:rsidRPr="007E23A1">
              <w:rPr>
                <w:lang w:eastAsia="zh-CN"/>
              </w:rPr>
              <w:t>4, 7, 8</w:t>
            </w:r>
          </w:p>
        </w:tc>
      </w:tr>
      <w:tr w:rsidR="00F9696E" w:rsidRPr="007E23A1" w14:paraId="5A3E108B" w14:textId="77777777" w:rsidTr="00F9696E">
        <w:tc>
          <w:tcPr>
            <w:tcW w:w="1510" w:type="dxa"/>
            <w:vMerge w:val="restart"/>
            <w:shd w:val="clear" w:color="auto" w:fill="auto"/>
          </w:tcPr>
          <w:p w14:paraId="014C1F03" w14:textId="77777777" w:rsidR="00F9696E" w:rsidRPr="007E23A1" w:rsidRDefault="00F9696E" w:rsidP="00F9696E">
            <w:pPr>
              <w:pStyle w:val="TAC"/>
            </w:pPr>
            <w:r w:rsidRPr="007E23A1">
              <w:t>CA_n39-n79</w:t>
            </w:r>
          </w:p>
        </w:tc>
        <w:tc>
          <w:tcPr>
            <w:tcW w:w="2600" w:type="dxa"/>
            <w:gridSpan w:val="2"/>
            <w:shd w:val="clear" w:color="auto" w:fill="auto"/>
            <w:vAlign w:val="center"/>
          </w:tcPr>
          <w:p w14:paraId="604E6871" w14:textId="77777777" w:rsidR="00F9696E" w:rsidRPr="007E23A1" w:rsidRDefault="00F9696E" w:rsidP="00F9696E">
            <w:pPr>
              <w:pStyle w:val="TAL"/>
            </w:pPr>
            <w:r w:rsidRPr="007E23A1">
              <w:t>E-UTRA Band 1, 8, 28, 34, 40, 41, 44, 45</w:t>
            </w:r>
          </w:p>
        </w:tc>
        <w:tc>
          <w:tcPr>
            <w:tcW w:w="987" w:type="dxa"/>
            <w:gridSpan w:val="2"/>
            <w:shd w:val="clear" w:color="auto" w:fill="auto"/>
            <w:vAlign w:val="center"/>
          </w:tcPr>
          <w:p w14:paraId="3B09934A"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796453D3" w14:textId="77777777" w:rsidR="00F9696E" w:rsidRPr="007E23A1" w:rsidRDefault="00F9696E" w:rsidP="00F9696E">
            <w:pPr>
              <w:pStyle w:val="TAC"/>
            </w:pPr>
            <w:r w:rsidRPr="007E23A1">
              <w:t>-</w:t>
            </w:r>
          </w:p>
        </w:tc>
        <w:tc>
          <w:tcPr>
            <w:tcW w:w="998" w:type="dxa"/>
            <w:shd w:val="clear" w:color="auto" w:fill="auto"/>
            <w:vAlign w:val="center"/>
          </w:tcPr>
          <w:p w14:paraId="18F0AC9B"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641A7FF6" w14:textId="77777777" w:rsidR="00F9696E" w:rsidRPr="007E23A1" w:rsidRDefault="00F9696E" w:rsidP="00F9696E">
            <w:pPr>
              <w:pStyle w:val="TAC"/>
            </w:pPr>
            <w:r w:rsidRPr="007E23A1">
              <w:t>-50</w:t>
            </w:r>
          </w:p>
        </w:tc>
        <w:tc>
          <w:tcPr>
            <w:tcW w:w="959" w:type="dxa"/>
            <w:gridSpan w:val="2"/>
            <w:shd w:val="clear" w:color="auto" w:fill="auto"/>
            <w:vAlign w:val="center"/>
          </w:tcPr>
          <w:p w14:paraId="67ABEF69" w14:textId="77777777" w:rsidR="00F9696E" w:rsidRPr="007E23A1" w:rsidRDefault="00F9696E" w:rsidP="00F9696E">
            <w:pPr>
              <w:pStyle w:val="TAC"/>
            </w:pPr>
            <w:r w:rsidRPr="007E23A1">
              <w:t>1</w:t>
            </w:r>
          </w:p>
        </w:tc>
        <w:tc>
          <w:tcPr>
            <w:tcW w:w="903" w:type="dxa"/>
            <w:shd w:val="clear" w:color="auto" w:fill="auto"/>
            <w:vAlign w:val="center"/>
          </w:tcPr>
          <w:p w14:paraId="4A0C7054" w14:textId="77777777" w:rsidR="00F9696E" w:rsidRPr="007E23A1" w:rsidRDefault="00F9696E" w:rsidP="00F9696E">
            <w:pPr>
              <w:pStyle w:val="TAC"/>
            </w:pPr>
          </w:p>
        </w:tc>
      </w:tr>
      <w:tr w:rsidR="00F9696E" w:rsidRPr="007E23A1" w14:paraId="5B367494" w14:textId="77777777" w:rsidTr="00F9696E">
        <w:tc>
          <w:tcPr>
            <w:tcW w:w="1510" w:type="dxa"/>
            <w:vMerge/>
            <w:shd w:val="clear" w:color="auto" w:fill="auto"/>
          </w:tcPr>
          <w:p w14:paraId="1A0D9005" w14:textId="77777777" w:rsidR="00F9696E" w:rsidRPr="007E23A1" w:rsidRDefault="00F9696E" w:rsidP="00F9696E">
            <w:pPr>
              <w:pStyle w:val="TAC"/>
            </w:pPr>
          </w:p>
        </w:tc>
        <w:tc>
          <w:tcPr>
            <w:tcW w:w="2600" w:type="dxa"/>
            <w:gridSpan w:val="2"/>
            <w:shd w:val="clear" w:color="auto" w:fill="auto"/>
            <w:vAlign w:val="center"/>
          </w:tcPr>
          <w:p w14:paraId="155ADC65" w14:textId="77777777" w:rsidR="00F9696E" w:rsidRPr="007E23A1" w:rsidRDefault="00F9696E" w:rsidP="00F9696E">
            <w:pPr>
              <w:pStyle w:val="TAL"/>
            </w:pPr>
            <w:r w:rsidRPr="007E23A1">
              <w:t>NR Band n78</w:t>
            </w:r>
          </w:p>
        </w:tc>
        <w:tc>
          <w:tcPr>
            <w:tcW w:w="987" w:type="dxa"/>
            <w:gridSpan w:val="2"/>
            <w:shd w:val="clear" w:color="auto" w:fill="auto"/>
            <w:vAlign w:val="center"/>
          </w:tcPr>
          <w:p w14:paraId="59C5DA98"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165FD323" w14:textId="77777777" w:rsidR="00F9696E" w:rsidRPr="007E23A1" w:rsidRDefault="00F9696E" w:rsidP="00F9696E">
            <w:pPr>
              <w:pStyle w:val="TAC"/>
            </w:pPr>
            <w:r w:rsidRPr="007E23A1">
              <w:t>-</w:t>
            </w:r>
          </w:p>
        </w:tc>
        <w:tc>
          <w:tcPr>
            <w:tcW w:w="998" w:type="dxa"/>
            <w:shd w:val="clear" w:color="auto" w:fill="auto"/>
            <w:vAlign w:val="center"/>
          </w:tcPr>
          <w:p w14:paraId="753397FD"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575AC08A" w14:textId="77777777" w:rsidR="00F9696E" w:rsidRPr="007E23A1" w:rsidRDefault="00F9696E" w:rsidP="00F9696E">
            <w:pPr>
              <w:pStyle w:val="TAC"/>
            </w:pPr>
            <w:r w:rsidRPr="007E23A1">
              <w:t>-50</w:t>
            </w:r>
          </w:p>
        </w:tc>
        <w:tc>
          <w:tcPr>
            <w:tcW w:w="959" w:type="dxa"/>
            <w:gridSpan w:val="2"/>
            <w:shd w:val="clear" w:color="auto" w:fill="auto"/>
            <w:vAlign w:val="center"/>
          </w:tcPr>
          <w:p w14:paraId="4F99633F" w14:textId="77777777" w:rsidR="00F9696E" w:rsidRPr="007E23A1" w:rsidRDefault="00F9696E" w:rsidP="00F9696E">
            <w:pPr>
              <w:pStyle w:val="TAC"/>
            </w:pPr>
            <w:r w:rsidRPr="007E23A1">
              <w:t>1</w:t>
            </w:r>
          </w:p>
        </w:tc>
        <w:tc>
          <w:tcPr>
            <w:tcW w:w="903" w:type="dxa"/>
            <w:shd w:val="clear" w:color="auto" w:fill="auto"/>
            <w:vAlign w:val="center"/>
          </w:tcPr>
          <w:p w14:paraId="4A813E0E" w14:textId="77777777" w:rsidR="00F9696E" w:rsidRPr="007E23A1" w:rsidRDefault="00F9696E" w:rsidP="00F9696E">
            <w:pPr>
              <w:pStyle w:val="TAC"/>
            </w:pPr>
            <w:r w:rsidRPr="007E23A1">
              <w:t>2</w:t>
            </w:r>
          </w:p>
        </w:tc>
      </w:tr>
      <w:tr w:rsidR="00F9696E" w:rsidRPr="007E23A1" w14:paraId="18A6C4D4" w14:textId="77777777" w:rsidTr="00F9696E">
        <w:tc>
          <w:tcPr>
            <w:tcW w:w="1510" w:type="dxa"/>
            <w:vMerge/>
            <w:shd w:val="clear" w:color="auto" w:fill="auto"/>
            <w:vAlign w:val="center"/>
          </w:tcPr>
          <w:p w14:paraId="53233545" w14:textId="77777777" w:rsidR="00F9696E" w:rsidRPr="007E23A1" w:rsidRDefault="00F9696E" w:rsidP="00F9696E">
            <w:pPr>
              <w:pStyle w:val="TAC"/>
            </w:pPr>
          </w:p>
        </w:tc>
        <w:tc>
          <w:tcPr>
            <w:tcW w:w="2600" w:type="dxa"/>
            <w:gridSpan w:val="2"/>
            <w:shd w:val="clear" w:color="auto" w:fill="auto"/>
            <w:vAlign w:val="center"/>
          </w:tcPr>
          <w:p w14:paraId="08BF7A4D" w14:textId="77777777" w:rsidR="00F9696E" w:rsidRPr="007E23A1" w:rsidRDefault="00F9696E" w:rsidP="00F9696E">
            <w:pPr>
              <w:pStyle w:val="TAL"/>
            </w:pPr>
            <w:r w:rsidRPr="007E23A1">
              <w:t>Frequency range</w:t>
            </w:r>
          </w:p>
        </w:tc>
        <w:tc>
          <w:tcPr>
            <w:tcW w:w="987" w:type="dxa"/>
            <w:gridSpan w:val="2"/>
            <w:shd w:val="clear" w:color="auto" w:fill="auto"/>
            <w:vAlign w:val="center"/>
          </w:tcPr>
          <w:p w14:paraId="34C39478" w14:textId="77777777" w:rsidR="00F9696E" w:rsidRPr="007E23A1" w:rsidRDefault="00F9696E" w:rsidP="00F9696E">
            <w:pPr>
              <w:pStyle w:val="TAC"/>
            </w:pPr>
            <w:r w:rsidRPr="007E23A1">
              <w:t>1805</w:t>
            </w:r>
          </w:p>
        </w:tc>
        <w:tc>
          <w:tcPr>
            <w:tcW w:w="588" w:type="dxa"/>
            <w:gridSpan w:val="2"/>
            <w:shd w:val="clear" w:color="auto" w:fill="auto"/>
            <w:vAlign w:val="center"/>
          </w:tcPr>
          <w:p w14:paraId="4E2397C9" w14:textId="77777777" w:rsidR="00F9696E" w:rsidRPr="007E23A1" w:rsidRDefault="00F9696E" w:rsidP="00F9696E">
            <w:pPr>
              <w:pStyle w:val="TAC"/>
            </w:pPr>
            <w:r w:rsidRPr="007E23A1">
              <w:t>-</w:t>
            </w:r>
          </w:p>
        </w:tc>
        <w:tc>
          <w:tcPr>
            <w:tcW w:w="998" w:type="dxa"/>
            <w:shd w:val="clear" w:color="auto" w:fill="auto"/>
            <w:vAlign w:val="center"/>
          </w:tcPr>
          <w:p w14:paraId="4682CBD7" w14:textId="77777777" w:rsidR="00F9696E" w:rsidRPr="007E23A1" w:rsidRDefault="00F9696E" w:rsidP="00F9696E">
            <w:pPr>
              <w:pStyle w:val="TAC"/>
            </w:pPr>
            <w:r w:rsidRPr="007E23A1">
              <w:t>1855</w:t>
            </w:r>
          </w:p>
        </w:tc>
        <w:tc>
          <w:tcPr>
            <w:tcW w:w="1084" w:type="dxa"/>
            <w:gridSpan w:val="3"/>
            <w:shd w:val="clear" w:color="auto" w:fill="auto"/>
            <w:vAlign w:val="center"/>
          </w:tcPr>
          <w:p w14:paraId="22D2DE6F" w14:textId="77777777" w:rsidR="00F9696E" w:rsidRPr="007E23A1" w:rsidRDefault="00F9696E" w:rsidP="00F9696E">
            <w:pPr>
              <w:pStyle w:val="TAC"/>
            </w:pPr>
            <w:r w:rsidRPr="007E23A1">
              <w:t>-40</w:t>
            </w:r>
          </w:p>
        </w:tc>
        <w:tc>
          <w:tcPr>
            <w:tcW w:w="959" w:type="dxa"/>
            <w:gridSpan w:val="2"/>
            <w:shd w:val="clear" w:color="auto" w:fill="auto"/>
            <w:vAlign w:val="center"/>
          </w:tcPr>
          <w:p w14:paraId="0EAC0E50" w14:textId="77777777" w:rsidR="00F9696E" w:rsidRPr="007E23A1" w:rsidRDefault="00F9696E" w:rsidP="00F9696E">
            <w:pPr>
              <w:pStyle w:val="TAC"/>
            </w:pPr>
            <w:r w:rsidRPr="007E23A1">
              <w:t>1</w:t>
            </w:r>
          </w:p>
        </w:tc>
        <w:tc>
          <w:tcPr>
            <w:tcW w:w="903" w:type="dxa"/>
            <w:shd w:val="clear" w:color="auto" w:fill="auto"/>
            <w:vAlign w:val="center"/>
          </w:tcPr>
          <w:p w14:paraId="79ADB933" w14:textId="77777777" w:rsidR="00F9696E" w:rsidRPr="007E23A1" w:rsidRDefault="00F9696E" w:rsidP="00F9696E">
            <w:pPr>
              <w:pStyle w:val="TAC"/>
            </w:pPr>
            <w:r w:rsidRPr="007E23A1">
              <w:t>4, 8</w:t>
            </w:r>
          </w:p>
        </w:tc>
      </w:tr>
      <w:tr w:rsidR="00F9696E" w:rsidRPr="007E23A1" w14:paraId="7E9AD457" w14:textId="77777777" w:rsidTr="00F9696E">
        <w:tc>
          <w:tcPr>
            <w:tcW w:w="1510" w:type="dxa"/>
            <w:vMerge/>
            <w:shd w:val="clear" w:color="auto" w:fill="auto"/>
            <w:vAlign w:val="center"/>
          </w:tcPr>
          <w:p w14:paraId="50D9B0B0" w14:textId="77777777" w:rsidR="00F9696E" w:rsidRPr="007E23A1" w:rsidRDefault="00F9696E" w:rsidP="00F9696E">
            <w:pPr>
              <w:pStyle w:val="TAC"/>
            </w:pPr>
          </w:p>
        </w:tc>
        <w:tc>
          <w:tcPr>
            <w:tcW w:w="2600" w:type="dxa"/>
            <w:gridSpan w:val="2"/>
            <w:shd w:val="clear" w:color="auto" w:fill="auto"/>
            <w:vAlign w:val="center"/>
          </w:tcPr>
          <w:p w14:paraId="4A5C2834" w14:textId="77777777" w:rsidR="00F9696E" w:rsidRPr="007E23A1" w:rsidRDefault="00F9696E" w:rsidP="00F9696E">
            <w:pPr>
              <w:pStyle w:val="TAL"/>
            </w:pPr>
            <w:r w:rsidRPr="007E23A1">
              <w:t>Frequency range</w:t>
            </w:r>
          </w:p>
        </w:tc>
        <w:tc>
          <w:tcPr>
            <w:tcW w:w="987" w:type="dxa"/>
            <w:gridSpan w:val="2"/>
            <w:shd w:val="clear" w:color="auto" w:fill="auto"/>
            <w:vAlign w:val="center"/>
          </w:tcPr>
          <w:p w14:paraId="4C7F2BAE" w14:textId="77777777" w:rsidR="00F9696E" w:rsidRPr="007E23A1" w:rsidRDefault="00F9696E" w:rsidP="00F9696E">
            <w:pPr>
              <w:pStyle w:val="TAC"/>
            </w:pPr>
            <w:r w:rsidRPr="007E23A1">
              <w:t>1855</w:t>
            </w:r>
          </w:p>
        </w:tc>
        <w:tc>
          <w:tcPr>
            <w:tcW w:w="588" w:type="dxa"/>
            <w:gridSpan w:val="2"/>
            <w:shd w:val="clear" w:color="auto" w:fill="auto"/>
            <w:vAlign w:val="center"/>
          </w:tcPr>
          <w:p w14:paraId="45BB956A" w14:textId="77777777" w:rsidR="00F9696E" w:rsidRPr="007E23A1" w:rsidRDefault="00F9696E" w:rsidP="00F9696E">
            <w:pPr>
              <w:pStyle w:val="TAC"/>
            </w:pPr>
            <w:r w:rsidRPr="007E23A1">
              <w:t>-</w:t>
            </w:r>
          </w:p>
        </w:tc>
        <w:tc>
          <w:tcPr>
            <w:tcW w:w="998" w:type="dxa"/>
            <w:shd w:val="clear" w:color="auto" w:fill="auto"/>
            <w:vAlign w:val="center"/>
          </w:tcPr>
          <w:p w14:paraId="485FF03B" w14:textId="77777777" w:rsidR="00F9696E" w:rsidRPr="007E23A1" w:rsidRDefault="00F9696E" w:rsidP="00F9696E">
            <w:pPr>
              <w:pStyle w:val="TAC"/>
            </w:pPr>
            <w:r w:rsidRPr="007E23A1">
              <w:t>1880</w:t>
            </w:r>
          </w:p>
        </w:tc>
        <w:tc>
          <w:tcPr>
            <w:tcW w:w="1084" w:type="dxa"/>
            <w:gridSpan w:val="3"/>
            <w:shd w:val="clear" w:color="auto" w:fill="auto"/>
            <w:vAlign w:val="center"/>
          </w:tcPr>
          <w:p w14:paraId="238FD06A" w14:textId="77777777" w:rsidR="00F9696E" w:rsidRPr="007E23A1" w:rsidRDefault="00F9696E" w:rsidP="00F9696E">
            <w:pPr>
              <w:pStyle w:val="TAC"/>
            </w:pPr>
            <w:r w:rsidRPr="007E23A1">
              <w:t>-15.5</w:t>
            </w:r>
          </w:p>
        </w:tc>
        <w:tc>
          <w:tcPr>
            <w:tcW w:w="959" w:type="dxa"/>
            <w:gridSpan w:val="2"/>
            <w:shd w:val="clear" w:color="auto" w:fill="auto"/>
            <w:vAlign w:val="center"/>
          </w:tcPr>
          <w:p w14:paraId="5F3B4933" w14:textId="77777777" w:rsidR="00F9696E" w:rsidRPr="007E23A1" w:rsidRDefault="00F9696E" w:rsidP="00F9696E">
            <w:pPr>
              <w:pStyle w:val="TAC"/>
            </w:pPr>
            <w:r w:rsidRPr="007E23A1">
              <w:t>5</w:t>
            </w:r>
          </w:p>
        </w:tc>
        <w:tc>
          <w:tcPr>
            <w:tcW w:w="903" w:type="dxa"/>
            <w:shd w:val="clear" w:color="auto" w:fill="auto"/>
            <w:vAlign w:val="center"/>
          </w:tcPr>
          <w:p w14:paraId="00740971" w14:textId="77777777" w:rsidR="00F9696E" w:rsidRPr="007E23A1" w:rsidRDefault="00F9696E" w:rsidP="00F9696E">
            <w:pPr>
              <w:pStyle w:val="TAC"/>
            </w:pPr>
            <w:r w:rsidRPr="007E23A1">
              <w:t>4, 7, 8</w:t>
            </w:r>
          </w:p>
        </w:tc>
      </w:tr>
      <w:tr w:rsidR="00DB2E58" w:rsidRPr="007E23A1" w14:paraId="6D61A989" w14:textId="77777777" w:rsidTr="00177DAF">
        <w:tc>
          <w:tcPr>
            <w:tcW w:w="1510" w:type="dxa"/>
            <w:vMerge w:val="restart"/>
            <w:shd w:val="clear" w:color="auto" w:fill="auto"/>
          </w:tcPr>
          <w:p w14:paraId="2AC18D36" w14:textId="7DD8DA1D" w:rsidR="00DB2E58" w:rsidRPr="007E23A1" w:rsidRDefault="00DB2E58" w:rsidP="00F9696E">
            <w:pPr>
              <w:pStyle w:val="TAC"/>
            </w:pPr>
            <w:ins w:id="2283" w:author="5158183" w:date="2021-10-29T08:51:00Z">
              <w:r w:rsidRPr="001C0CC4">
                <w:rPr>
                  <w:lang w:val="en-US" w:eastAsia="zh-CN"/>
                </w:rPr>
                <w:t>CA_n40-n41</w:t>
              </w:r>
            </w:ins>
          </w:p>
        </w:tc>
        <w:tc>
          <w:tcPr>
            <w:tcW w:w="2600" w:type="dxa"/>
            <w:gridSpan w:val="2"/>
            <w:shd w:val="clear" w:color="auto" w:fill="auto"/>
          </w:tcPr>
          <w:p w14:paraId="03348798" w14:textId="77777777" w:rsidR="00DB2E58" w:rsidRPr="00873D00" w:rsidRDefault="00DB2E58" w:rsidP="00F9696E">
            <w:pPr>
              <w:pStyle w:val="TAL"/>
              <w:rPr>
                <w:ins w:id="2284" w:author="5158183" w:date="2021-10-29T08:51:00Z"/>
                <w:rFonts w:eastAsia="SimSun" w:cs="Arial"/>
                <w:lang w:val="sv-FI" w:eastAsia="zh-CN"/>
              </w:rPr>
            </w:pPr>
            <w:ins w:id="2285" w:author="5158183" w:date="2021-10-29T08:51:00Z">
              <w:r w:rsidRPr="00873D00">
                <w:rPr>
                  <w:rFonts w:cs="Arial"/>
                  <w:lang w:val="sv-FI"/>
                </w:rPr>
                <w:t>E-UTRA Band 1, 3, 5, 8,</w:t>
              </w:r>
              <w:r>
                <w:rPr>
                  <w:rFonts w:cs="Arial"/>
                  <w:lang w:val="sv-FI"/>
                </w:rPr>
                <w:t xml:space="preserve"> 11, 18, 19, 21,</w:t>
              </w:r>
              <w:r w:rsidRPr="00873D00">
                <w:rPr>
                  <w:rFonts w:cs="Arial"/>
                  <w:lang w:val="sv-FI"/>
                </w:rPr>
                <w:t xml:space="preserve"> 26, 27, 28, 34, 39, 42, 44, 45, 50, 51, 65, 73, 74,</w:t>
              </w:r>
            </w:ins>
          </w:p>
          <w:p w14:paraId="5E531E3E" w14:textId="11428BD7" w:rsidR="00DB2E58" w:rsidRPr="007E23A1" w:rsidRDefault="00DB2E58" w:rsidP="00F9696E">
            <w:pPr>
              <w:pStyle w:val="TAL"/>
            </w:pPr>
            <w:ins w:id="2286" w:author="5158183" w:date="2021-10-29T08:51:00Z">
              <w:r w:rsidRPr="00873D00">
                <w:rPr>
                  <w:rFonts w:cs="Arial"/>
                  <w:lang w:val="sv-FI"/>
                </w:rPr>
                <w:t>NR Band n77, n78</w:t>
              </w:r>
            </w:ins>
          </w:p>
        </w:tc>
        <w:tc>
          <w:tcPr>
            <w:tcW w:w="987" w:type="dxa"/>
            <w:gridSpan w:val="2"/>
            <w:shd w:val="clear" w:color="auto" w:fill="auto"/>
          </w:tcPr>
          <w:p w14:paraId="35BC1142" w14:textId="40FB84BC" w:rsidR="00DB2E58" w:rsidRPr="007E23A1" w:rsidRDefault="00DB2E58" w:rsidP="00F9696E">
            <w:pPr>
              <w:pStyle w:val="TAC"/>
            </w:pPr>
            <w:proofErr w:type="spellStart"/>
            <w:ins w:id="2287" w:author="5158183" w:date="2021-10-29T08:51:00Z">
              <w:r w:rsidRPr="001C0CC4">
                <w:rPr>
                  <w:rFonts w:eastAsia="SimSun" w:cs="Arial"/>
                </w:rPr>
                <w:t>F</w:t>
              </w:r>
              <w:r w:rsidRPr="001C0CC4">
                <w:rPr>
                  <w:rFonts w:eastAsia="SimSun" w:cs="Arial"/>
                  <w:vertAlign w:val="subscript"/>
                </w:rPr>
                <w:t>DL_low</w:t>
              </w:r>
            </w:ins>
            <w:proofErr w:type="spellEnd"/>
          </w:p>
        </w:tc>
        <w:tc>
          <w:tcPr>
            <w:tcW w:w="588" w:type="dxa"/>
            <w:gridSpan w:val="2"/>
            <w:shd w:val="clear" w:color="auto" w:fill="auto"/>
          </w:tcPr>
          <w:p w14:paraId="0AEED790" w14:textId="0C1FF1AC" w:rsidR="00DB2E58" w:rsidRPr="007E23A1" w:rsidRDefault="00DB2E58" w:rsidP="00F9696E">
            <w:pPr>
              <w:pStyle w:val="TAC"/>
            </w:pPr>
            <w:ins w:id="2288" w:author="5158183" w:date="2021-10-29T08:51:00Z">
              <w:r w:rsidRPr="001C0CC4">
                <w:rPr>
                  <w:rFonts w:cs="Arial"/>
                  <w:lang w:val="en-US" w:eastAsia="zh-CN"/>
                </w:rPr>
                <w:t>-</w:t>
              </w:r>
            </w:ins>
          </w:p>
        </w:tc>
        <w:tc>
          <w:tcPr>
            <w:tcW w:w="998" w:type="dxa"/>
            <w:shd w:val="clear" w:color="auto" w:fill="auto"/>
          </w:tcPr>
          <w:p w14:paraId="07D066D7" w14:textId="40871100" w:rsidR="00DB2E58" w:rsidRPr="007E23A1" w:rsidRDefault="00DB2E58" w:rsidP="00F9696E">
            <w:pPr>
              <w:pStyle w:val="TAC"/>
            </w:pPr>
            <w:proofErr w:type="spellStart"/>
            <w:ins w:id="2289" w:author="5158183" w:date="2021-10-29T08:51:00Z">
              <w:r w:rsidRPr="001C0CC4">
                <w:rPr>
                  <w:rFonts w:eastAsia="SimSun" w:cs="Arial"/>
                </w:rPr>
                <w:t>F</w:t>
              </w:r>
              <w:r w:rsidRPr="001C0CC4">
                <w:rPr>
                  <w:rFonts w:eastAsia="SimSun" w:cs="Arial"/>
                  <w:vertAlign w:val="subscript"/>
                </w:rPr>
                <w:t>DL_high</w:t>
              </w:r>
            </w:ins>
            <w:proofErr w:type="spellEnd"/>
          </w:p>
        </w:tc>
        <w:tc>
          <w:tcPr>
            <w:tcW w:w="1084" w:type="dxa"/>
            <w:gridSpan w:val="3"/>
            <w:shd w:val="clear" w:color="auto" w:fill="auto"/>
          </w:tcPr>
          <w:p w14:paraId="6105EA12" w14:textId="18A40BB6" w:rsidR="00DB2E58" w:rsidRPr="007E23A1" w:rsidRDefault="00DB2E58" w:rsidP="00F9696E">
            <w:pPr>
              <w:pStyle w:val="TAC"/>
            </w:pPr>
            <w:ins w:id="2290" w:author="5158183" w:date="2021-10-29T08:51:00Z">
              <w:r w:rsidRPr="001C0CC4">
                <w:rPr>
                  <w:rFonts w:cs="Arial"/>
                  <w:lang w:val="en-US" w:eastAsia="zh-CN"/>
                </w:rPr>
                <w:t>-50</w:t>
              </w:r>
            </w:ins>
          </w:p>
        </w:tc>
        <w:tc>
          <w:tcPr>
            <w:tcW w:w="959" w:type="dxa"/>
            <w:gridSpan w:val="2"/>
            <w:shd w:val="clear" w:color="auto" w:fill="auto"/>
          </w:tcPr>
          <w:p w14:paraId="3AF19592" w14:textId="68620F5E" w:rsidR="00DB2E58" w:rsidRPr="007E23A1" w:rsidRDefault="00DB2E58" w:rsidP="00F9696E">
            <w:pPr>
              <w:pStyle w:val="TAC"/>
            </w:pPr>
            <w:ins w:id="2291" w:author="5158183" w:date="2021-10-29T08:51:00Z">
              <w:r w:rsidRPr="001C0CC4">
                <w:rPr>
                  <w:rFonts w:cs="Arial"/>
                  <w:lang w:val="en-US" w:eastAsia="zh-CN"/>
                </w:rPr>
                <w:t>1</w:t>
              </w:r>
            </w:ins>
          </w:p>
        </w:tc>
        <w:tc>
          <w:tcPr>
            <w:tcW w:w="903" w:type="dxa"/>
            <w:shd w:val="clear" w:color="auto" w:fill="auto"/>
          </w:tcPr>
          <w:p w14:paraId="6103E47E" w14:textId="77777777" w:rsidR="00DB2E58" w:rsidRPr="007E23A1" w:rsidRDefault="00DB2E58" w:rsidP="00F9696E">
            <w:pPr>
              <w:pStyle w:val="TAC"/>
            </w:pPr>
          </w:p>
        </w:tc>
      </w:tr>
      <w:tr w:rsidR="00DB2E58" w:rsidRPr="007E23A1" w14:paraId="166F1787" w14:textId="77777777" w:rsidTr="00177DAF">
        <w:tc>
          <w:tcPr>
            <w:tcW w:w="1510" w:type="dxa"/>
            <w:vMerge/>
            <w:shd w:val="clear" w:color="auto" w:fill="auto"/>
          </w:tcPr>
          <w:p w14:paraId="47B8C049" w14:textId="77777777" w:rsidR="00DB2E58" w:rsidRPr="007E23A1" w:rsidRDefault="00DB2E58" w:rsidP="00F9696E">
            <w:pPr>
              <w:pStyle w:val="TAC"/>
            </w:pPr>
          </w:p>
        </w:tc>
        <w:tc>
          <w:tcPr>
            <w:tcW w:w="2600" w:type="dxa"/>
            <w:gridSpan w:val="2"/>
            <w:shd w:val="clear" w:color="auto" w:fill="auto"/>
          </w:tcPr>
          <w:p w14:paraId="15B5820B" w14:textId="14F48994" w:rsidR="00DB2E58" w:rsidRPr="007E23A1" w:rsidRDefault="00DB2E58" w:rsidP="00F9696E">
            <w:pPr>
              <w:pStyle w:val="TAL"/>
            </w:pPr>
            <w:ins w:id="2292" w:author="5158183" w:date="2021-10-29T08:51:00Z">
              <w:r w:rsidRPr="001C0CC4">
                <w:rPr>
                  <w:rFonts w:cs="Arial"/>
                </w:rPr>
                <w:t xml:space="preserve">NR Band </w:t>
              </w:r>
              <w:r w:rsidRPr="001C0CC4">
                <w:rPr>
                  <w:rFonts w:eastAsia="SimSun" w:cs="Arial"/>
                  <w:lang w:val="en-US" w:eastAsia="zh-CN"/>
                </w:rPr>
                <w:t>n79</w:t>
              </w:r>
            </w:ins>
          </w:p>
        </w:tc>
        <w:tc>
          <w:tcPr>
            <w:tcW w:w="987" w:type="dxa"/>
            <w:gridSpan w:val="2"/>
            <w:shd w:val="clear" w:color="auto" w:fill="auto"/>
          </w:tcPr>
          <w:p w14:paraId="6F4AAB72" w14:textId="044EB2FC" w:rsidR="00DB2E58" w:rsidRPr="007E23A1" w:rsidRDefault="00DB2E58" w:rsidP="00F9696E">
            <w:pPr>
              <w:pStyle w:val="TAC"/>
            </w:pPr>
            <w:proofErr w:type="spellStart"/>
            <w:ins w:id="2293" w:author="5158183" w:date="2021-10-29T08:51:00Z">
              <w:r w:rsidRPr="001C0CC4">
                <w:rPr>
                  <w:rFonts w:eastAsia="SimSun" w:cs="Arial"/>
                </w:rPr>
                <w:t>F</w:t>
              </w:r>
              <w:r w:rsidRPr="001C0CC4">
                <w:rPr>
                  <w:rFonts w:eastAsia="SimSun" w:cs="Arial"/>
                  <w:vertAlign w:val="subscript"/>
                </w:rPr>
                <w:t>DL_low</w:t>
              </w:r>
            </w:ins>
            <w:proofErr w:type="spellEnd"/>
          </w:p>
        </w:tc>
        <w:tc>
          <w:tcPr>
            <w:tcW w:w="588" w:type="dxa"/>
            <w:gridSpan w:val="2"/>
            <w:shd w:val="clear" w:color="auto" w:fill="auto"/>
          </w:tcPr>
          <w:p w14:paraId="1EA0313F" w14:textId="5A351435" w:rsidR="00DB2E58" w:rsidRPr="007E23A1" w:rsidRDefault="00DB2E58" w:rsidP="00F9696E">
            <w:pPr>
              <w:pStyle w:val="TAC"/>
            </w:pPr>
            <w:ins w:id="2294" w:author="5158183" w:date="2021-10-29T08:51:00Z">
              <w:r w:rsidRPr="001C0CC4">
                <w:rPr>
                  <w:rFonts w:cs="Arial"/>
                  <w:lang w:val="en-US" w:eastAsia="zh-CN"/>
                </w:rPr>
                <w:t>-</w:t>
              </w:r>
            </w:ins>
          </w:p>
        </w:tc>
        <w:tc>
          <w:tcPr>
            <w:tcW w:w="998" w:type="dxa"/>
            <w:shd w:val="clear" w:color="auto" w:fill="auto"/>
          </w:tcPr>
          <w:p w14:paraId="028E090B" w14:textId="41552AF7" w:rsidR="00DB2E58" w:rsidRPr="007E23A1" w:rsidRDefault="00DB2E58" w:rsidP="00F9696E">
            <w:pPr>
              <w:pStyle w:val="TAC"/>
            </w:pPr>
            <w:proofErr w:type="spellStart"/>
            <w:ins w:id="2295" w:author="5158183" w:date="2021-10-29T08:51:00Z">
              <w:r w:rsidRPr="001C0CC4">
                <w:rPr>
                  <w:rFonts w:eastAsia="SimSun" w:cs="Arial"/>
                </w:rPr>
                <w:t>F</w:t>
              </w:r>
              <w:r w:rsidRPr="001C0CC4">
                <w:rPr>
                  <w:rFonts w:eastAsia="SimSun" w:cs="Arial"/>
                  <w:vertAlign w:val="subscript"/>
                </w:rPr>
                <w:t>DL_high</w:t>
              </w:r>
            </w:ins>
            <w:proofErr w:type="spellEnd"/>
          </w:p>
        </w:tc>
        <w:tc>
          <w:tcPr>
            <w:tcW w:w="1084" w:type="dxa"/>
            <w:gridSpan w:val="3"/>
            <w:shd w:val="clear" w:color="auto" w:fill="auto"/>
          </w:tcPr>
          <w:p w14:paraId="1DFDA598" w14:textId="7B5E2D47" w:rsidR="00DB2E58" w:rsidRPr="007E23A1" w:rsidRDefault="00DB2E58" w:rsidP="00F9696E">
            <w:pPr>
              <w:pStyle w:val="TAC"/>
            </w:pPr>
            <w:ins w:id="2296" w:author="5158183" w:date="2021-10-29T08:51:00Z">
              <w:r w:rsidRPr="001C0CC4">
                <w:rPr>
                  <w:rFonts w:cs="Arial"/>
                  <w:lang w:val="en-US" w:eastAsia="zh-CN"/>
                </w:rPr>
                <w:t>-50</w:t>
              </w:r>
            </w:ins>
          </w:p>
        </w:tc>
        <w:tc>
          <w:tcPr>
            <w:tcW w:w="959" w:type="dxa"/>
            <w:gridSpan w:val="2"/>
            <w:shd w:val="clear" w:color="auto" w:fill="auto"/>
          </w:tcPr>
          <w:p w14:paraId="26C66D59" w14:textId="66FBFE0B" w:rsidR="00DB2E58" w:rsidRPr="007E23A1" w:rsidRDefault="00DB2E58" w:rsidP="00F9696E">
            <w:pPr>
              <w:pStyle w:val="TAC"/>
            </w:pPr>
            <w:ins w:id="2297" w:author="5158183" w:date="2021-10-29T08:51:00Z">
              <w:r w:rsidRPr="001C0CC4">
                <w:rPr>
                  <w:rFonts w:cs="Arial"/>
                  <w:lang w:val="en-US" w:eastAsia="zh-CN"/>
                </w:rPr>
                <w:t>1</w:t>
              </w:r>
            </w:ins>
          </w:p>
        </w:tc>
        <w:tc>
          <w:tcPr>
            <w:tcW w:w="903" w:type="dxa"/>
            <w:shd w:val="clear" w:color="auto" w:fill="auto"/>
          </w:tcPr>
          <w:p w14:paraId="255DB17F" w14:textId="6C4DD292" w:rsidR="00DB2E58" w:rsidRPr="007E23A1" w:rsidRDefault="00DB2E58" w:rsidP="00F9696E">
            <w:pPr>
              <w:pStyle w:val="TAC"/>
            </w:pPr>
            <w:ins w:id="2298" w:author="5158183" w:date="2021-10-29T08:51:00Z">
              <w:r w:rsidRPr="001C0CC4">
                <w:rPr>
                  <w:rFonts w:cs="Arial"/>
                  <w:lang w:val="en-US" w:eastAsia="zh-CN"/>
                </w:rPr>
                <w:t>2</w:t>
              </w:r>
            </w:ins>
          </w:p>
        </w:tc>
      </w:tr>
      <w:tr w:rsidR="00DB2E58" w:rsidRPr="007E23A1" w14:paraId="1F8DB69E" w14:textId="77777777" w:rsidTr="00177DAF">
        <w:tc>
          <w:tcPr>
            <w:tcW w:w="1510" w:type="dxa"/>
            <w:vMerge/>
            <w:shd w:val="clear" w:color="auto" w:fill="auto"/>
          </w:tcPr>
          <w:p w14:paraId="38CDB3F2" w14:textId="77777777" w:rsidR="00DB2E58" w:rsidRPr="007E23A1" w:rsidRDefault="00DB2E58" w:rsidP="00F9696E">
            <w:pPr>
              <w:pStyle w:val="TAC"/>
            </w:pPr>
          </w:p>
        </w:tc>
        <w:tc>
          <w:tcPr>
            <w:tcW w:w="2600" w:type="dxa"/>
            <w:gridSpan w:val="2"/>
            <w:shd w:val="clear" w:color="auto" w:fill="auto"/>
          </w:tcPr>
          <w:p w14:paraId="467D0A74" w14:textId="00941E6F" w:rsidR="00DB2E58" w:rsidRPr="007E23A1" w:rsidRDefault="00DB2E58" w:rsidP="00F9696E">
            <w:pPr>
              <w:pStyle w:val="TAL"/>
            </w:pPr>
            <w:ins w:id="2299" w:author="5158183" w:date="2021-10-29T08:51:00Z">
              <w:r w:rsidRPr="001C0CC4">
                <w:rPr>
                  <w:lang w:eastAsia="ja-JP"/>
                </w:rPr>
                <w:t>Frequency range</w:t>
              </w:r>
            </w:ins>
          </w:p>
        </w:tc>
        <w:tc>
          <w:tcPr>
            <w:tcW w:w="987" w:type="dxa"/>
            <w:gridSpan w:val="2"/>
            <w:shd w:val="clear" w:color="auto" w:fill="auto"/>
          </w:tcPr>
          <w:p w14:paraId="4606DF2E" w14:textId="4D60314F" w:rsidR="00DB2E58" w:rsidRPr="007E23A1" w:rsidRDefault="00DB2E58" w:rsidP="00F9696E">
            <w:pPr>
              <w:pStyle w:val="TAC"/>
            </w:pPr>
            <w:ins w:id="2300" w:author="5158183" w:date="2021-10-29T08:51:00Z">
              <w:r w:rsidRPr="001C0CC4">
                <w:rPr>
                  <w:lang w:eastAsia="ja-JP"/>
                </w:rPr>
                <w:t>1884.5</w:t>
              </w:r>
            </w:ins>
          </w:p>
        </w:tc>
        <w:tc>
          <w:tcPr>
            <w:tcW w:w="588" w:type="dxa"/>
            <w:gridSpan w:val="2"/>
            <w:shd w:val="clear" w:color="auto" w:fill="auto"/>
          </w:tcPr>
          <w:p w14:paraId="10ACB5CA" w14:textId="7E508B3F" w:rsidR="00DB2E58" w:rsidRPr="007E23A1" w:rsidRDefault="00DB2E58" w:rsidP="00F9696E">
            <w:pPr>
              <w:pStyle w:val="TAC"/>
            </w:pPr>
            <w:ins w:id="2301" w:author="5158183" w:date="2021-10-29T08:51:00Z">
              <w:r w:rsidRPr="001C0CC4">
                <w:rPr>
                  <w:rFonts w:cs="Arial" w:hint="eastAsia"/>
                  <w:lang w:val="en-US" w:eastAsia="zh-CN"/>
                </w:rPr>
                <w:t>-</w:t>
              </w:r>
            </w:ins>
          </w:p>
        </w:tc>
        <w:tc>
          <w:tcPr>
            <w:tcW w:w="998" w:type="dxa"/>
            <w:shd w:val="clear" w:color="auto" w:fill="auto"/>
          </w:tcPr>
          <w:p w14:paraId="4CC6C433" w14:textId="72FAFC99" w:rsidR="00DB2E58" w:rsidRPr="007E23A1" w:rsidRDefault="00DB2E58" w:rsidP="00F9696E">
            <w:pPr>
              <w:pStyle w:val="TAC"/>
            </w:pPr>
            <w:ins w:id="2302" w:author="5158183" w:date="2021-10-29T08:51:00Z">
              <w:r w:rsidRPr="001C0CC4">
                <w:rPr>
                  <w:rFonts w:cs="Arial" w:hint="eastAsia"/>
                  <w:lang w:val="en-US" w:eastAsia="zh-CN"/>
                </w:rPr>
                <w:t>1915.7</w:t>
              </w:r>
            </w:ins>
          </w:p>
        </w:tc>
        <w:tc>
          <w:tcPr>
            <w:tcW w:w="1084" w:type="dxa"/>
            <w:gridSpan w:val="3"/>
            <w:shd w:val="clear" w:color="auto" w:fill="auto"/>
          </w:tcPr>
          <w:p w14:paraId="0061ACC0" w14:textId="21B97E95" w:rsidR="00DB2E58" w:rsidRPr="007E23A1" w:rsidRDefault="00DB2E58" w:rsidP="00F9696E">
            <w:pPr>
              <w:pStyle w:val="TAC"/>
            </w:pPr>
            <w:ins w:id="2303" w:author="5158183" w:date="2021-10-29T08:51:00Z">
              <w:r w:rsidRPr="001C0CC4">
                <w:rPr>
                  <w:rFonts w:cs="Arial" w:hint="eastAsia"/>
                  <w:lang w:val="en-US" w:eastAsia="zh-CN"/>
                </w:rPr>
                <w:t>-41</w:t>
              </w:r>
            </w:ins>
          </w:p>
        </w:tc>
        <w:tc>
          <w:tcPr>
            <w:tcW w:w="959" w:type="dxa"/>
            <w:gridSpan w:val="2"/>
            <w:shd w:val="clear" w:color="auto" w:fill="auto"/>
          </w:tcPr>
          <w:p w14:paraId="3E2CFB85" w14:textId="6439DD7D" w:rsidR="00DB2E58" w:rsidRPr="007E23A1" w:rsidRDefault="00DB2E58" w:rsidP="00F9696E">
            <w:pPr>
              <w:pStyle w:val="TAC"/>
            </w:pPr>
            <w:ins w:id="2304" w:author="5158183" w:date="2021-10-29T08:51:00Z">
              <w:r w:rsidRPr="001C0CC4">
                <w:rPr>
                  <w:rFonts w:cs="Arial" w:hint="eastAsia"/>
                  <w:lang w:val="en-US" w:eastAsia="zh-CN"/>
                </w:rPr>
                <w:t>0.3</w:t>
              </w:r>
            </w:ins>
          </w:p>
        </w:tc>
        <w:tc>
          <w:tcPr>
            <w:tcW w:w="903" w:type="dxa"/>
            <w:shd w:val="clear" w:color="auto" w:fill="auto"/>
          </w:tcPr>
          <w:p w14:paraId="5EB9F8E1" w14:textId="1AF2E991" w:rsidR="00DB2E58" w:rsidRPr="007E23A1" w:rsidRDefault="00DB2E58" w:rsidP="00F9696E">
            <w:pPr>
              <w:pStyle w:val="TAC"/>
            </w:pPr>
            <w:ins w:id="2305" w:author="5158183" w:date="2021-10-29T08:51:00Z">
              <w:r>
                <w:rPr>
                  <w:rFonts w:cs="Arial" w:hint="eastAsia"/>
                  <w:lang w:val="en-US" w:eastAsia="zh-CN"/>
                </w:rPr>
                <w:t>3</w:t>
              </w:r>
            </w:ins>
          </w:p>
        </w:tc>
      </w:tr>
      <w:tr w:rsidR="00DB2E58" w:rsidRPr="007E23A1" w14:paraId="6B82E0F8" w14:textId="77777777" w:rsidTr="00177DAF">
        <w:tc>
          <w:tcPr>
            <w:tcW w:w="1510" w:type="dxa"/>
            <w:vMerge w:val="restart"/>
            <w:shd w:val="clear" w:color="auto" w:fill="auto"/>
          </w:tcPr>
          <w:p w14:paraId="366FE046" w14:textId="5393D564" w:rsidR="00DB2E58" w:rsidRPr="007E23A1" w:rsidRDefault="00DB2E58" w:rsidP="00F9696E">
            <w:pPr>
              <w:pStyle w:val="TAC"/>
            </w:pPr>
            <w:ins w:id="2306" w:author="5158183" w:date="2021-10-29T08:51:00Z">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ins>
          </w:p>
        </w:tc>
        <w:tc>
          <w:tcPr>
            <w:tcW w:w="2600" w:type="dxa"/>
            <w:gridSpan w:val="2"/>
            <w:shd w:val="clear" w:color="auto" w:fill="auto"/>
          </w:tcPr>
          <w:p w14:paraId="696E3AC3" w14:textId="77777777" w:rsidR="00DB2E58" w:rsidRDefault="00DB2E58" w:rsidP="00F9696E">
            <w:pPr>
              <w:pStyle w:val="TAL"/>
              <w:rPr>
                <w:ins w:id="2307" w:author="5158183" w:date="2021-10-29T08:51:00Z"/>
                <w:lang w:val="en-US" w:eastAsia="zh-CN"/>
              </w:rPr>
            </w:pPr>
            <w:ins w:id="2308" w:author="5158183" w:date="2021-10-29T08:51:00Z">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ins>
          </w:p>
          <w:p w14:paraId="7CFBB564" w14:textId="77777777" w:rsidR="00DB2E58" w:rsidRPr="001C0CC4" w:rsidRDefault="00DB2E58" w:rsidP="00F9696E">
            <w:pPr>
              <w:pStyle w:val="TAL"/>
              <w:rPr>
                <w:lang w:eastAsia="ja-JP"/>
              </w:rPr>
            </w:pPr>
          </w:p>
        </w:tc>
        <w:tc>
          <w:tcPr>
            <w:tcW w:w="987" w:type="dxa"/>
            <w:gridSpan w:val="2"/>
            <w:shd w:val="clear" w:color="auto" w:fill="auto"/>
          </w:tcPr>
          <w:p w14:paraId="5F6AC6F8" w14:textId="44D13816" w:rsidR="00DB2E58" w:rsidRPr="001C0CC4" w:rsidRDefault="00DB2E58" w:rsidP="00F9696E">
            <w:pPr>
              <w:pStyle w:val="TAC"/>
              <w:rPr>
                <w:lang w:eastAsia="ja-JP"/>
              </w:rPr>
            </w:pPr>
            <w:proofErr w:type="spellStart"/>
            <w:ins w:id="2309" w:author="5158183" w:date="2021-10-29T08:51:00Z">
              <w:r>
                <w:lastRenderedPageBreak/>
                <w:t>F</w:t>
              </w:r>
              <w:r>
                <w:rPr>
                  <w:vertAlign w:val="subscript"/>
                </w:rPr>
                <w:t>DL_low</w:t>
              </w:r>
            </w:ins>
            <w:proofErr w:type="spellEnd"/>
          </w:p>
        </w:tc>
        <w:tc>
          <w:tcPr>
            <w:tcW w:w="588" w:type="dxa"/>
            <w:gridSpan w:val="2"/>
            <w:shd w:val="clear" w:color="auto" w:fill="auto"/>
          </w:tcPr>
          <w:p w14:paraId="1E600BDC" w14:textId="29617764" w:rsidR="00DB2E58" w:rsidRPr="001C0CC4" w:rsidRDefault="00DB2E58" w:rsidP="00F9696E">
            <w:pPr>
              <w:pStyle w:val="TAC"/>
              <w:rPr>
                <w:rFonts w:cs="Arial"/>
                <w:lang w:val="en-US" w:eastAsia="zh-CN"/>
              </w:rPr>
            </w:pPr>
            <w:ins w:id="2310" w:author="5158183" w:date="2021-10-29T08:51:00Z">
              <w:r>
                <w:t>-</w:t>
              </w:r>
            </w:ins>
          </w:p>
        </w:tc>
        <w:tc>
          <w:tcPr>
            <w:tcW w:w="998" w:type="dxa"/>
            <w:shd w:val="clear" w:color="auto" w:fill="auto"/>
          </w:tcPr>
          <w:p w14:paraId="65B3C2BF" w14:textId="1B2DF12D" w:rsidR="00DB2E58" w:rsidRPr="001C0CC4" w:rsidRDefault="00DB2E58" w:rsidP="00F9696E">
            <w:pPr>
              <w:pStyle w:val="TAC"/>
              <w:rPr>
                <w:rFonts w:cs="Arial"/>
                <w:lang w:val="en-US" w:eastAsia="zh-CN"/>
              </w:rPr>
            </w:pPr>
            <w:proofErr w:type="spellStart"/>
            <w:ins w:id="2311" w:author="5158183" w:date="2021-10-29T08:51:00Z">
              <w:r>
                <w:t>F</w:t>
              </w:r>
              <w:r>
                <w:rPr>
                  <w:vertAlign w:val="subscript"/>
                </w:rPr>
                <w:t>DL_high</w:t>
              </w:r>
            </w:ins>
            <w:proofErr w:type="spellEnd"/>
          </w:p>
        </w:tc>
        <w:tc>
          <w:tcPr>
            <w:tcW w:w="1084" w:type="dxa"/>
            <w:gridSpan w:val="3"/>
            <w:shd w:val="clear" w:color="auto" w:fill="auto"/>
          </w:tcPr>
          <w:p w14:paraId="3C4312B2" w14:textId="4C8A0784" w:rsidR="00DB2E58" w:rsidRPr="001C0CC4" w:rsidRDefault="00DB2E58" w:rsidP="00F9696E">
            <w:pPr>
              <w:pStyle w:val="TAC"/>
              <w:rPr>
                <w:rFonts w:cs="Arial"/>
                <w:lang w:val="en-US" w:eastAsia="zh-CN"/>
              </w:rPr>
            </w:pPr>
            <w:ins w:id="2312" w:author="5158183" w:date="2021-10-29T08:51:00Z">
              <w:r>
                <w:rPr>
                  <w:lang w:val="en-US" w:eastAsia="zh-CN"/>
                </w:rPr>
                <w:t>-50</w:t>
              </w:r>
            </w:ins>
          </w:p>
        </w:tc>
        <w:tc>
          <w:tcPr>
            <w:tcW w:w="959" w:type="dxa"/>
            <w:gridSpan w:val="2"/>
            <w:shd w:val="clear" w:color="auto" w:fill="auto"/>
          </w:tcPr>
          <w:p w14:paraId="7431136C" w14:textId="664F2752" w:rsidR="00DB2E58" w:rsidRPr="001C0CC4" w:rsidRDefault="00DB2E58" w:rsidP="00F9696E">
            <w:pPr>
              <w:pStyle w:val="TAC"/>
              <w:rPr>
                <w:rFonts w:cs="Arial"/>
                <w:lang w:val="en-US" w:eastAsia="zh-CN"/>
              </w:rPr>
            </w:pPr>
            <w:ins w:id="2313" w:author="5158183" w:date="2021-10-29T08:51:00Z">
              <w:r>
                <w:rPr>
                  <w:lang w:val="en-US" w:eastAsia="zh-CN"/>
                </w:rPr>
                <w:t>1</w:t>
              </w:r>
            </w:ins>
          </w:p>
        </w:tc>
        <w:tc>
          <w:tcPr>
            <w:tcW w:w="903" w:type="dxa"/>
            <w:shd w:val="clear" w:color="auto" w:fill="auto"/>
          </w:tcPr>
          <w:p w14:paraId="19C3117E" w14:textId="77777777" w:rsidR="00DB2E58" w:rsidRDefault="00DB2E58" w:rsidP="00F9696E">
            <w:pPr>
              <w:pStyle w:val="TAC"/>
              <w:rPr>
                <w:rFonts w:cs="Arial"/>
                <w:lang w:val="en-US" w:eastAsia="zh-CN"/>
              </w:rPr>
            </w:pPr>
          </w:p>
        </w:tc>
      </w:tr>
      <w:tr w:rsidR="00DB2E58" w:rsidRPr="007E23A1" w14:paraId="1A9F32E0" w14:textId="77777777" w:rsidTr="00177DAF">
        <w:tc>
          <w:tcPr>
            <w:tcW w:w="1510" w:type="dxa"/>
            <w:vMerge/>
            <w:shd w:val="clear" w:color="auto" w:fill="auto"/>
          </w:tcPr>
          <w:p w14:paraId="0DB66016" w14:textId="77777777" w:rsidR="00DB2E58" w:rsidRPr="007E23A1" w:rsidRDefault="00DB2E58" w:rsidP="00F9696E">
            <w:pPr>
              <w:pStyle w:val="TAC"/>
            </w:pPr>
          </w:p>
        </w:tc>
        <w:tc>
          <w:tcPr>
            <w:tcW w:w="2600" w:type="dxa"/>
            <w:gridSpan w:val="2"/>
            <w:shd w:val="clear" w:color="auto" w:fill="auto"/>
          </w:tcPr>
          <w:p w14:paraId="2890F067" w14:textId="05A462DD" w:rsidR="00DB2E58" w:rsidRPr="001C0CC4" w:rsidRDefault="00DB2E58" w:rsidP="00F9696E">
            <w:pPr>
              <w:pStyle w:val="TAL"/>
              <w:rPr>
                <w:lang w:eastAsia="ja-JP"/>
              </w:rPr>
            </w:pPr>
            <w:ins w:id="2314" w:author="5158183" w:date="2021-10-29T08:51:00Z">
              <w:r>
                <w:t xml:space="preserve">NR Band </w:t>
              </w:r>
              <w:r>
                <w:rPr>
                  <w:rFonts w:hint="eastAsia"/>
                  <w:lang w:val="en-US" w:eastAsia="zh-CN"/>
                </w:rPr>
                <w:t>n79</w:t>
              </w:r>
            </w:ins>
          </w:p>
        </w:tc>
        <w:tc>
          <w:tcPr>
            <w:tcW w:w="987" w:type="dxa"/>
            <w:gridSpan w:val="2"/>
            <w:shd w:val="clear" w:color="auto" w:fill="auto"/>
          </w:tcPr>
          <w:p w14:paraId="5B637309" w14:textId="0E71653F" w:rsidR="00DB2E58" w:rsidRPr="001C0CC4" w:rsidRDefault="00DB2E58" w:rsidP="00F9696E">
            <w:pPr>
              <w:pStyle w:val="TAC"/>
              <w:rPr>
                <w:lang w:eastAsia="ja-JP"/>
              </w:rPr>
            </w:pPr>
            <w:proofErr w:type="spellStart"/>
            <w:ins w:id="2315" w:author="5158183" w:date="2021-10-29T08:51:00Z">
              <w:r>
                <w:t>F</w:t>
              </w:r>
              <w:r>
                <w:rPr>
                  <w:vertAlign w:val="subscript"/>
                </w:rPr>
                <w:t>DL_low</w:t>
              </w:r>
            </w:ins>
            <w:proofErr w:type="spellEnd"/>
          </w:p>
        </w:tc>
        <w:tc>
          <w:tcPr>
            <w:tcW w:w="588" w:type="dxa"/>
            <w:gridSpan w:val="2"/>
            <w:shd w:val="clear" w:color="auto" w:fill="auto"/>
          </w:tcPr>
          <w:p w14:paraId="11411563" w14:textId="2F45D4C4" w:rsidR="00DB2E58" w:rsidRPr="001C0CC4" w:rsidRDefault="00DB2E58" w:rsidP="00F9696E">
            <w:pPr>
              <w:pStyle w:val="TAC"/>
              <w:rPr>
                <w:rFonts w:cs="Arial"/>
                <w:lang w:val="en-US" w:eastAsia="zh-CN"/>
              </w:rPr>
            </w:pPr>
            <w:ins w:id="2316" w:author="5158183" w:date="2021-10-29T08:51:00Z">
              <w:r>
                <w:t>-</w:t>
              </w:r>
            </w:ins>
          </w:p>
        </w:tc>
        <w:tc>
          <w:tcPr>
            <w:tcW w:w="998" w:type="dxa"/>
            <w:shd w:val="clear" w:color="auto" w:fill="auto"/>
          </w:tcPr>
          <w:p w14:paraId="08DE26C6" w14:textId="2500237E" w:rsidR="00DB2E58" w:rsidRPr="001C0CC4" w:rsidRDefault="00DB2E58" w:rsidP="00F9696E">
            <w:pPr>
              <w:pStyle w:val="TAC"/>
              <w:rPr>
                <w:rFonts w:cs="Arial"/>
                <w:lang w:val="en-US" w:eastAsia="zh-CN"/>
              </w:rPr>
            </w:pPr>
            <w:proofErr w:type="spellStart"/>
            <w:ins w:id="2317" w:author="5158183" w:date="2021-10-29T08:51:00Z">
              <w:r>
                <w:rPr>
                  <w:rStyle w:val="TALCar"/>
                  <w:rFonts w:eastAsiaTheme="minorEastAsia"/>
                </w:rPr>
                <w:t>F</w:t>
              </w:r>
              <w:r>
                <w:rPr>
                  <w:rStyle w:val="TALCar"/>
                  <w:rFonts w:eastAsiaTheme="minorEastAsia"/>
                  <w:vertAlign w:val="subscript"/>
                </w:rPr>
                <w:t>DL_high</w:t>
              </w:r>
            </w:ins>
            <w:proofErr w:type="spellEnd"/>
          </w:p>
        </w:tc>
        <w:tc>
          <w:tcPr>
            <w:tcW w:w="1084" w:type="dxa"/>
            <w:gridSpan w:val="3"/>
            <w:shd w:val="clear" w:color="auto" w:fill="auto"/>
          </w:tcPr>
          <w:p w14:paraId="4D82290F" w14:textId="115E6CC5" w:rsidR="00DB2E58" w:rsidRPr="001C0CC4" w:rsidRDefault="00DB2E58" w:rsidP="00F9696E">
            <w:pPr>
              <w:pStyle w:val="TAC"/>
              <w:rPr>
                <w:rFonts w:cs="Arial"/>
                <w:lang w:val="en-US" w:eastAsia="zh-CN"/>
              </w:rPr>
            </w:pPr>
            <w:ins w:id="2318" w:author="5158183" w:date="2021-10-29T08:51:00Z">
              <w:r>
                <w:t>-50</w:t>
              </w:r>
            </w:ins>
          </w:p>
        </w:tc>
        <w:tc>
          <w:tcPr>
            <w:tcW w:w="959" w:type="dxa"/>
            <w:gridSpan w:val="2"/>
            <w:shd w:val="clear" w:color="auto" w:fill="auto"/>
          </w:tcPr>
          <w:p w14:paraId="156E07F5" w14:textId="6E7F8CCB" w:rsidR="00DB2E58" w:rsidRPr="001C0CC4" w:rsidRDefault="00DB2E58" w:rsidP="00F9696E">
            <w:pPr>
              <w:pStyle w:val="TAC"/>
              <w:rPr>
                <w:rFonts w:cs="Arial"/>
                <w:lang w:val="en-US" w:eastAsia="zh-CN"/>
              </w:rPr>
            </w:pPr>
            <w:ins w:id="2319" w:author="5158183" w:date="2021-10-29T08:51:00Z">
              <w:r>
                <w:t>1</w:t>
              </w:r>
            </w:ins>
          </w:p>
        </w:tc>
        <w:tc>
          <w:tcPr>
            <w:tcW w:w="903" w:type="dxa"/>
            <w:shd w:val="clear" w:color="auto" w:fill="auto"/>
          </w:tcPr>
          <w:p w14:paraId="3933FDDF" w14:textId="2E492FAC" w:rsidR="00DB2E58" w:rsidRDefault="00DB2E58" w:rsidP="00F9696E">
            <w:pPr>
              <w:pStyle w:val="TAC"/>
              <w:rPr>
                <w:rFonts w:cs="Arial"/>
                <w:lang w:val="en-US" w:eastAsia="zh-CN"/>
              </w:rPr>
            </w:pPr>
            <w:ins w:id="2320" w:author="5158183" w:date="2021-10-29T08:51:00Z">
              <w:r>
                <w:t>2</w:t>
              </w:r>
            </w:ins>
          </w:p>
        </w:tc>
      </w:tr>
      <w:tr w:rsidR="00DB2E58" w:rsidRPr="007E23A1" w14:paraId="270B1408" w14:textId="77777777" w:rsidTr="00177DAF">
        <w:tc>
          <w:tcPr>
            <w:tcW w:w="1510" w:type="dxa"/>
            <w:vMerge/>
            <w:shd w:val="clear" w:color="auto" w:fill="auto"/>
          </w:tcPr>
          <w:p w14:paraId="7975ABF8" w14:textId="77777777" w:rsidR="00DB2E58" w:rsidRPr="007E23A1" w:rsidRDefault="00DB2E58" w:rsidP="00F9696E">
            <w:pPr>
              <w:pStyle w:val="TAC"/>
            </w:pPr>
          </w:p>
        </w:tc>
        <w:tc>
          <w:tcPr>
            <w:tcW w:w="2600" w:type="dxa"/>
            <w:gridSpan w:val="2"/>
            <w:shd w:val="clear" w:color="auto" w:fill="auto"/>
          </w:tcPr>
          <w:p w14:paraId="325352AA" w14:textId="48B6B0ED" w:rsidR="00DB2E58" w:rsidRPr="001C0CC4" w:rsidRDefault="00DB2E58" w:rsidP="00F9696E">
            <w:pPr>
              <w:pStyle w:val="TAL"/>
              <w:rPr>
                <w:lang w:eastAsia="ja-JP"/>
              </w:rPr>
            </w:pPr>
            <w:ins w:id="2321" w:author="5158183" w:date="2021-10-29T08:51:00Z">
              <w:r w:rsidRPr="001C0CC4">
                <w:rPr>
                  <w:lang w:eastAsia="ja-JP"/>
                </w:rPr>
                <w:t>Frequency range</w:t>
              </w:r>
            </w:ins>
          </w:p>
        </w:tc>
        <w:tc>
          <w:tcPr>
            <w:tcW w:w="987" w:type="dxa"/>
            <w:gridSpan w:val="2"/>
            <w:shd w:val="clear" w:color="auto" w:fill="auto"/>
          </w:tcPr>
          <w:p w14:paraId="41970A1E" w14:textId="23AE4CF7" w:rsidR="00DB2E58" w:rsidRPr="001C0CC4" w:rsidRDefault="00DB2E58" w:rsidP="00F9696E">
            <w:pPr>
              <w:pStyle w:val="TAC"/>
              <w:rPr>
                <w:lang w:eastAsia="ja-JP"/>
              </w:rPr>
            </w:pPr>
            <w:ins w:id="2322" w:author="5158183" w:date="2021-10-29T08:51:00Z">
              <w:r w:rsidRPr="001C0CC4">
                <w:rPr>
                  <w:lang w:eastAsia="ja-JP"/>
                </w:rPr>
                <w:t>1884.5</w:t>
              </w:r>
            </w:ins>
          </w:p>
        </w:tc>
        <w:tc>
          <w:tcPr>
            <w:tcW w:w="588" w:type="dxa"/>
            <w:gridSpan w:val="2"/>
            <w:shd w:val="clear" w:color="auto" w:fill="auto"/>
          </w:tcPr>
          <w:p w14:paraId="5A6BE9E1" w14:textId="70CB638A" w:rsidR="00DB2E58" w:rsidRPr="001C0CC4" w:rsidRDefault="00DB2E58" w:rsidP="00F9696E">
            <w:pPr>
              <w:pStyle w:val="TAC"/>
              <w:rPr>
                <w:rFonts w:cs="Arial"/>
                <w:lang w:val="en-US" w:eastAsia="zh-CN"/>
              </w:rPr>
            </w:pPr>
            <w:ins w:id="2323" w:author="5158183" w:date="2021-10-29T08:51:00Z">
              <w:r w:rsidRPr="001C0CC4">
                <w:rPr>
                  <w:rFonts w:cs="Arial" w:hint="eastAsia"/>
                  <w:lang w:val="en-US" w:eastAsia="zh-CN"/>
                </w:rPr>
                <w:t>-</w:t>
              </w:r>
            </w:ins>
          </w:p>
        </w:tc>
        <w:tc>
          <w:tcPr>
            <w:tcW w:w="998" w:type="dxa"/>
            <w:shd w:val="clear" w:color="auto" w:fill="auto"/>
          </w:tcPr>
          <w:p w14:paraId="78F8336D" w14:textId="45B68DBC" w:rsidR="00DB2E58" w:rsidRPr="001C0CC4" w:rsidRDefault="00DB2E58" w:rsidP="00F9696E">
            <w:pPr>
              <w:pStyle w:val="TAC"/>
              <w:rPr>
                <w:rFonts w:cs="Arial"/>
                <w:lang w:val="en-US" w:eastAsia="zh-CN"/>
              </w:rPr>
            </w:pPr>
            <w:ins w:id="2324" w:author="5158183" w:date="2021-10-29T08:51:00Z">
              <w:r w:rsidRPr="001C0CC4">
                <w:rPr>
                  <w:rFonts w:cs="Arial" w:hint="eastAsia"/>
                  <w:lang w:val="en-US" w:eastAsia="zh-CN"/>
                </w:rPr>
                <w:t>1915.7</w:t>
              </w:r>
            </w:ins>
          </w:p>
        </w:tc>
        <w:tc>
          <w:tcPr>
            <w:tcW w:w="1084" w:type="dxa"/>
            <w:gridSpan w:val="3"/>
            <w:shd w:val="clear" w:color="auto" w:fill="auto"/>
          </w:tcPr>
          <w:p w14:paraId="64D9E2DE" w14:textId="07682EA8" w:rsidR="00DB2E58" w:rsidRPr="001C0CC4" w:rsidRDefault="00DB2E58" w:rsidP="00F9696E">
            <w:pPr>
              <w:pStyle w:val="TAC"/>
              <w:rPr>
                <w:rFonts w:cs="Arial"/>
                <w:lang w:val="en-US" w:eastAsia="zh-CN"/>
              </w:rPr>
            </w:pPr>
            <w:ins w:id="2325" w:author="5158183" w:date="2021-10-29T08:51:00Z">
              <w:r w:rsidRPr="001C0CC4">
                <w:rPr>
                  <w:rFonts w:cs="Arial" w:hint="eastAsia"/>
                  <w:lang w:val="en-US" w:eastAsia="zh-CN"/>
                </w:rPr>
                <w:t>-41</w:t>
              </w:r>
            </w:ins>
          </w:p>
        </w:tc>
        <w:tc>
          <w:tcPr>
            <w:tcW w:w="959" w:type="dxa"/>
            <w:gridSpan w:val="2"/>
            <w:shd w:val="clear" w:color="auto" w:fill="auto"/>
          </w:tcPr>
          <w:p w14:paraId="15E14BAC" w14:textId="42D28FD7" w:rsidR="00DB2E58" w:rsidRPr="001C0CC4" w:rsidRDefault="00DB2E58" w:rsidP="00F9696E">
            <w:pPr>
              <w:pStyle w:val="TAC"/>
              <w:rPr>
                <w:rFonts w:cs="Arial"/>
                <w:lang w:val="en-US" w:eastAsia="zh-CN"/>
              </w:rPr>
            </w:pPr>
            <w:ins w:id="2326" w:author="5158183" w:date="2021-10-29T08:51:00Z">
              <w:r w:rsidRPr="001C0CC4">
                <w:rPr>
                  <w:rFonts w:cs="Arial" w:hint="eastAsia"/>
                  <w:lang w:val="en-US" w:eastAsia="zh-CN"/>
                </w:rPr>
                <w:t>0.3</w:t>
              </w:r>
            </w:ins>
          </w:p>
        </w:tc>
        <w:tc>
          <w:tcPr>
            <w:tcW w:w="903" w:type="dxa"/>
            <w:shd w:val="clear" w:color="auto" w:fill="auto"/>
          </w:tcPr>
          <w:p w14:paraId="7F20C3F9" w14:textId="22E4F669" w:rsidR="00DB2E58" w:rsidRDefault="00DB2E58" w:rsidP="00F9696E">
            <w:pPr>
              <w:pStyle w:val="TAC"/>
              <w:rPr>
                <w:rFonts w:cs="Arial"/>
                <w:lang w:val="en-US" w:eastAsia="zh-CN"/>
              </w:rPr>
            </w:pPr>
            <w:ins w:id="2327" w:author="5158183" w:date="2021-10-29T08:51:00Z">
              <w:r>
                <w:rPr>
                  <w:rFonts w:cs="Arial" w:hint="eastAsia"/>
                  <w:lang w:val="en-US" w:eastAsia="zh-CN"/>
                </w:rPr>
                <w:t>3</w:t>
              </w:r>
            </w:ins>
          </w:p>
        </w:tc>
      </w:tr>
      <w:tr w:rsidR="00DB2E58" w:rsidRPr="007E23A1" w14:paraId="3068C15D" w14:textId="77777777" w:rsidTr="00177DAF">
        <w:tc>
          <w:tcPr>
            <w:tcW w:w="1510" w:type="dxa"/>
            <w:vMerge w:val="restart"/>
            <w:shd w:val="clear" w:color="auto" w:fill="auto"/>
          </w:tcPr>
          <w:p w14:paraId="41582DF5" w14:textId="44CDE2AD" w:rsidR="00DB2E58" w:rsidRPr="007E23A1" w:rsidRDefault="00DB2E58" w:rsidP="00F9696E">
            <w:pPr>
              <w:pStyle w:val="TAC"/>
            </w:pPr>
            <w:ins w:id="2328" w:author="5158183" w:date="2021-10-29T08:51:00Z">
              <w:r w:rsidRPr="001C0CC4">
                <w:rPr>
                  <w:rFonts w:hint="eastAsia"/>
                  <w:lang w:val="en-US" w:eastAsia="zh-CN"/>
                </w:rPr>
                <w:t>CA_n40-n79</w:t>
              </w:r>
            </w:ins>
          </w:p>
        </w:tc>
        <w:tc>
          <w:tcPr>
            <w:tcW w:w="2600" w:type="dxa"/>
            <w:gridSpan w:val="2"/>
            <w:shd w:val="clear" w:color="auto" w:fill="auto"/>
          </w:tcPr>
          <w:p w14:paraId="297DDA18" w14:textId="77777777" w:rsidR="00DB2E58" w:rsidRDefault="00DB2E58" w:rsidP="00F9696E">
            <w:pPr>
              <w:pStyle w:val="TAL"/>
              <w:rPr>
                <w:ins w:id="2329" w:author="5158183" w:date="2021-10-29T08:51:00Z"/>
                <w:rFonts w:cs="Arial"/>
              </w:rPr>
            </w:pPr>
            <w:ins w:id="2330" w:author="5158183" w:date="2021-10-29T08:51:00Z">
              <w:r w:rsidRPr="001C0CC4">
                <w:rPr>
                  <w:rFonts w:cs="Arial" w:hint="eastAsia"/>
                  <w:lang w:val="en-US" w:eastAsia="zh-CN"/>
                </w:rPr>
                <w:t>E-</w:t>
              </w:r>
              <w:r w:rsidRPr="001C0CC4">
                <w:rPr>
                  <w:rFonts w:cs="Arial"/>
                </w:rPr>
                <w:t xml:space="preserve">UTRA </w:t>
              </w:r>
              <w:r w:rsidRPr="001C0CC4">
                <w:rPr>
                  <w:rFonts w:cs="Arial" w:hint="eastAsia"/>
                </w:rPr>
                <w:t>Band 1, 3, 5, 8,</w:t>
              </w:r>
              <w:r>
                <w:rPr>
                  <w:rFonts w:cs="Arial"/>
                </w:rPr>
                <w:t xml:space="preserve"> 11, 18, 19, 21, 26,</w:t>
              </w:r>
              <w:r w:rsidRPr="001C0CC4">
                <w:rPr>
                  <w:rFonts w:cs="Arial" w:hint="eastAsia"/>
                </w:rPr>
                <w:t xml:space="preserve">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r>
                <w:rPr>
                  <w:rFonts w:cs="Arial"/>
                </w:rPr>
                <w:t>, 74</w:t>
              </w:r>
              <w:r w:rsidRPr="001C0CC4">
                <w:rPr>
                  <w:rFonts w:cs="Arial" w:hint="eastAsia"/>
                </w:rPr>
                <w:t>,</w:t>
              </w:r>
            </w:ins>
          </w:p>
          <w:p w14:paraId="6EE7D53C" w14:textId="5C249CFD" w:rsidR="00DB2E58" w:rsidRPr="001C0CC4" w:rsidRDefault="00DB2E58" w:rsidP="00F9696E">
            <w:pPr>
              <w:pStyle w:val="TAL"/>
              <w:rPr>
                <w:lang w:eastAsia="ja-JP"/>
              </w:rPr>
            </w:pPr>
            <w:ins w:id="2331" w:author="5158183" w:date="2021-10-29T08:51:00Z">
              <w:r>
                <w:rPr>
                  <w:rFonts w:cs="Arial"/>
                </w:rPr>
                <w:t>NR band n78</w:t>
              </w:r>
            </w:ins>
          </w:p>
        </w:tc>
        <w:tc>
          <w:tcPr>
            <w:tcW w:w="987" w:type="dxa"/>
            <w:gridSpan w:val="2"/>
            <w:shd w:val="clear" w:color="auto" w:fill="auto"/>
          </w:tcPr>
          <w:p w14:paraId="4EEC58B4" w14:textId="03A780B0" w:rsidR="00DB2E58" w:rsidRPr="001C0CC4" w:rsidRDefault="00DB2E58" w:rsidP="00F9696E">
            <w:pPr>
              <w:pStyle w:val="TAC"/>
              <w:rPr>
                <w:lang w:eastAsia="ja-JP"/>
              </w:rPr>
            </w:pPr>
            <w:proofErr w:type="spellStart"/>
            <w:ins w:id="2332" w:author="5158183" w:date="2021-10-29T08:51:00Z">
              <w:r w:rsidRPr="001C0CC4">
                <w:t>F</w:t>
              </w:r>
              <w:r w:rsidRPr="001C0CC4">
                <w:rPr>
                  <w:vertAlign w:val="subscript"/>
                </w:rPr>
                <w:t>DL_low</w:t>
              </w:r>
            </w:ins>
            <w:proofErr w:type="spellEnd"/>
          </w:p>
        </w:tc>
        <w:tc>
          <w:tcPr>
            <w:tcW w:w="588" w:type="dxa"/>
            <w:gridSpan w:val="2"/>
            <w:shd w:val="clear" w:color="auto" w:fill="auto"/>
          </w:tcPr>
          <w:p w14:paraId="5C13DF9C" w14:textId="4C008D32" w:rsidR="00DB2E58" w:rsidRPr="001C0CC4" w:rsidRDefault="00DB2E58" w:rsidP="00F9696E">
            <w:pPr>
              <w:pStyle w:val="TAC"/>
              <w:rPr>
                <w:rFonts w:cs="Arial"/>
                <w:lang w:val="en-US" w:eastAsia="zh-CN"/>
              </w:rPr>
            </w:pPr>
            <w:ins w:id="2333" w:author="5158183" w:date="2021-10-29T08:51:00Z">
              <w:r w:rsidRPr="001C0CC4">
                <w:rPr>
                  <w:rFonts w:hint="eastAsia"/>
                  <w:lang w:val="en-US" w:eastAsia="zh-CN"/>
                </w:rPr>
                <w:t>-</w:t>
              </w:r>
            </w:ins>
          </w:p>
        </w:tc>
        <w:tc>
          <w:tcPr>
            <w:tcW w:w="998" w:type="dxa"/>
            <w:shd w:val="clear" w:color="auto" w:fill="auto"/>
          </w:tcPr>
          <w:p w14:paraId="017644EF" w14:textId="4C3585EA" w:rsidR="00DB2E58" w:rsidRPr="001C0CC4" w:rsidRDefault="00DB2E58" w:rsidP="00F9696E">
            <w:pPr>
              <w:pStyle w:val="TAC"/>
              <w:rPr>
                <w:rFonts w:cs="Arial"/>
                <w:lang w:val="en-US" w:eastAsia="zh-CN"/>
              </w:rPr>
            </w:pPr>
            <w:proofErr w:type="spellStart"/>
            <w:ins w:id="2334" w:author="5158183" w:date="2021-10-29T08:51:00Z">
              <w:r w:rsidRPr="001C0CC4">
                <w:t>F</w:t>
              </w:r>
              <w:r w:rsidRPr="001C0CC4">
                <w:rPr>
                  <w:vertAlign w:val="subscript"/>
                </w:rPr>
                <w:t>DL_high</w:t>
              </w:r>
            </w:ins>
            <w:proofErr w:type="spellEnd"/>
          </w:p>
        </w:tc>
        <w:tc>
          <w:tcPr>
            <w:tcW w:w="1084" w:type="dxa"/>
            <w:gridSpan w:val="3"/>
            <w:shd w:val="clear" w:color="auto" w:fill="auto"/>
          </w:tcPr>
          <w:p w14:paraId="313F2F76" w14:textId="3C5F382D" w:rsidR="00DB2E58" w:rsidRPr="001C0CC4" w:rsidRDefault="00DB2E58" w:rsidP="00F9696E">
            <w:pPr>
              <w:pStyle w:val="TAC"/>
              <w:rPr>
                <w:rFonts w:cs="Arial"/>
                <w:lang w:val="en-US" w:eastAsia="zh-CN"/>
              </w:rPr>
            </w:pPr>
            <w:ins w:id="2335" w:author="5158183" w:date="2021-10-29T08:51:00Z">
              <w:r w:rsidRPr="001C0CC4">
                <w:rPr>
                  <w:rFonts w:hint="eastAsia"/>
                  <w:lang w:val="en-US" w:eastAsia="zh-CN"/>
                </w:rPr>
                <w:t>-50</w:t>
              </w:r>
            </w:ins>
          </w:p>
        </w:tc>
        <w:tc>
          <w:tcPr>
            <w:tcW w:w="959" w:type="dxa"/>
            <w:gridSpan w:val="2"/>
            <w:shd w:val="clear" w:color="auto" w:fill="auto"/>
          </w:tcPr>
          <w:p w14:paraId="600C82E8" w14:textId="2BFAEBD8" w:rsidR="00DB2E58" w:rsidRPr="001C0CC4" w:rsidRDefault="00DB2E58" w:rsidP="00F9696E">
            <w:pPr>
              <w:pStyle w:val="TAC"/>
              <w:rPr>
                <w:rFonts w:cs="Arial"/>
                <w:lang w:val="en-US" w:eastAsia="zh-CN"/>
              </w:rPr>
            </w:pPr>
            <w:ins w:id="2336" w:author="5158183" w:date="2021-10-29T08:51:00Z">
              <w:r w:rsidRPr="001C0CC4">
                <w:rPr>
                  <w:rFonts w:hint="eastAsia"/>
                  <w:lang w:val="en-US" w:eastAsia="zh-CN"/>
                </w:rPr>
                <w:t>1</w:t>
              </w:r>
            </w:ins>
          </w:p>
        </w:tc>
        <w:tc>
          <w:tcPr>
            <w:tcW w:w="903" w:type="dxa"/>
            <w:shd w:val="clear" w:color="auto" w:fill="auto"/>
          </w:tcPr>
          <w:p w14:paraId="5B06D6BC" w14:textId="77777777" w:rsidR="00DB2E58" w:rsidRDefault="00DB2E58" w:rsidP="00F9696E">
            <w:pPr>
              <w:pStyle w:val="TAC"/>
              <w:rPr>
                <w:rFonts w:cs="Arial"/>
                <w:lang w:val="en-US" w:eastAsia="zh-CN"/>
              </w:rPr>
            </w:pPr>
          </w:p>
        </w:tc>
      </w:tr>
      <w:tr w:rsidR="00DB2E58" w:rsidRPr="007E23A1" w14:paraId="2A2BF370" w14:textId="77777777" w:rsidTr="00177DAF">
        <w:tc>
          <w:tcPr>
            <w:tcW w:w="1510" w:type="dxa"/>
            <w:vMerge/>
            <w:shd w:val="clear" w:color="auto" w:fill="auto"/>
          </w:tcPr>
          <w:p w14:paraId="36F902EA" w14:textId="77777777" w:rsidR="00DB2E58" w:rsidRPr="007E23A1" w:rsidRDefault="00DB2E58" w:rsidP="00F9696E">
            <w:pPr>
              <w:pStyle w:val="TAC"/>
            </w:pPr>
          </w:p>
        </w:tc>
        <w:tc>
          <w:tcPr>
            <w:tcW w:w="2600" w:type="dxa"/>
            <w:gridSpan w:val="2"/>
            <w:shd w:val="clear" w:color="auto" w:fill="auto"/>
          </w:tcPr>
          <w:p w14:paraId="09F19EC8" w14:textId="54367A9C" w:rsidR="00DB2E58" w:rsidRPr="001C0CC4" w:rsidRDefault="00DB2E58" w:rsidP="00F9696E">
            <w:pPr>
              <w:pStyle w:val="TAL"/>
              <w:rPr>
                <w:lang w:eastAsia="ja-JP"/>
              </w:rPr>
            </w:pPr>
            <w:ins w:id="2337" w:author="5158183" w:date="2021-10-29T08:51:00Z">
              <w:r w:rsidRPr="001C0CC4">
                <w:rPr>
                  <w:lang w:eastAsia="ja-JP"/>
                </w:rPr>
                <w:t>Frequency range</w:t>
              </w:r>
            </w:ins>
          </w:p>
        </w:tc>
        <w:tc>
          <w:tcPr>
            <w:tcW w:w="987" w:type="dxa"/>
            <w:gridSpan w:val="2"/>
            <w:shd w:val="clear" w:color="auto" w:fill="auto"/>
          </w:tcPr>
          <w:p w14:paraId="156514FB" w14:textId="490A94E7" w:rsidR="00DB2E58" w:rsidRPr="001C0CC4" w:rsidRDefault="00DB2E58" w:rsidP="00F9696E">
            <w:pPr>
              <w:pStyle w:val="TAC"/>
              <w:rPr>
                <w:lang w:eastAsia="ja-JP"/>
              </w:rPr>
            </w:pPr>
            <w:ins w:id="2338" w:author="5158183" w:date="2021-10-29T08:51:00Z">
              <w:r w:rsidRPr="001C0CC4">
                <w:rPr>
                  <w:lang w:eastAsia="ja-JP"/>
                </w:rPr>
                <w:t>1884.5</w:t>
              </w:r>
            </w:ins>
          </w:p>
        </w:tc>
        <w:tc>
          <w:tcPr>
            <w:tcW w:w="588" w:type="dxa"/>
            <w:gridSpan w:val="2"/>
            <w:shd w:val="clear" w:color="auto" w:fill="auto"/>
          </w:tcPr>
          <w:p w14:paraId="61E2AF1B" w14:textId="35FF40C7" w:rsidR="00DB2E58" w:rsidRPr="001C0CC4" w:rsidRDefault="00DB2E58" w:rsidP="00F9696E">
            <w:pPr>
              <w:pStyle w:val="TAC"/>
              <w:rPr>
                <w:rFonts w:cs="Arial"/>
                <w:lang w:val="en-US" w:eastAsia="zh-CN"/>
              </w:rPr>
            </w:pPr>
            <w:ins w:id="2339" w:author="5158183" w:date="2021-10-29T08:51:00Z">
              <w:r w:rsidRPr="001C0CC4">
                <w:rPr>
                  <w:rFonts w:cs="Arial" w:hint="eastAsia"/>
                  <w:lang w:val="en-US" w:eastAsia="zh-CN"/>
                </w:rPr>
                <w:t>-</w:t>
              </w:r>
            </w:ins>
          </w:p>
        </w:tc>
        <w:tc>
          <w:tcPr>
            <w:tcW w:w="998" w:type="dxa"/>
            <w:shd w:val="clear" w:color="auto" w:fill="auto"/>
          </w:tcPr>
          <w:p w14:paraId="50649B6A" w14:textId="1C64EA7C" w:rsidR="00DB2E58" w:rsidRPr="001C0CC4" w:rsidRDefault="00DB2E58" w:rsidP="00F9696E">
            <w:pPr>
              <w:pStyle w:val="TAC"/>
              <w:rPr>
                <w:rFonts w:cs="Arial"/>
                <w:lang w:val="en-US" w:eastAsia="zh-CN"/>
              </w:rPr>
            </w:pPr>
            <w:ins w:id="2340" w:author="5158183" w:date="2021-10-29T08:51:00Z">
              <w:r w:rsidRPr="001C0CC4">
                <w:rPr>
                  <w:rFonts w:cs="Arial" w:hint="eastAsia"/>
                  <w:lang w:val="en-US" w:eastAsia="zh-CN"/>
                </w:rPr>
                <w:t>1915.7</w:t>
              </w:r>
            </w:ins>
          </w:p>
        </w:tc>
        <w:tc>
          <w:tcPr>
            <w:tcW w:w="1084" w:type="dxa"/>
            <w:gridSpan w:val="3"/>
            <w:shd w:val="clear" w:color="auto" w:fill="auto"/>
          </w:tcPr>
          <w:p w14:paraId="3EAB0DF8" w14:textId="668468DE" w:rsidR="00DB2E58" w:rsidRPr="001C0CC4" w:rsidRDefault="00DB2E58" w:rsidP="00F9696E">
            <w:pPr>
              <w:pStyle w:val="TAC"/>
              <w:rPr>
                <w:rFonts w:cs="Arial"/>
                <w:lang w:val="en-US" w:eastAsia="zh-CN"/>
              </w:rPr>
            </w:pPr>
            <w:ins w:id="2341" w:author="5158183" w:date="2021-10-29T08:51:00Z">
              <w:r w:rsidRPr="001C0CC4">
                <w:rPr>
                  <w:rFonts w:cs="Arial" w:hint="eastAsia"/>
                  <w:lang w:val="en-US" w:eastAsia="zh-CN"/>
                </w:rPr>
                <w:t>-41</w:t>
              </w:r>
            </w:ins>
          </w:p>
        </w:tc>
        <w:tc>
          <w:tcPr>
            <w:tcW w:w="959" w:type="dxa"/>
            <w:gridSpan w:val="2"/>
            <w:shd w:val="clear" w:color="auto" w:fill="auto"/>
          </w:tcPr>
          <w:p w14:paraId="4343C27A" w14:textId="00B7F3FB" w:rsidR="00DB2E58" w:rsidRPr="001C0CC4" w:rsidRDefault="00DB2E58" w:rsidP="00F9696E">
            <w:pPr>
              <w:pStyle w:val="TAC"/>
              <w:rPr>
                <w:rFonts w:cs="Arial"/>
                <w:lang w:val="en-US" w:eastAsia="zh-CN"/>
              </w:rPr>
            </w:pPr>
            <w:ins w:id="2342" w:author="5158183" w:date="2021-10-29T08:51:00Z">
              <w:r w:rsidRPr="001C0CC4">
                <w:rPr>
                  <w:rFonts w:cs="Arial" w:hint="eastAsia"/>
                  <w:lang w:val="en-US" w:eastAsia="zh-CN"/>
                </w:rPr>
                <w:t>0.3</w:t>
              </w:r>
            </w:ins>
          </w:p>
        </w:tc>
        <w:tc>
          <w:tcPr>
            <w:tcW w:w="903" w:type="dxa"/>
            <w:shd w:val="clear" w:color="auto" w:fill="auto"/>
          </w:tcPr>
          <w:p w14:paraId="1988A4EE" w14:textId="2C1783CE" w:rsidR="00DB2E58" w:rsidRDefault="00DB2E58" w:rsidP="00F9696E">
            <w:pPr>
              <w:pStyle w:val="TAC"/>
              <w:rPr>
                <w:rFonts w:cs="Arial"/>
                <w:lang w:val="en-US" w:eastAsia="zh-CN"/>
              </w:rPr>
            </w:pPr>
            <w:ins w:id="2343" w:author="5158183" w:date="2021-10-29T08:51:00Z">
              <w:r>
                <w:rPr>
                  <w:rFonts w:cs="Arial" w:hint="eastAsia"/>
                  <w:lang w:val="en-US" w:eastAsia="zh-CN"/>
                </w:rPr>
                <w:t>3</w:t>
              </w:r>
            </w:ins>
          </w:p>
        </w:tc>
      </w:tr>
      <w:tr w:rsidR="00F9696E" w:rsidRPr="007E23A1" w14:paraId="6BE8160B" w14:textId="77777777" w:rsidTr="00F9696E">
        <w:tc>
          <w:tcPr>
            <w:tcW w:w="1510" w:type="dxa"/>
            <w:vMerge w:val="restart"/>
            <w:shd w:val="clear" w:color="auto" w:fill="auto"/>
            <w:vAlign w:val="center"/>
          </w:tcPr>
          <w:p w14:paraId="14D118D4" w14:textId="77777777" w:rsidR="00F9696E" w:rsidRPr="007E23A1" w:rsidRDefault="00F9696E" w:rsidP="00F9696E">
            <w:pPr>
              <w:pStyle w:val="TAC"/>
            </w:pPr>
            <w:r w:rsidRPr="007E23A1">
              <w:t>CA_n</w:t>
            </w:r>
            <w:r w:rsidRPr="007E23A1">
              <w:rPr>
                <w:lang w:eastAsia="zh-CN"/>
              </w:rPr>
              <w:t>41</w:t>
            </w:r>
            <w:r w:rsidRPr="007E23A1">
              <w:t>-n</w:t>
            </w:r>
            <w:r w:rsidRPr="007E23A1">
              <w:rPr>
                <w:lang w:eastAsia="zh-CN"/>
              </w:rPr>
              <w:t>79</w:t>
            </w:r>
          </w:p>
        </w:tc>
        <w:tc>
          <w:tcPr>
            <w:tcW w:w="2600" w:type="dxa"/>
            <w:gridSpan w:val="2"/>
            <w:shd w:val="clear" w:color="auto" w:fill="auto"/>
            <w:vAlign w:val="center"/>
          </w:tcPr>
          <w:p w14:paraId="34B22866" w14:textId="77777777" w:rsidR="00F9696E" w:rsidRPr="007E23A1" w:rsidRDefault="00F9696E" w:rsidP="00F9696E">
            <w:pPr>
              <w:pStyle w:val="TAL"/>
            </w:pPr>
            <w:r w:rsidRPr="007E23A1">
              <w:t xml:space="preserve">E-UTRA Band 1, 3, 5, 8, </w:t>
            </w:r>
            <w:r>
              <w:t>11</w:t>
            </w:r>
            <w:r w:rsidRPr="007E23A1">
              <w:t xml:space="preserve">, 18, 19, </w:t>
            </w:r>
            <w:r>
              <w:t xml:space="preserve">21, </w:t>
            </w:r>
            <w:r w:rsidRPr="007E23A1">
              <w:t xml:space="preserve">28, 34, 40, </w:t>
            </w:r>
            <w:r>
              <w:t xml:space="preserve">42, </w:t>
            </w:r>
            <w:r w:rsidRPr="007E23A1">
              <w:t xml:space="preserve">44, </w:t>
            </w:r>
            <w:r>
              <w:t xml:space="preserve">45, </w:t>
            </w:r>
            <w:r w:rsidRPr="007E23A1">
              <w:t>65</w:t>
            </w:r>
          </w:p>
        </w:tc>
        <w:tc>
          <w:tcPr>
            <w:tcW w:w="987" w:type="dxa"/>
            <w:gridSpan w:val="2"/>
            <w:shd w:val="clear" w:color="auto" w:fill="auto"/>
            <w:vAlign w:val="center"/>
          </w:tcPr>
          <w:p w14:paraId="31C4B16A"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61D6F99C"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0F32C82A"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2A35BBB7"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6A6F27C1"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455513DE" w14:textId="77777777" w:rsidR="00F9696E" w:rsidRPr="007E23A1" w:rsidRDefault="00F9696E" w:rsidP="00F9696E">
            <w:pPr>
              <w:pStyle w:val="TAC"/>
            </w:pPr>
          </w:p>
        </w:tc>
      </w:tr>
      <w:tr w:rsidR="00F9696E" w:rsidRPr="007E23A1" w14:paraId="173D23F1" w14:textId="77777777" w:rsidTr="00F9696E">
        <w:tc>
          <w:tcPr>
            <w:tcW w:w="1510" w:type="dxa"/>
            <w:vMerge/>
            <w:shd w:val="clear" w:color="auto" w:fill="auto"/>
            <w:vAlign w:val="center"/>
          </w:tcPr>
          <w:p w14:paraId="41A2A180" w14:textId="77777777" w:rsidR="00F9696E" w:rsidRPr="007E23A1" w:rsidRDefault="00F9696E" w:rsidP="00F9696E">
            <w:pPr>
              <w:pStyle w:val="TAC"/>
            </w:pPr>
          </w:p>
        </w:tc>
        <w:tc>
          <w:tcPr>
            <w:tcW w:w="2600" w:type="dxa"/>
            <w:gridSpan w:val="2"/>
            <w:shd w:val="clear" w:color="auto" w:fill="auto"/>
          </w:tcPr>
          <w:p w14:paraId="171A8EEF" w14:textId="77777777" w:rsidR="00F9696E" w:rsidRPr="007E23A1" w:rsidRDefault="00F9696E" w:rsidP="00F9696E">
            <w:pPr>
              <w:pStyle w:val="TAL"/>
            </w:pPr>
            <w:r w:rsidRPr="007E23A1">
              <w:t>Frequency range</w:t>
            </w:r>
          </w:p>
        </w:tc>
        <w:tc>
          <w:tcPr>
            <w:tcW w:w="987" w:type="dxa"/>
            <w:gridSpan w:val="2"/>
            <w:shd w:val="clear" w:color="auto" w:fill="auto"/>
          </w:tcPr>
          <w:p w14:paraId="70EA1BB9" w14:textId="77777777" w:rsidR="00F9696E" w:rsidRPr="007E23A1" w:rsidRDefault="00F9696E" w:rsidP="00F9696E">
            <w:pPr>
              <w:pStyle w:val="TAC"/>
            </w:pPr>
            <w:r w:rsidRPr="007E23A1">
              <w:rPr>
                <w:lang w:eastAsia="zh-CN"/>
              </w:rPr>
              <w:t>1884.5</w:t>
            </w:r>
          </w:p>
        </w:tc>
        <w:tc>
          <w:tcPr>
            <w:tcW w:w="588" w:type="dxa"/>
            <w:gridSpan w:val="2"/>
            <w:shd w:val="clear" w:color="auto" w:fill="auto"/>
          </w:tcPr>
          <w:p w14:paraId="60366B30" w14:textId="77777777" w:rsidR="00F9696E" w:rsidRPr="007E23A1" w:rsidRDefault="00F9696E" w:rsidP="00F9696E">
            <w:pPr>
              <w:pStyle w:val="TAC"/>
            </w:pPr>
            <w:r w:rsidRPr="007E23A1">
              <w:rPr>
                <w:lang w:eastAsia="zh-CN"/>
              </w:rPr>
              <w:t>-</w:t>
            </w:r>
          </w:p>
        </w:tc>
        <w:tc>
          <w:tcPr>
            <w:tcW w:w="998" w:type="dxa"/>
            <w:shd w:val="clear" w:color="auto" w:fill="auto"/>
          </w:tcPr>
          <w:p w14:paraId="22BAE855" w14:textId="77777777" w:rsidR="00F9696E" w:rsidRPr="007E23A1" w:rsidRDefault="00F9696E" w:rsidP="00F9696E">
            <w:pPr>
              <w:pStyle w:val="TAC"/>
            </w:pPr>
            <w:r w:rsidRPr="007E23A1">
              <w:rPr>
                <w:lang w:eastAsia="zh-CN"/>
              </w:rPr>
              <w:t>1915.7</w:t>
            </w:r>
          </w:p>
        </w:tc>
        <w:tc>
          <w:tcPr>
            <w:tcW w:w="1084" w:type="dxa"/>
            <w:gridSpan w:val="3"/>
            <w:shd w:val="clear" w:color="auto" w:fill="auto"/>
          </w:tcPr>
          <w:p w14:paraId="776FBAD3" w14:textId="77777777" w:rsidR="00F9696E" w:rsidRPr="007E23A1" w:rsidRDefault="00F9696E" w:rsidP="00F9696E">
            <w:pPr>
              <w:pStyle w:val="TAC"/>
            </w:pPr>
            <w:r w:rsidRPr="007E23A1">
              <w:rPr>
                <w:lang w:eastAsia="zh-CN"/>
              </w:rPr>
              <w:t>-41</w:t>
            </w:r>
          </w:p>
        </w:tc>
        <w:tc>
          <w:tcPr>
            <w:tcW w:w="959" w:type="dxa"/>
            <w:gridSpan w:val="2"/>
            <w:shd w:val="clear" w:color="auto" w:fill="auto"/>
          </w:tcPr>
          <w:p w14:paraId="145F2877" w14:textId="77777777" w:rsidR="00F9696E" w:rsidRPr="007E23A1" w:rsidRDefault="00F9696E" w:rsidP="00F9696E">
            <w:pPr>
              <w:pStyle w:val="TAC"/>
            </w:pPr>
            <w:r w:rsidRPr="007E23A1">
              <w:rPr>
                <w:lang w:eastAsia="zh-CN"/>
              </w:rPr>
              <w:t>0.3</w:t>
            </w:r>
          </w:p>
        </w:tc>
        <w:tc>
          <w:tcPr>
            <w:tcW w:w="903" w:type="dxa"/>
            <w:shd w:val="clear" w:color="auto" w:fill="auto"/>
            <w:vAlign w:val="center"/>
          </w:tcPr>
          <w:p w14:paraId="21A021CB" w14:textId="77777777" w:rsidR="00F9696E" w:rsidRPr="007E23A1" w:rsidRDefault="00F9696E" w:rsidP="00F9696E">
            <w:pPr>
              <w:pStyle w:val="TAC"/>
            </w:pPr>
            <w:r w:rsidRPr="007E23A1">
              <w:rPr>
                <w:lang w:eastAsia="zh-CN"/>
              </w:rPr>
              <w:t>3</w:t>
            </w:r>
          </w:p>
        </w:tc>
      </w:tr>
      <w:tr w:rsidR="00F9696E" w:rsidRPr="007E23A1" w14:paraId="3F58FDC0" w14:textId="77777777" w:rsidTr="00F9696E">
        <w:tc>
          <w:tcPr>
            <w:tcW w:w="9629" w:type="dxa"/>
            <w:gridSpan w:val="14"/>
            <w:shd w:val="clear" w:color="auto" w:fill="auto"/>
            <w:vAlign w:val="center"/>
          </w:tcPr>
          <w:p w14:paraId="1F989B10" w14:textId="77777777" w:rsidR="00F9696E" w:rsidRPr="007E23A1" w:rsidRDefault="00F9696E" w:rsidP="00F9696E">
            <w:pPr>
              <w:pStyle w:val="TAN"/>
            </w:pPr>
            <w:r w:rsidRPr="007E23A1">
              <w:t>NOTE 1:</w:t>
            </w:r>
            <w:r w:rsidRPr="007E23A1">
              <w:tab/>
            </w:r>
            <w:proofErr w:type="spellStart"/>
            <w:r w:rsidRPr="007E23A1">
              <w:t>FDL_low</w:t>
            </w:r>
            <w:proofErr w:type="spellEnd"/>
            <w:r w:rsidRPr="007E23A1">
              <w:t xml:space="preserve"> and </w:t>
            </w:r>
            <w:proofErr w:type="spellStart"/>
            <w:r w:rsidRPr="007E23A1">
              <w:t>FDL_high</w:t>
            </w:r>
            <w:proofErr w:type="spellEnd"/>
            <w:r w:rsidRPr="007E23A1">
              <w:t xml:space="preserve"> refer to each frequency band specified in Table 5.2-1 or Table 5.5-1 in TS 36.101</w:t>
            </w:r>
          </w:p>
          <w:p w14:paraId="3C81655E" w14:textId="77777777" w:rsidR="00F9696E" w:rsidRPr="007E23A1" w:rsidRDefault="00F9696E" w:rsidP="00F9696E">
            <w:pPr>
              <w:pStyle w:val="TAN"/>
            </w:pPr>
            <w:r w:rsidRPr="007E23A1">
              <w:t>NOTE 2:</w:t>
            </w:r>
            <w:r w:rsidRPr="007E23A1">
              <w:tab/>
              <w:t>As exceptions, measurements with a level up to the applicable requirements defined in Table 6.5.3.1-2 are permitted for each assigned NR carrier used in the measurement due to 2nd, 3rd, 4th or 5</w:t>
            </w:r>
            <w:r w:rsidRPr="007E23A1">
              <w:rPr>
                <w:vertAlign w:val="superscript"/>
              </w:rPr>
              <w:t>th</w:t>
            </w:r>
            <w:r w:rsidRPr="007E23A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B1A9599" w14:textId="77777777" w:rsidR="00F9696E" w:rsidRPr="007E23A1" w:rsidRDefault="00F9696E" w:rsidP="00F9696E">
            <w:pPr>
              <w:pStyle w:val="TAN"/>
            </w:pPr>
            <w:r w:rsidRPr="007E23A1">
              <w:t>NOTE 3:</w:t>
            </w:r>
            <w:r w:rsidRPr="007E23A1">
              <w:tab/>
              <w:t>Applicable when co-existence with PHS system operating in 1884.5 -1915.7MHz</w:t>
            </w:r>
          </w:p>
          <w:p w14:paraId="55E9EF3D" w14:textId="77777777" w:rsidR="00F9696E" w:rsidRPr="007E23A1" w:rsidRDefault="00F9696E" w:rsidP="00F9696E">
            <w:pPr>
              <w:pStyle w:val="TAN"/>
            </w:pPr>
            <w:r w:rsidRPr="007E23A1">
              <w:t>NOTE 4:</w:t>
            </w:r>
            <w:r w:rsidRPr="007E23A1">
              <w:tab/>
              <w:t>These requirements also apply for the frequency ranges that are less than F</w:t>
            </w:r>
            <w:r w:rsidRPr="007E23A1">
              <w:rPr>
                <w:vertAlign w:val="subscript"/>
              </w:rPr>
              <w:t>OOB</w:t>
            </w:r>
            <w:r w:rsidRPr="007E23A1">
              <w:t xml:space="preserve"> (MHz) in Table 6.5.3.1-1 and Table 6.5A.3.1-1 from the edge of the channel bandwidth.</w:t>
            </w:r>
          </w:p>
          <w:p w14:paraId="0A8BDD24" w14:textId="77777777" w:rsidR="00F9696E" w:rsidRPr="007E23A1" w:rsidRDefault="00F9696E" w:rsidP="00F9696E">
            <w:pPr>
              <w:pStyle w:val="TAN"/>
            </w:pPr>
            <w:r w:rsidRPr="007E23A1">
              <w:t>NOTE 5:</w:t>
            </w:r>
            <w:r w:rsidRPr="007E23A1">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w:t>
            </w:r>
            <w:proofErr w:type="gramStart"/>
            <w:r w:rsidRPr="007E23A1">
              <w:t>for</w:t>
            </w:r>
            <w:proofErr w:type="gramEnd"/>
            <w:r w:rsidRPr="007E23A1">
              <w:t xml:space="preserve"> carriers of 10 MHz channel bandwidth when carrier centre frequency (Fc) is Fc = 910 MHz with an uplink transmission bandwidth less than or equal to 32 RB with </w:t>
            </w:r>
            <w:proofErr w:type="spellStart"/>
            <w:r w:rsidRPr="007E23A1">
              <w:t>RBstart</w:t>
            </w:r>
            <w:proofErr w:type="spellEnd"/>
            <w:r w:rsidRPr="007E23A1">
              <w:t>&gt; 3.</w:t>
            </w:r>
          </w:p>
          <w:p w14:paraId="32AF69B9" w14:textId="77777777" w:rsidR="00F9696E" w:rsidRPr="007E23A1" w:rsidRDefault="00F9696E" w:rsidP="00F9696E">
            <w:pPr>
              <w:pStyle w:val="TAN"/>
              <w:rPr>
                <w:rFonts w:cs="Arial"/>
              </w:rPr>
            </w:pPr>
            <w:r w:rsidRPr="007E23A1">
              <w:rPr>
                <w:rFonts w:cs="Arial"/>
              </w:rPr>
              <w:t xml:space="preserve">NOTE </w:t>
            </w:r>
            <w:r w:rsidRPr="007E23A1">
              <w:rPr>
                <w:rFonts w:cs="Arial"/>
                <w:lang w:eastAsia="zh-CN"/>
              </w:rPr>
              <w:t>6</w:t>
            </w:r>
            <w:r w:rsidRPr="007E23A1">
              <w:rPr>
                <w:rFonts w:cs="Arial"/>
              </w:rPr>
              <w:t>:</w:t>
            </w:r>
            <w:r w:rsidRPr="007E23A1">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E77A82A" w14:textId="77777777" w:rsidR="00F9696E" w:rsidRPr="007E23A1" w:rsidRDefault="00F9696E" w:rsidP="00F9696E">
            <w:pPr>
              <w:pStyle w:val="TAN"/>
              <w:rPr>
                <w:rFonts w:cs="Arial"/>
              </w:rPr>
            </w:pPr>
            <w:r w:rsidRPr="007E23A1">
              <w:rPr>
                <w:rFonts w:cs="Arial"/>
              </w:rPr>
              <w:t>NOTE</w:t>
            </w:r>
            <w:r w:rsidRPr="007E23A1">
              <w:rPr>
                <w:rFonts w:cs="Arial"/>
                <w:lang w:eastAsia="zh-CN"/>
              </w:rPr>
              <w:t xml:space="preserve"> 7</w:t>
            </w:r>
            <w:r w:rsidRPr="007E23A1">
              <w:rPr>
                <w:rFonts w:cs="Arial"/>
              </w:rPr>
              <w:t>:</w:t>
            </w:r>
            <w:r w:rsidRPr="007E23A1">
              <w:rPr>
                <w:rFonts w:cs="Arial"/>
              </w:rPr>
              <w:tab/>
              <w:t>For these adjacent bands, the emission limit could imply risk of harmful interference to UE(s) operating in the protected operating band.</w:t>
            </w:r>
          </w:p>
          <w:p w14:paraId="1F7B1173" w14:textId="77777777" w:rsidR="00F9696E" w:rsidRPr="007E23A1" w:rsidRDefault="00F9696E" w:rsidP="00F9696E">
            <w:pPr>
              <w:pStyle w:val="TAN"/>
            </w:pPr>
            <w:r w:rsidRPr="007E23A1">
              <w:t xml:space="preserve">NOTE </w:t>
            </w:r>
            <w:r w:rsidRPr="007E23A1">
              <w:rPr>
                <w:lang w:eastAsia="zh-CN"/>
              </w:rPr>
              <w:t>8</w:t>
            </w:r>
            <w:r w:rsidRPr="007E23A1">
              <w:t>:</w:t>
            </w:r>
            <w:r w:rsidRPr="007E23A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p>
          <w:p w14:paraId="4F593979" w14:textId="77777777" w:rsidR="00F9696E" w:rsidRPr="007E23A1" w:rsidRDefault="00F9696E" w:rsidP="00F9696E">
            <w:pPr>
              <w:pStyle w:val="TAN"/>
            </w:pPr>
            <w:r w:rsidRPr="007E23A1">
              <w:t xml:space="preserve">NOTE </w:t>
            </w:r>
            <w:r w:rsidRPr="007E23A1">
              <w:rPr>
                <w:lang w:eastAsia="zh-CN"/>
              </w:rPr>
              <w:t>9</w:t>
            </w:r>
            <w:r w:rsidRPr="007E23A1">
              <w:t>:</w:t>
            </w:r>
            <w:r w:rsidRPr="007E23A1">
              <w:tab/>
              <w:t>Void.</w:t>
            </w:r>
          </w:p>
          <w:p w14:paraId="2CFEC8D9" w14:textId="77777777" w:rsidR="00F9696E" w:rsidRPr="007E23A1" w:rsidRDefault="00F9696E" w:rsidP="00F9696E">
            <w:pPr>
              <w:pStyle w:val="TAN"/>
            </w:pPr>
            <w:r w:rsidRPr="007E23A1">
              <w:t xml:space="preserve">NOTE </w:t>
            </w:r>
            <w:r w:rsidRPr="007E23A1">
              <w:rPr>
                <w:lang w:eastAsia="zh-CN"/>
              </w:rPr>
              <w:t>10</w:t>
            </w:r>
            <w:r w:rsidRPr="007E23A1">
              <w:t>:</w:t>
            </w:r>
            <w:r w:rsidRPr="007E23A1">
              <w:tab/>
              <w:t>Void.</w:t>
            </w:r>
          </w:p>
          <w:p w14:paraId="456C0A45" w14:textId="77777777" w:rsidR="00F9696E" w:rsidRPr="007E23A1" w:rsidRDefault="00F9696E" w:rsidP="00F9696E">
            <w:pPr>
              <w:pStyle w:val="TAN"/>
              <w:rPr>
                <w:rFonts w:cs="Arial"/>
                <w:szCs w:val="18"/>
              </w:rPr>
            </w:pPr>
            <w:r w:rsidRPr="007E23A1">
              <w:rPr>
                <w:rFonts w:cs="Arial"/>
                <w:szCs w:val="18"/>
              </w:rPr>
              <w:t>NOTE 1</w:t>
            </w:r>
            <w:r w:rsidRPr="007E23A1">
              <w:rPr>
                <w:rFonts w:cs="Arial"/>
                <w:szCs w:val="18"/>
                <w:lang w:eastAsia="zh-CN"/>
              </w:rPr>
              <w:t>1</w:t>
            </w:r>
            <w:r w:rsidRPr="007E23A1">
              <w:rPr>
                <w:rFonts w:cs="Arial"/>
                <w:szCs w:val="18"/>
              </w:rPr>
              <w:t>:</w:t>
            </w:r>
            <w:r w:rsidRPr="007E23A1">
              <w:rPr>
                <w:rFonts w:cs="Arial"/>
                <w:szCs w:val="18"/>
                <w:vertAlign w:val="superscript"/>
              </w:rPr>
              <w:tab/>
            </w:r>
            <w:r w:rsidRPr="007E23A1">
              <w:rPr>
                <w:rFonts w:cs="Arial"/>
                <w:szCs w:val="18"/>
              </w:rPr>
              <w:t>Applicable when the assigned NR carrier is confined within 718</w:t>
            </w:r>
            <w:r w:rsidRPr="007E23A1">
              <w:t> </w:t>
            </w:r>
            <w:r w:rsidRPr="007E23A1">
              <w:rPr>
                <w:rFonts w:cs="Arial"/>
                <w:szCs w:val="18"/>
              </w:rPr>
              <w:t>MHz and 748</w:t>
            </w:r>
            <w:r w:rsidRPr="007E23A1">
              <w:t> </w:t>
            </w:r>
            <w:r w:rsidRPr="007E23A1">
              <w:rPr>
                <w:rFonts w:cs="Arial"/>
                <w:szCs w:val="18"/>
              </w:rPr>
              <w:t xml:space="preserve">MHz and when the channel bandwidth used </w:t>
            </w:r>
            <w:proofErr w:type="gramStart"/>
            <w:r w:rsidRPr="007E23A1">
              <w:rPr>
                <w:rFonts w:cs="Arial"/>
                <w:szCs w:val="18"/>
              </w:rPr>
              <w:t>is</w:t>
            </w:r>
            <w:proofErr w:type="gramEnd"/>
            <w:r w:rsidRPr="007E23A1">
              <w:rPr>
                <w:rFonts w:cs="Arial"/>
                <w:szCs w:val="18"/>
              </w:rPr>
              <w:t xml:space="preserve"> 5 or 10</w:t>
            </w:r>
            <w:r w:rsidRPr="007E23A1">
              <w:t> </w:t>
            </w:r>
            <w:proofErr w:type="spellStart"/>
            <w:r w:rsidRPr="007E23A1">
              <w:rPr>
                <w:rFonts w:cs="Arial"/>
                <w:szCs w:val="18"/>
              </w:rPr>
              <w:t>MHz.</w:t>
            </w:r>
            <w:proofErr w:type="spellEnd"/>
          </w:p>
          <w:p w14:paraId="5CD2BFF2" w14:textId="77777777" w:rsidR="00F9696E" w:rsidRPr="007E23A1" w:rsidRDefault="00F9696E" w:rsidP="00F9696E">
            <w:pPr>
              <w:pStyle w:val="TAN"/>
              <w:rPr>
                <w:rFonts w:cs="Arial"/>
                <w:szCs w:val="18"/>
              </w:rPr>
            </w:pPr>
            <w:r w:rsidRPr="007E23A1">
              <w:rPr>
                <w:rFonts w:cs="Arial"/>
                <w:szCs w:val="18"/>
              </w:rPr>
              <w:t xml:space="preserve">NOTE </w:t>
            </w:r>
            <w:r w:rsidRPr="007E23A1">
              <w:rPr>
                <w:rFonts w:cs="Arial"/>
                <w:szCs w:val="18"/>
                <w:lang w:eastAsia="zh-CN"/>
              </w:rPr>
              <w:t>12</w:t>
            </w:r>
            <w:r w:rsidRPr="007E23A1">
              <w:rPr>
                <w:rFonts w:cs="Arial"/>
                <w:szCs w:val="18"/>
              </w:rPr>
              <w:t>:</w:t>
            </w:r>
            <w:r w:rsidRPr="007E23A1">
              <w:rPr>
                <w:rFonts w:cs="Arial"/>
                <w:szCs w:val="18"/>
              </w:rPr>
              <w:tab/>
              <w:t xml:space="preserve">As exceptions, </w:t>
            </w:r>
            <w:proofErr w:type="gramStart"/>
            <w:r w:rsidRPr="007E23A1">
              <w:rPr>
                <w:rFonts w:cs="Arial"/>
                <w:szCs w:val="18"/>
              </w:rPr>
              <w:t>measurements with a level up to the applicable requirement of -38</w:t>
            </w:r>
            <w:r w:rsidRPr="007E23A1">
              <w:t> </w:t>
            </w:r>
            <w:proofErr w:type="spellStart"/>
            <w:r w:rsidRPr="007E23A1">
              <w:rPr>
                <w:rFonts w:cs="Arial"/>
                <w:szCs w:val="18"/>
              </w:rPr>
              <w:t>dBm</w:t>
            </w:r>
            <w:proofErr w:type="spellEnd"/>
            <w:r w:rsidRPr="007E23A1">
              <w:rPr>
                <w:rFonts w:cs="Arial"/>
                <w:szCs w:val="18"/>
              </w:rPr>
              <w:t>/MHz is</w:t>
            </w:r>
            <w:proofErr w:type="gramEnd"/>
            <w:r w:rsidRPr="007E23A1">
              <w:rPr>
                <w:rFonts w:cs="Arial"/>
                <w:szCs w:val="18"/>
              </w:rPr>
              <w:t xml:space="preserve"> permitted for each assigned NR carrier used in the measurement due to 2</w:t>
            </w:r>
            <w:r w:rsidRPr="007E23A1">
              <w:rPr>
                <w:rFonts w:cs="Arial"/>
                <w:szCs w:val="18"/>
                <w:vertAlign w:val="superscript"/>
              </w:rPr>
              <w:t xml:space="preserve">nd </w:t>
            </w:r>
            <w:r w:rsidRPr="007E23A1">
              <w:rPr>
                <w:rFonts w:cs="Arial"/>
                <w:szCs w:val="18"/>
              </w:rPr>
              <w:t>harmonic spurious emissions. An exception is allowed if there is at least one individual RB within the transmission bandwidth (see Figure 5.3.1-1) for which the 2</w:t>
            </w:r>
            <w:r w:rsidRPr="007E23A1">
              <w:rPr>
                <w:rFonts w:cs="Arial"/>
                <w:szCs w:val="18"/>
                <w:vertAlign w:val="superscript"/>
              </w:rPr>
              <w:t>nd</w:t>
            </w:r>
            <w:r w:rsidRPr="007E23A1">
              <w:rPr>
                <w:rFonts w:cs="Arial"/>
                <w:szCs w:val="18"/>
              </w:rPr>
              <w:t xml:space="preserve"> harmonic totally or partially overlaps the measurement bandwidth (MBW).</w:t>
            </w:r>
          </w:p>
          <w:p w14:paraId="1C1AA0AD" w14:textId="77777777" w:rsidR="00F9696E" w:rsidRPr="007E23A1" w:rsidRDefault="00F9696E" w:rsidP="00F9696E">
            <w:pPr>
              <w:pStyle w:val="TAC"/>
              <w:ind w:left="851" w:hanging="851"/>
              <w:jc w:val="left"/>
              <w:rPr>
                <w:rFonts w:cs="Arial"/>
                <w:szCs w:val="18"/>
              </w:rPr>
            </w:pPr>
            <w:r w:rsidRPr="007E23A1">
              <w:rPr>
                <w:rFonts w:cs="Arial"/>
                <w:szCs w:val="18"/>
              </w:rPr>
              <w:t xml:space="preserve">NOTE </w:t>
            </w:r>
            <w:r w:rsidRPr="007E23A1">
              <w:rPr>
                <w:rFonts w:cs="Arial"/>
                <w:szCs w:val="18"/>
                <w:lang w:eastAsia="zh-CN"/>
              </w:rPr>
              <w:t>13</w:t>
            </w:r>
            <w:r w:rsidRPr="007E23A1">
              <w:rPr>
                <w:rFonts w:cs="Arial"/>
                <w:szCs w:val="18"/>
              </w:rPr>
              <w:t>:</w:t>
            </w:r>
            <w:r w:rsidRPr="007E23A1">
              <w:rPr>
                <w:rFonts w:cs="Arial"/>
                <w:szCs w:val="18"/>
              </w:rPr>
              <w:tab/>
              <w:t>This requirement is applicable for 5 and 10 MHz NR channel bandwidth allocated within 718 - 728</w:t>
            </w:r>
            <w:r w:rsidRPr="007E23A1">
              <w:t> </w:t>
            </w:r>
            <w:proofErr w:type="spellStart"/>
            <w:r w:rsidRPr="007E23A1">
              <w:rPr>
                <w:rFonts w:cs="Arial"/>
                <w:szCs w:val="18"/>
              </w:rPr>
              <w:t>MHz.</w:t>
            </w:r>
            <w:proofErr w:type="spellEnd"/>
            <w:r w:rsidRPr="007E23A1">
              <w:rPr>
                <w:rFonts w:cs="Arial"/>
                <w:szCs w:val="18"/>
              </w:rPr>
              <w:t xml:space="preserve"> For carriers of 10</w:t>
            </w:r>
            <w:r w:rsidRPr="007E23A1">
              <w:t> </w:t>
            </w:r>
            <w:r w:rsidRPr="007E23A1">
              <w:rPr>
                <w:rFonts w:cs="Arial"/>
                <w:szCs w:val="18"/>
              </w:rPr>
              <w:t>MHz bandwidth, this requirement applies for an uplink transmission bandwidth less than or equal to 3</w:t>
            </w:r>
            <w:r w:rsidRPr="007E23A1">
              <w:rPr>
                <w:rFonts w:cs="Arial"/>
                <w:szCs w:val="18"/>
                <w:lang w:eastAsia="ja-JP"/>
              </w:rPr>
              <w:t>0</w:t>
            </w:r>
            <w:r w:rsidRPr="007E23A1">
              <w:rPr>
                <w:rFonts w:cs="Arial"/>
                <w:szCs w:val="18"/>
              </w:rPr>
              <w:t xml:space="preserve"> RB with </w:t>
            </w:r>
            <w:proofErr w:type="spellStart"/>
            <w:r w:rsidRPr="007E23A1">
              <w:rPr>
                <w:rFonts w:cs="Arial"/>
                <w:szCs w:val="18"/>
              </w:rPr>
              <w:t>RBstart</w:t>
            </w:r>
            <w:proofErr w:type="spellEnd"/>
            <w:r w:rsidRPr="007E23A1">
              <w:rPr>
                <w:rFonts w:cs="Arial"/>
                <w:szCs w:val="18"/>
              </w:rPr>
              <w:t xml:space="preserve"> &gt; 1 and </w:t>
            </w:r>
            <w:proofErr w:type="spellStart"/>
            <w:r w:rsidRPr="007E23A1">
              <w:rPr>
                <w:rFonts w:cs="Arial"/>
                <w:szCs w:val="18"/>
              </w:rPr>
              <w:t>Rbstart</w:t>
            </w:r>
            <w:proofErr w:type="spellEnd"/>
            <w:r w:rsidRPr="007E23A1">
              <w:rPr>
                <w:rFonts w:cs="Arial"/>
                <w:szCs w:val="18"/>
              </w:rPr>
              <w:t xml:space="preserve"> &lt; 48.</w:t>
            </w:r>
          </w:p>
          <w:p w14:paraId="4492C6B1" w14:textId="77777777" w:rsidR="00F9696E" w:rsidRPr="007E23A1" w:rsidRDefault="00F9696E" w:rsidP="00F9696E">
            <w:pPr>
              <w:pStyle w:val="TAN"/>
              <w:rPr>
                <w:rFonts w:cs="Arial"/>
                <w:szCs w:val="18"/>
              </w:rPr>
            </w:pPr>
            <w:r w:rsidRPr="007E23A1">
              <w:rPr>
                <w:rFonts w:cs="Arial"/>
                <w:szCs w:val="18"/>
              </w:rPr>
              <w:t xml:space="preserve">NOTE </w:t>
            </w:r>
            <w:r w:rsidRPr="007E23A1">
              <w:rPr>
                <w:rFonts w:cs="Arial"/>
                <w:szCs w:val="18"/>
                <w:lang w:eastAsia="zh-CN"/>
              </w:rPr>
              <w:t>14</w:t>
            </w:r>
            <w:r w:rsidRPr="007E23A1">
              <w:rPr>
                <w:rFonts w:cs="Arial"/>
                <w:szCs w:val="18"/>
              </w:rPr>
              <w:t>:</w:t>
            </w:r>
            <w:r w:rsidRPr="007E23A1">
              <w:rPr>
                <w:rFonts w:cs="Arial"/>
                <w:szCs w:val="18"/>
              </w:rPr>
              <w:tab/>
              <w:t>This requirement is applicable in the case of a 10</w:t>
            </w:r>
            <w:r w:rsidRPr="007E23A1">
              <w:t> </w:t>
            </w:r>
            <w:r w:rsidRPr="007E23A1">
              <w:rPr>
                <w:rFonts w:cs="Arial"/>
                <w:szCs w:val="18"/>
              </w:rPr>
              <w:t>MHz NR carrier confined within 703</w:t>
            </w:r>
            <w:r w:rsidRPr="007E23A1">
              <w:t> </w:t>
            </w:r>
            <w:r w:rsidRPr="007E23A1">
              <w:rPr>
                <w:rFonts w:cs="Arial"/>
                <w:szCs w:val="18"/>
              </w:rPr>
              <w:t>MHz and 733</w:t>
            </w:r>
            <w:r w:rsidRPr="007E23A1">
              <w:t> </w:t>
            </w:r>
            <w:proofErr w:type="gramStart"/>
            <w:r w:rsidRPr="007E23A1">
              <w:rPr>
                <w:rFonts w:cs="Arial"/>
                <w:szCs w:val="18"/>
              </w:rPr>
              <w:t>MHz,</w:t>
            </w:r>
            <w:proofErr w:type="gramEnd"/>
            <w:r w:rsidRPr="007E23A1">
              <w:rPr>
                <w:rFonts w:cs="Arial"/>
                <w:szCs w:val="18"/>
              </w:rPr>
              <w:t xml:space="preserve"> otherwise the requirement of -25</w:t>
            </w:r>
            <w:r w:rsidRPr="007E23A1">
              <w:t> </w:t>
            </w:r>
            <w:proofErr w:type="spellStart"/>
            <w:r w:rsidRPr="007E23A1">
              <w:rPr>
                <w:rFonts w:cs="Arial"/>
                <w:szCs w:val="18"/>
              </w:rPr>
              <w:t>dBm</w:t>
            </w:r>
            <w:proofErr w:type="spellEnd"/>
            <w:r w:rsidRPr="007E23A1">
              <w:rPr>
                <w:rFonts w:cs="Arial"/>
                <w:szCs w:val="18"/>
              </w:rPr>
              <w:t xml:space="preserve"> with a measurement bandwidth of 8</w:t>
            </w:r>
            <w:r w:rsidRPr="007E23A1">
              <w:t> </w:t>
            </w:r>
            <w:r w:rsidRPr="007E23A1">
              <w:rPr>
                <w:rFonts w:cs="Arial"/>
                <w:szCs w:val="18"/>
              </w:rPr>
              <w:t>MHz applies.</w:t>
            </w:r>
          </w:p>
          <w:p w14:paraId="4DDD56D5" w14:textId="77777777" w:rsidR="00F9696E" w:rsidRPr="007E23A1" w:rsidRDefault="00F9696E" w:rsidP="00F9696E">
            <w:pPr>
              <w:pStyle w:val="TAN"/>
            </w:pPr>
            <w:r w:rsidRPr="007E23A1">
              <w:rPr>
                <w:rFonts w:cs="Arial"/>
                <w:szCs w:val="18"/>
              </w:rPr>
              <w:t>NOTE 1</w:t>
            </w:r>
            <w:r w:rsidRPr="007E23A1">
              <w:rPr>
                <w:rFonts w:cs="Arial"/>
                <w:szCs w:val="18"/>
                <w:lang w:eastAsia="zh-CN"/>
              </w:rPr>
              <w:t>5</w:t>
            </w:r>
            <w:r w:rsidRPr="007E23A1">
              <w:rPr>
                <w:rFonts w:cs="Arial"/>
                <w:szCs w:val="18"/>
              </w:rPr>
              <w:t>:</w:t>
            </w:r>
            <w:r w:rsidRPr="007E23A1">
              <w:tab/>
            </w:r>
            <w:r w:rsidRPr="007E23A1">
              <w:rPr>
                <w:rFonts w:cs="Arial"/>
                <w:szCs w:val="18"/>
              </w:rPr>
              <w:t xml:space="preserve">As exceptions, measurements with a level up to the applicable requirement of -36 </w:t>
            </w:r>
            <w:proofErr w:type="spellStart"/>
            <w:r w:rsidRPr="007E23A1">
              <w:rPr>
                <w:rFonts w:cs="Arial"/>
                <w:szCs w:val="18"/>
              </w:rPr>
              <w:t>dBm</w:t>
            </w:r>
            <w:proofErr w:type="spellEnd"/>
            <w:r w:rsidRPr="007E23A1">
              <w:rPr>
                <w:rFonts w:cs="Arial"/>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540B7675" w14:textId="77777777" w:rsidR="009A279B" w:rsidRPr="007E23A1" w:rsidRDefault="009A279B" w:rsidP="009A279B"/>
    <w:p w14:paraId="56CC39D3" w14:textId="77777777" w:rsidR="009A279B" w:rsidRPr="007E23A1" w:rsidRDefault="009A279B" w:rsidP="009A279B">
      <w:pPr>
        <w:pStyle w:val="TH"/>
        <w:rPr>
          <w:lang w:eastAsia="zh-CN"/>
        </w:rPr>
      </w:pPr>
      <w:r w:rsidRPr="007E23A1">
        <w:t>Table 6.5A.3.2.1</w:t>
      </w:r>
      <w:r w:rsidRPr="007E23A1">
        <w:rPr>
          <w:lang w:eastAsia="zh-CN"/>
        </w:rPr>
        <w:t>.5</w:t>
      </w:r>
      <w:r w:rsidRPr="007E23A1">
        <w:t>-</w:t>
      </w:r>
      <w:r w:rsidRPr="007E23A1">
        <w:rPr>
          <w:lang w:eastAsia="zh-CN"/>
        </w:rPr>
        <w:t>2</w:t>
      </w:r>
      <w:r w:rsidRPr="007E23A1">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279B" w:rsidRPr="007E23A1" w14:paraId="6154CD2E" w14:textId="77777777" w:rsidTr="002779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D32CE4" w14:textId="77777777" w:rsidR="009A279B" w:rsidRPr="007E23A1" w:rsidRDefault="009A279B" w:rsidP="0027794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076E0D7C" w14:textId="77777777" w:rsidR="009A279B" w:rsidRPr="007E23A1" w:rsidRDefault="009A279B" w:rsidP="00277947">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407FBD5" w14:textId="77777777" w:rsidR="009A279B" w:rsidRPr="007E23A1" w:rsidRDefault="009A279B" w:rsidP="00277947">
            <w:pPr>
              <w:pStyle w:val="TAH"/>
            </w:pPr>
            <w:r w:rsidRPr="007E23A1">
              <w:rPr>
                <w:lang w:eastAsia="ja-JP"/>
              </w:rPr>
              <w:t>3.0GHz &lt; f ≤ 6GHz</w:t>
            </w:r>
          </w:p>
        </w:tc>
      </w:tr>
      <w:tr w:rsidR="009A279B" w:rsidRPr="007E23A1" w14:paraId="2A9BE92C" w14:textId="77777777" w:rsidTr="002779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503D66" w14:textId="77777777" w:rsidR="009A279B" w:rsidRPr="007E23A1" w:rsidRDefault="009A279B" w:rsidP="00277947">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A5023CE" w14:textId="77777777" w:rsidR="009A279B" w:rsidRPr="007E23A1" w:rsidRDefault="009A279B" w:rsidP="00277947">
            <w:pPr>
              <w:pStyle w:val="TAC"/>
              <w:rPr>
                <w:lang w:eastAsia="zh-CN"/>
              </w:rPr>
            </w:pPr>
            <w:r w:rsidRPr="007E23A1">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F7A870D" w14:textId="77777777" w:rsidR="009A279B" w:rsidRPr="007E23A1" w:rsidRDefault="009A279B" w:rsidP="00277947">
            <w:pPr>
              <w:pStyle w:val="TAC"/>
              <w:rPr>
                <w:lang w:eastAsia="zh-CN"/>
              </w:rPr>
            </w:pPr>
            <w:r w:rsidRPr="007E23A1">
              <w:rPr>
                <w:lang w:eastAsia="zh-CN"/>
              </w:rPr>
              <w:t>0</w:t>
            </w:r>
          </w:p>
        </w:tc>
      </w:tr>
      <w:tr w:rsidR="009A279B" w:rsidRPr="007E23A1" w14:paraId="6CEFEEF9" w14:textId="77777777" w:rsidTr="002779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4D0298" w14:textId="77777777" w:rsidR="009A279B" w:rsidRPr="007E23A1" w:rsidRDefault="009A279B" w:rsidP="00277947">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3769513E" w14:textId="77777777" w:rsidR="009A279B" w:rsidRPr="007E23A1" w:rsidRDefault="009A279B" w:rsidP="00277947">
            <w:pPr>
              <w:pStyle w:val="TAC"/>
              <w:rPr>
                <w:lang w:eastAsia="zh-CN"/>
              </w:rPr>
            </w:pPr>
            <w:r w:rsidRPr="007E23A1">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E5E9110" w14:textId="77777777" w:rsidR="009A279B" w:rsidRPr="007E23A1" w:rsidRDefault="009A279B" w:rsidP="00277947">
            <w:pPr>
              <w:pStyle w:val="TAC"/>
              <w:rPr>
                <w:lang w:eastAsia="zh-CN"/>
              </w:rPr>
            </w:pPr>
            <w:r w:rsidRPr="007E23A1">
              <w:rPr>
                <w:lang w:eastAsia="zh-CN"/>
              </w:rPr>
              <w:t>0</w:t>
            </w:r>
          </w:p>
        </w:tc>
      </w:tr>
    </w:tbl>
    <w:p w14:paraId="4BAFB055" w14:textId="77777777" w:rsidR="009A279B" w:rsidRPr="007E23A1" w:rsidRDefault="009A279B" w:rsidP="009A279B"/>
    <w:p w14:paraId="2E0C79AF" w14:textId="77777777" w:rsidR="009A279B" w:rsidRPr="007E23A1" w:rsidRDefault="009A279B" w:rsidP="009A279B">
      <w:r w:rsidRPr="007E23A1">
        <w:lastRenderedPageBreak/>
        <w:t xml:space="preserve">Unless otherwise stated, the spurious emission limits apply for the frequency ranges that are more than </w:t>
      </w:r>
      <w:proofErr w:type="spellStart"/>
      <w:r w:rsidRPr="007E23A1">
        <w:t>Δf</w:t>
      </w:r>
      <w:r w:rsidRPr="007E23A1">
        <w:rPr>
          <w:vertAlign w:val="subscript"/>
        </w:rPr>
        <w:t>OOB</w:t>
      </w:r>
      <w:proofErr w:type="spellEnd"/>
      <w:r w:rsidRPr="007E23A1">
        <w:t xml:space="preserve"> (MHz) in Table </w:t>
      </w:r>
      <w:r w:rsidRPr="007E23A1">
        <w:rPr>
          <w:lang w:eastAsia="zh-CN"/>
        </w:rPr>
        <w:t>6</w:t>
      </w:r>
      <w:r w:rsidRPr="007E23A1">
        <w:t>.</w:t>
      </w:r>
      <w:r w:rsidRPr="007E23A1">
        <w:rPr>
          <w:lang w:eastAsia="zh-CN"/>
        </w:rPr>
        <w:t>5</w:t>
      </w:r>
      <w:r w:rsidRPr="007E23A1">
        <w:t>.</w:t>
      </w:r>
      <w:r w:rsidRPr="007E23A1">
        <w:rPr>
          <w:lang w:eastAsia="zh-CN"/>
        </w:rPr>
        <w:t>3</w:t>
      </w:r>
      <w:r w:rsidRPr="007E23A1">
        <w:t>.2.3-1 from the edge of the channel bandwidth. The spurious emission limits in Table 6.5.3.2.3-1 apply for all transmitter band configurations (NRB) and channel bandwidths</w:t>
      </w:r>
      <w:r w:rsidRPr="007E23A1">
        <w:rPr>
          <w:lang w:eastAsia="zh-CN"/>
        </w:rPr>
        <w:t xml:space="preserve"> for all CC combinations</w:t>
      </w:r>
      <w:r w:rsidRPr="007E23A1">
        <w:t>.</w:t>
      </w:r>
    </w:p>
    <w:p w14:paraId="7F4AAE2A" w14:textId="327E3315" w:rsidR="00AD5FC1" w:rsidRPr="009A279B" w:rsidRDefault="00AD5FC1" w:rsidP="006A35CE">
      <w:pPr>
        <w:keepNext/>
        <w:keepLines/>
        <w:spacing w:before="120"/>
        <w:rPr>
          <w:noProof/>
        </w:rPr>
      </w:pPr>
    </w:p>
    <w:sectPr w:rsidR="00AD5FC1" w:rsidRPr="009A27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C5451D" w14:textId="77777777" w:rsidR="00145305" w:rsidRDefault="00145305">
      <w:r>
        <w:separator/>
      </w:r>
    </w:p>
  </w:endnote>
  <w:endnote w:type="continuationSeparator" w:id="0">
    <w:p w14:paraId="1A1C113D" w14:textId="77777777" w:rsidR="00145305" w:rsidRDefault="0014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9C1E26" w14:textId="77777777" w:rsidR="00145305" w:rsidRDefault="00145305">
      <w:r>
        <w:separator/>
      </w:r>
    </w:p>
  </w:footnote>
  <w:footnote w:type="continuationSeparator" w:id="0">
    <w:p w14:paraId="5CFBA719" w14:textId="77777777" w:rsidR="00145305" w:rsidRDefault="00145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30A2A" w14:textId="77777777" w:rsidR="00F5567C" w:rsidRDefault="00F5567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9BCB7" w14:textId="77777777" w:rsidR="00F5567C" w:rsidRDefault="00F5567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FD7C0" w14:textId="77777777" w:rsidR="00F5567C" w:rsidRDefault="00F556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FE"/>
    <w:multiLevelType w:val="singleLevel"/>
    <w:tmpl w:val="02027E06"/>
    <w:lvl w:ilvl="0">
      <w:numFmt w:val="bullet"/>
      <w:lvlText w:val="*"/>
      <w:lvlJc w:val="left"/>
    </w:lvl>
  </w:abstractNum>
  <w:abstractNum w:abstractNumId="3">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80F6349"/>
    <w:multiLevelType w:val="singleLevel"/>
    <w:tmpl w:val="80F24A0C"/>
    <w:lvl w:ilvl="0">
      <w:start w:val="1"/>
      <w:numFmt w:val="decimal"/>
      <w:lvlText w:val="%1)"/>
      <w:legacy w:legacy="1" w:legacySpace="0" w:legacyIndent="283"/>
      <w:lvlJc w:val="left"/>
      <w:pPr>
        <w:ind w:left="850" w:hanging="283"/>
      </w:pPr>
    </w:lvl>
  </w:abstractNum>
  <w:abstractNum w:abstractNumId="5">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256E4D"/>
    <w:multiLevelType w:val="hybridMultilevel"/>
    <w:tmpl w:val="B686BE0C"/>
    <w:lvl w:ilvl="0" w:tplc="42C260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nsid w:val="2230B2EE"/>
    <w:multiLevelType w:val="singleLevel"/>
    <w:tmpl w:val="2230B2EE"/>
    <w:lvl w:ilvl="0">
      <w:start w:val="1"/>
      <w:numFmt w:val="decimal"/>
      <w:suff w:val="space"/>
      <w:lvlText w:val="%1."/>
      <w:lvlJc w:val="left"/>
    </w:lvl>
  </w:abstractNum>
  <w:abstractNum w:abstractNumId="12">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nsid w:val="57C02C6B"/>
    <w:multiLevelType w:val="hybridMultilevel"/>
    <w:tmpl w:val="6F7C47C0"/>
    <w:lvl w:ilvl="0" w:tplc="11487BAC">
      <w:start w:val="3"/>
      <w:numFmt w:val="bullet"/>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nsid w:val="593D37C0"/>
    <w:multiLevelType w:val="hybridMultilevel"/>
    <w:tmpl w:val="5A5C0E22"/>
    <w:lvl w:ilvl="0" w:tplc="6A2487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28B398A"/>
    <w:multiLevelType w:val="multilevel"/>
    <w:tmpl w:val="55C841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nsid w:val="726D123D"/>
    <w:multiLevelType w:val="hybridMultilevel"/>
    <w:tmpl w:val="54AEFC54"/>
    <w:lvl w:ilvl="0" w:tplc="87BC9D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43"/>
  </w:num>
  <w:num w:numId="3">
    <w:abstractNumId w:val="7"/>
  </w:num>
  <w:num w:numId="4">
    <w:abstractNumId w:val="25"/>
  </w:num>
  <w:num w:numId="5">
    <w:abstractNumId w:val="18"/>
  </w:num>
  <w:num w:numId="6">
    <w:abstractNumId w:val="37"/>
  </w:num>
  <w:num w:numId="7">
    <w:abstractNumId w:val="44"/>
  </w:num>
  <w:num w:numId="8">
    <w:abstractNumId w:val="46"/>
  </w:num>
  <w:num w:numId="9">
    <w:abstractNumId w:val="15"/>
  </w:num>
  <w:num w:numId="10">
    <w:abstractNumId w:val="9"/>
  </w:num>
  <w:num w:numId="11">
    <w:abstractNumId w:val="21"/>
  </w:num>
  <w:num w:numId="12">
    <w:abstractNumId w:val="24"/>
  </w:num>
  <w:num w:numId="13">
    <w:abstractNumId w:val="16"/>
  </w:num>
  <w:num w:numId="14">
    <w:abstractNumId w:val="35"/>
  </w:num>
  <w:num w:numId="15">
    <w:abstractNumId w:val="1"/>
  </w:num>
  <w:num w:numId="16">
    <w:abstractNumId w:val="5"/>
  </w:num>
  <w:num w:numId="17">
    <w:abstractNumId w:val="27"/>
  </w:num>
  <w:num w:numId="18">
    <w:abstractNumId w:val="33"/>
  </w:num>
  <w:num w:numId="19">
    <w:abstractNumId w:val="38"/>
  </w:num>
  <w:num w:numId="20">
    <w:abstractNumId w:val="10"/>
  </w:num>
  <w:num w:numId="21">
    <w:abstractNumId w:val="32"/>
  </w:num>
  <w:num w:numId="22">
    <w:abstractNumId w:val="30"/>
  </w:num>
  <w:num w:numId="23">
    <w:abstractNumId w:val="34"/>
  </w:num>
  <w:num w:numId="24">
    <w:abstractNumId w:val="11"/>
  </w:num>
  <w:num w:numId="25">
    <w:abstractNumId w:val="36"/>
  </w:num>
  <w:num w:numId="26">
    <w:abstractNumId w:val="31"/>
  </w:num>
  <w:num w:numId="27">
    <w:abstractNumId w:val="6"/>
  </w:num>
  <w:num w:numId="28">
    <w:abstractNumId w:val="41"/>
  </w:num>
  <w:num w:numId="29">
    <w:abstractNumId w:val="29"/>
  </w:num>
  <w:num w:numId="30">
    <w:abstractNumId w:val="40"/>
  </w:num>
  <w:num w:numId="3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8"/>
  </w:num>
  <w:num w:numId="33">
    <w:abstractNumId w:val="42"/>
  </w:num>
  <w:num w:numId="34">
    <w:abstractNumId w:val="20"/>
  </w:num>
  <w:num w:numId="35">
    <w:abstractNumId w:val="26"/>
  </w:num>
  <w:num w:numId="36">
    <w:abstractNumId w:val="22"/>
  </w:num>
  <w:num w:numId="37">
    <w:abstractNumId w:val="28"/>
  </w:num>
  <w:num w:numId="38">
    <w:abstractNumId w:val="4"/>
  </w:num>
  <w:num w:numId="39">
    <w:abstractNumId w:val="45"/>
  </w:num>
  <w:num w:numId="40">
    <w:abstractNumId w:val="23"/>
  </w:num>
  <w:num w:numId="41">
    <w:abstractNumId w:val="19"/>
  </w:num>
  <w:num w:numId="42">
    <w:abstractNumId w:val="17"/>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5"/>
    <w:lvlOverride w:ilvl="0">
      <w:startOverride w:val="1"/>
    </w:lvlOverride>
  </w:num>
  <w:num w:numId="51">
    <w:abstractNumId w:val="1"/>
    <w:lvlOverride w:ilvl="0">
      <w:startOverride w:val="1"/>
    </w:lvlOverride>
  </w:num>
  <w:num w:numId="52">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num>
  <w:num w:numId="55">
    <w:abstractNumId w:val="13"/>
  </w:num>
  <w:num w:numId="56">
    <w:abstractNumId w:val="39"/>
  </w:num>
  <w:num w:numId="57">
    <w:abstractNumId w:val="12"/>
  </w:num>
  <w:num w:numId="58">
    <w:abstractNumId w:val="47"/>
  </w:num>
  <w:num w:numId="59">
    <w:abstractNumId w:val="3"/>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58183">
    <w15:presenceInfo w15:providerId="None" w15:userId="51581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02EB7"/>
    <w:rsid w:val="00145305"/>
    <w:rsid w:val="00145D43"/>
    <w:rsid w:val="00192C46"/>
    <w:rsid w:val="001A08B3"/>
    <w:rsid w:val="001A4B1D"/>
    <w:rsid w:val="001A7B60"/>
    <w:rsid w:val="001B52F0"/>
    <w:rsid w:val="001B7A65"/>
    <w:rsid w:val="001E2BB8"/>
    <w:rsid w:val="001E41F3"/>
    <w:rsid w:val="0026004D"/>
    <w:rsid w:val="002622F1"/>
    <w:rsid w:val="002640DD"/>
    <w:rsid w:val="00275D12"/>
    <w:rsid w:val="00284FEB"/>
    <w:rsid w:val="002860C4"/>
    <w:rsid w:val="002967DA"/>
    <w:rsid w:val="002B5741"/>
    <w:rsid w:val="002E472E"/>
    <w:rsid w:val="00305409"/>
    <w:rsid w:val="0034078D"/>
    <w:rsid w:val="00344F5F"/>
    <w:rsid w:val="003609EF"/>
    <w:rsid w:val="0036231A"/>
    <w:rsid w:val="00374DD4"/>
    <w:rsid w:val="0039100F"/>
    <w:rsid w:val="003B56C1"/>
    <w:rsid w:val="003E1A36"/>
    <w:rsid w:val="003F5307"/>
    <w:rsid w:val="00405AB7"/>
    <w:rsid w:val="00410371"/>
    <w:rsid w:val="004242F1"/>
    <w:rsid w:val="004B3B88"/>
    <w:rsid w:val="004B75B7"/>
    <w:rsid w:val="004F7BC3"/>
    <w:rsid w:val="0051580D"/>
    <w:rsid w:val="00517102"/>
    <w:rsid w:val="00547111"/>
    <w:rsid w:val="00572248"/>
    <w:rsid w:val="00592D74"/>
    <w:rsid w:val="005E2C44"/>
    <w:rsid w:val="00621188"/>
    <w:rsid w:val="006257ED"/>
    <w:rsid w:val="006434BD"/>
    <w:rsid w:val="00665C47"/>
    <w:rsid w:val="00683E73"/>
    <w:rsid w:val="00695808"/>
    <w:rsid w:val="006A35CE"/>
    <w:rsid w:val="006B46FB"/>
    <w:rsid w:val="006E21FB"/>
    <w:rsid w:val="006F0CDA"/>
    <w:rsid w:val="007505D9"/>
    <w:rsid w:val="00792342"/>
    <w:rsid w:val="007933CC"/>
    <w:rsid w:val="007977A8"/>
    <w:rsid w:val="007B512A"/>
    <w:rsid w:val="007B6609"/>
    <w:rsid w:val="007C2097"/>
    <w:rsid w:val="007C6212"/>
    <w:rsid w:val="007D589B"/>
    <w:rsid w:val="007D6A07"/>
    <w:rsid w:val="007F7259"/>
    <w:rsid w:val="008040A8"/>
    <w:rsid w:val="00826C15"/>
    <w:rsid w:val="008279FA"/>
    <w:rsid w:val="008626E7"/>
    <w:rsid w:val="00870EE7"/>
    <w:rsid w:val="008756CC"/>
    <w:rsid w:val="008863B9"/>
    <w:rsid w:val="008A1000"/>
    <w:rsid w:val="008A45A6"/>
    <w:rsid w:val="008D1C57"/>
    <w:rsid w:val="008E7B00"/>
    <w:rsid w:val="008F3789"/>
    <w:rsid w:val="008F686C"/>
    <w:rsid w:val="009148DE"/>
    <w:rsid w:val="00930897"/>
    <w:rsid w:val="00933A3E"/>
    <w:rsid w:val="00941E30"/>
    <w:rsid w:val="00970D30"/>
    <w:rsid w:val="009777D9"/>
    <w:rsid w:val="00991B88"/>
    <w:rsid w:val="009A279B"/>
    <w:rsid w:val="009A5753"/>
    <w:rsid w:val="009A579D"/>
    <w:rsid w:val="009E3297"/>
    <w:rsid w:val="009E4900"/>
    <w:rsid w:val="009F734F"/>
    <w:rsid w:val="00A067BD"/>
    <w:rsid w:val="00A246B6"/>
    <w:rsid w:val="00A2755B"/>
    <w:rsid w:val="00A47E70"/>
    <w:rsid w:val="00A50CF0"/>
    <w:rsid w:val="00A60515"/>
    <w:rsid w:val="00A7671C"/>
    <w:rsid w:val="00A87444"/>
    <w:rsid w:val="00AA2CBC"/>
    <w:rsid w:val="00AC5820"/>
    <w:rsid w:val="00AD1CD8"/>
    <w:rsid w:val="00AD1D58"/>
    <w:rsid w:val="00AD2131"/>
    <w:rsid w:val="00AD5FC1"/>
    <w:rsid w:val="00B258BB"/>
    <w:rsid w:val="00B47F20"/>
    <w:rsid w:val="00B64EAE"/>
    <w:rsid w:val="00B67B97"/>
    <w:rsid w:val="00B81599"/>
    <w:rsid w:val="00B968C8"/>
    <w:rsid w:val="00BA3EC5"/>
    <w:rsid w:val="00BA51D9"/>
    <w:rsid w:val="00BB5DFC"/>
    <w:rsid w:val="00BD279D"/>
    <w:rsid w:val="00BD6BB8"/>
    <w:rsid w:val="00C3103B"/>
    <w:rsid w:val="00C66BA2"/>
    <w:rsid w:val="00C75768"/>
    <w:rsid w:val="00C95985"/>
    <w:rsid w:val="00CB075A"/>
    <w:rsid w:val="00CC5026"/>
    <w:rsid w:val="00CC68D0"/>
    <w:rsid w:val="00D03F9A"/>
    <w:rsid w:val="00D06D51"/>
    <w:rsid w:val="00D11711"/>
    <w:rsid w:val="00D24991"/>
    <w:rsid w:val="00D50255"/>
    <w:rsid w:val="00D66520"/>
    <w:rsid w:val="00DB2E58"/>
    <w:rsid w:val="00DE34CF"/>
    <w:rsid w:val="00E126FD"/>
    <w:rsid w:val="00E13F3D"/>
    <w:rsid w:val="00E34898"/>
    <w:rsid w:val="00E53D2B"/>
    <w:rsid w:val="00EB09B7"/>
    <w:rsid w:val="00EE37A3"/>
    <w:rsid w:val="00EE7D7C"/>
    <w:rsid w:val="00F25D98"/>
    <w:rsid w:val="00F300FB"/>
    <w:rsid w:val="00F406B3"/>
    <w:rsid w:val="00F5567C"/>
    <w:rsid w:val="00F66744"/>
    <w:rsid w:val="00F9696E"/>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aliases w:val="Figure Heading (文字),FH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qFormat/>
    <w:rsid w:val="006A35CE"/>
    <w:rPr>
      <w:rFonts w:ascii="Times New Roman" w:hAnsi="Times New Roman"/>
      <w:lang w:val="en-GB" w:eastAsia="en-US"/>
    </w:rPr>
  </w:style>
  <w:style w:type="character" w:customStyle="1" w:styleId="af7">
    <w:name w:val="吹き出し (文字)"/>
    <w:basedOn w:val="a2"/>
    <w:link w:val="af6"/>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qFormat/>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qFormat/>
    <w:rsid w:val="006A35CE"/>
    <w:rPr>
      <w:rFonts w:ascii="Times New Roman" w:eastAsia="ＭＳ 明朝" w:hAnsi="Times New Roman"/>
      <w:lang w:val="en-GB" w:eastAsia="en-US"/>
    </w:rPr>
  </w:style>
  <w:style w:type="character" w:customStyle="1" w:styleId="ae">
    <w:name w:val="箇条書き (文字)"/>
    <w:aliases w:val="UL (文字)"/>
    <w:link w:val="ab"/>
    <w:qFormat/>
    <w:rsid w:val="006A35CE"/>
    <w:rPr>
      <w:rFonts w:ascii="Times New Roman" w:hAnsi="Times New Roman"/>
      <w:lang w:val="en-GB" w:eastAsia="en-US"/>
    </w:rPr>
  </w:style>
  <w:style w:type="paragraph" w:styleId="afd">
    <w:name w:val="List Paragraph"/>
    <w:aliases w:val="- Bullets,목록 단락,?? ??,?????,????,Lista1,?? ?목록 단락 Char,¥ê¥¹¥È¶ÎÂä Char"/>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목록 단락 (文字),?? ?? (文字),????? (文字),???? (文字),Lista1 (文字),?? ?목록 단락 Char (文字),¥ê¥¹¥È¶ÎÂä Char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6A35CE"/>
    <w:rPr>
      <w:rFonts w:ascii="Courier New" w:eastAsia="ＭＳ 明朝" w:hAnsi="Courier New"/>
      <w:lang w:val="nb-NO" w:eastAsia="ja-JP"/>
    </w:rPr>
  </w:style>
  <w:style w:type="character" w:styleId="aff1">
    <w:name w:val="page number"/>
    <w:qFormat/>
    <w:rsid w:val="006A35CE"/>
  </w:style>
  <w:style w:type="paragraph" w:customStyle="1" w:styleId="aff2">
    <w:name w:val="修订"/>
    <w:hidden/>
    <w:semiHidden/>
    <w:qFormat/>
    <w:rsid w:val="006A35CE"/>
    <w:rPr>
      <w:rFonts w:ascii="Times New Roman" w:eastAsia="Batang" w:hAnsi="Times New Roman"/>
      <w:lang w:val="en-GB" w:eastAsia="en-US"/>
    </w:rPr>
  </w:style>
  <w:style w:type="paragraph" w:styleId="aff3">
    <w:name w:val="Date"/>
    <w:basedOn w:val="a1"/>
    <w:next w:val="a1"/>
    <w:link w:val="aff4"/>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6A35CE"/>
    <w:rPr>
      <w:rFonts w:ascii="Times New Roman" w:eastAsia="ＭＳ 明朝" w:hAnsi="Times New Roman"/>
      <w:lang w:val="en-GB" w:eastAsia="x-none"/>
    </w:rPr>
  </w:style>
  <w:style w:type="paragraph" w:customStyle="1" w:styleId="14">
    <w:name w:val="修订1"/>
    <w:hidden/>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qFormat/>
    <w:rsid w:val="006A35CE"/>
    <w:rPr>
      <w:rFonts w:ascii="Times New Roman" w:eastAsia="Batang" w:hAnsi="Times New Roman"/>
      <w:lang w:val="en-GB" w:eastAsia="en-US"/>
    </w:rPr>
  </w:style>
  <w:style w:type="paragraph" w:customStyle="1" w:styleId="15">
    <w:name w:val="変更箇所1"/>
    <w:hidden/>
    <w:semiHidden/>
    <w:qFormat/>
    <w:rsid w:val="006A35CE"/>
    <w:rPr>
      <w:rFonts w:ascii="Times New Roman" w:eastAsia="ＭＳ 明朝" w:hAnsi="Times New Roman"/>
      <w:lang w:val="en-GB" w:eastAsia="en-US"/>
    </w:rPr>
  </w:style>
  <w:style w:type="paragraph" w:customStyle="1" w:styleId="16">
    <w:name w:val="수정1"/>
    <w:hidden/>
    <w:semiHidden/>
    <w:qFormat/>
    <w:rsid w:val="006A35CE"/>
    <w:rPr>
      <w:rFonts w:ascii="Times New Roman" w:eastAsia="Batang" w:hAnsi="Times New Roman"/>
      <w:lang w:val="en-GB" w:eastAsia="en-US"/>
    </w:rPr>
  </w:style>
  <w:style w:type="paragraph" w:customStyle="1" w:styleId="Revision2">
    <w:name w:val="Revision2"/>
    <w:hidden/>
    <w:semiHidden/>
    <w:qFormat/>
    <w:rsid w:val="006A35CE"/>
    <w:rPr>
      <w:rFonts w:ascii="Times New Roman" w:eastAsia="ＭＳ 明朝" w:hAnsi="Times New Roman"/>
      <w:lang w:val="en-GB" w:eastAsia="en-US"/>
    </w:rPr>
  </w:style>
  <w:style w:type="paragraph" w:customStyle="1" w:styleId="2a">
    <w:name w:val="変更箇所2"/>
    <w:hidden/>
    <w:semiHidden/>
    <w:qFormat/>
    <w:rsid w:val="006A35CE"/>
    <w:rPr>
      <w:rFonts w:ascii="Times New Roman" w:eastAsia="ＭＳ 明朝" w:hAnsi="Times New Roman"/>
      <w:lang w:val="en-GB" w:eastAsia="en-US"/>
    </w:rPr>
  </w:style>
  <w:style w:type="paragraph" w:customStyle="1" w:styleId="37">
    <w:name w:val="修订3"/>
    <w:hidden/>
    <w:semiHidden/>
    <w:qFormat/>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qFormat/>
    <w:rsid w:val="006A35CE"/>
    <w:rPr>
      <w:rFonts w:ascii="Times New Roman" w:eastAsia="Batang" w:hAnsi="Times New Roman"/>
      <w:lang w:val="en-GB" w:eastAsia="en-US"/>
    </w:rPr>
  </w:style>
  <w:style w:type="paragraph" w:customStyle="1" w:styleId="45">
    <w:name w:val="修订4"/>
    <w:hidden/>
    <w:semiHidden/>
    <w:qFormat/>
    <w:rsid w:val="006A35CE"/>
    <w:rPr>
      <w:rFonts w:ascii="Times New Roman" w:eastAsia="Batang" w:hAnsi="Times New Roman"/>
      <w:lang w:val="en-GB" w:eastAsia="en-US"/>
    </w:rPr>
  </w:style>
  <w:style w:type="paragraph" w:customStyle="1" w:styleId="46">
    <w:name w:val="変更箇所4"/>
    <w:hidden/>
    <w:semiHidden/>
    <w:qFormat/>
    <w:rsid w:val="006A35CE"/>
    <w:rPr>
      <w:rFonts w:ascii="Times New Roman" w:eastAsia="ＭＳ 明朝" w:hAnsi="Times New Roman"/>
      <w:lang w:val="en-GB" w:eastAsia="en-US"/>
    </w:rPr>
  </w:style>
  <w:style w:type="paragraph" w:customStyle="1" w:styleId="54">
    <w:name w:val="変更箇所5"/>
    <w:hidden/>
    <w:semiHidden/>
    <w:qFormat/>
    <w:rsid w:val="006A35CE"/>
    <w:rPr>
      <w:rFonts w:ascii="Times New Roman" w:eastAsia="ＭＳ 明朝" w:hAnsi="Times New Roman"/>
      <w:lang w:val="en-GB" w:eastAsia="en-US"/>
    </w:rPr>
  </w:style>
  <w:style w:type="paragraph" w:customStyle="1" w:styleId="55">
    <w:name w:val="修订5"/>
    <w:hidden/>
    <w:semiHidden/>
    <w:qFormat/>
    <w:rsid w:val="006A35CE"/>
    <w:rPr>
      <w:rFonts w:ascii="Times New Roman" w:eastAsia="Batang" w:hAnsi="Times New Roman"/>
      <w:lang w:val="en-GB" w:eastAsia="en-US"/>
    </w:rPr>
  </w:style>
  <w:style w:type="paragraph" w:customStyle="1" w:styleId="39">
    <w:name w:val="수정3"/>
    <w:hidden/>
    <w:semiHidden/>
    <w:qFormat/>
    <w:rsid w:val="006A35CE"/>
    <w:rPr>
      <w:rFonts w:ascii="Times New Roman" w:eastAsia="Batang" w:hAnsi="Times New Roman"/>
      <w:lang w:val="en-GB" w:eastAsia="en-US"/>
    </w:rPr>
  </w:style>
  <w:style w:type="paragraph" w:customStyle="1" w:styleId="62">
    <w:name w:val="修订6"/>
    <w:hidden/>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semiHidden/>
    <w:qFormat/>
    <w:rsid w:val="006A35CE"/>
    <w:rPr>
      <w:rFonts w:ascii="Times New Roman" w:eastAsia="Batang" w:hAnsi="Times New Roman"/>
      <w:lang w:val="en-GB" w:eastAsia="en-US"/>
    </w:rPr>
  </w:style>
  <w:style w:type="paragraph" w:customStyle="1" w:styleId="47">
    <w:name w:val="수정4"/>
    <w:hidden/>
    <w:semiHidden/>
    <w:qFormat/>
    <w:rsid w:val="006A35CE"/>
    <w:rPr>
      <w:rFonts w:ascii="Times New Roman" w:eastAsia="Batang" w:hAnsi="Times New Roman"/>
      <w:lang w:val="en-GB" w:eastAsia="en-US"/>
    </w:rPr>
  </w:style>
  <w:style w:type="table" w:styleId="afff0">
    <w:name w:val="Table Grid"/>
    <w:aliases w:val="SGS Table Basic 1"/>
    <w:basedOn w:val="a3"/>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6A35CE"/>
    <w:pPr>
      <w:keepNext/>
      <w:keepLines/>
      <w:snapToGrid w:val="0"/>
      <w:spacing w:after="180"/>
      <w:ind w:left="0"/>
      <w:jc w:val="center"/>
    </w:pPr>
    <w:rPr>
      <w:kern w:val="2"/>
    </w:rPr>
  </w:style>
  <w:style w:type="paragraph" w:styleId="afff2">
    <w:name w:val="Body Text Indent"/>
    <w:basedOn w:val="a1"/>
    <w:link w:val="afff3"/>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6A35CE"/>
    <w:rPr>
      <w:rFonts w:ascii="Times New Roman" w:eastAsia="SimSun" w:hAnsi="Times New Roman"/>
      <w:lang w:val="en-GB" w:eastAsia="en-US"/>
    </w:rPr>
  </w:style>
  <w:style w:type="paragraph" w:customStyle="1" w:styleId="B2">
    <w:name w:val="B2+"/>
    <w:basedOn w:val="B20"/>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6A35CE"/>
    <w:rPr>
      <w:rFonts w:ascii="Times New Roman" w:eastAsia="ＭＳ 明朝" w:hAnsi="Times New Roman"/>
      <w:i/>
      <w:lang w:val="en-GB" w:eastAsia="en-US"/>
    </w:rPr>
  </w:style>
  <w:style w:type="paragraph" w:styleId="3a">
    <w:name w:val="Body Text 3"/>
    <w:basedOn w:val="a1"/>
    <w:link w:val="3b"/>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6A35CE"/>
    <w:rPr>
      <w:rFonts w:ascii="Times New Roman" w:eastAsia="Osaka" w:hAnsi="Times New Roman"/>
      <w:color w:val="000000"/>
      <w:lang w:val="en-GB" w:eastAsia="en-US"/>
    </w:rPr>
  </w:style>
  <w:style w:type="paragraph" w:customStyle="1" w:styleId="CharCharCharCharChar">
    <w:name w:val="Char Char Char Char Char"/>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A35CE"/>
    <w:rPr>
      <w:lang w:val="en-GB" w:eastAsia="ja-JP" w:bidi="ar-SA"/>
    </w:rPr>
  </w:style>
  <w:style w:type="paragraph" w:customStyle="1" w:styleId="1Char">
    <w:name w:val="(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5CE"/>
    <w:rPr>
      <w:rFonts w:eastAsia="ＭＳ 明朝"/>
      <w:lang w:val="en-GB" w:eastAsia="en-US" w:bidi="ar-SA"/>
    </w:rPr>
  </w:style>
  <w:style w:type="paragraph" w:customStyle="1" w:styleId="1CharChar">
    <w:name w:val="(文字) (文字)1 Char (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6A35CE"/>
    <w:rPr>
      <w:rFonts w:ascii="Times New Roman" w:eastAsia="ＭＳ 明朝" w:hAnsi="Times New Roman"/>
      <w:lang w:val="en-GB" w:eastAsia="en-GB"/>
    </w:rPr>
  </w:style>
  <w:style w:type="paragraph" w:styleId="afffa">
    <w:name w:val="Normal Indent"/>
    <w:aliases w:val="d"/>
    <w:basedOn w:val="a1"/>
    <w:qFormat/>
    <w:rsid w:val="006A35CE"/>
    <w:pPr>
      <w:spacing w:after="0"/>
      <w:ind w:left="851"/>
    </w:pPr>
    <w:rPr>
      <w:rFonts w:eastAsia="ＭＳ 明朝"/>
      <w:lang w:val="it-IT" w:eastAsia="en-GB"/>
    </w:rPr>
  </w:style>
  <w:style w:type="paragraph" w:styleId="56">
    <w:name w:val="List Number 5"/>
    <w:basedOn w:val="a1"/>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qFormat/>
    <w:rsid w:val="006A35CE"/>
    <w:pPr>
      <w:snapToGrid w:val="0"/>
    </w:pPr>
    <w:rPr>
      <w:rFonts w:eastAsia="SimSun"/>
    </w:rPr>
  </w:style>
  <w:style w:type="character" w:customStyle="1" w:styleId="afffc">
    <w:name w:val="文末脚注文字列 (文字)"/>
    <w:basedOn w:val="a2"/>
    <w:link w:val="afffb"/>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qFormat/>
    <w:rsid w:val="006A35CE"/>
    <w:rPr>
      <w:rFonts w:ascii="Times New Roman" w:eastAsia="ＭＳ 明朝" w:hAnsi="Times New Roman"/>
      <w:sz w:val="24"/>
      <w:szCs w:val="24"/>
      <w:lang w:val="en-GB" w:eastAsia="ko-KR"/>
    </w:rPr>
  </w:style>
  <w:style w:type="paragraph" w:customStyle="1" w:styleId="-PAGE-">
    <w:name w:val="- PAGE -"/>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qFormat/>
    <w:rsid w:val="006A35CE"/>
    <w:rPr>
      <w:rFonts w:ascii="Times New Roman" w:eastAsia="ＭＳ 明朝" w:hAnsi="Times New Roman"/>
      <w:sz w:val="24"/>
      <w:szCs w:val="24"/>
      <w:lang w:val="en-GB" w:eastAsia="ko-KR"/>
    </w:rPr>
  </w:style>
  <w:style w:type="paragraph" w:customStyle="1" w:styleId="Createdon">
    <w:name w:val="Created on"/>
    <w:qFormat/>
    <w:rsid w:val="006A35CE"/>
    <w:rPr>
      <w:rFonts w:ascii="Times New Roman" w:eastAsia="ＭＳ 明朝" w:hAnsi="Times New Roman"/>
      <w:sz w:val="24"/>
      <w:szCs w:val="24"/>
      <w:lang w:val="en-GB" w:eastAsia="ko-KR"/>
    </w:rPr>
  </w:style>
  <w:style w:type="paragraph" w:customStyle="1" w:styleId="Lastprinted">
    <w:name w:val="Last printed"/>
    <w:qFormat/>
    <w:rsid w:val="006A35CE"/>
    <w:rPr>
      <w:rFonts w:ascii="Times New Roman" w:eastAsia="ＭＳ 明朝" w:hAnsi="Times New Roman"/>
      <w:sz w:val="24"/>
      <w:szCs w:val="24"/>
      <w:lang w:val="en-GB" w:eastAsia="ko-KR"/>
    </w:rPr>
  </w:style>
  <w:style w:type="paragraph" w:customStyle="1" w:styleId="Lastsavedby">
    <w:name w:val="Last saved by"/>
    <w:qFormat/>
    <w:rsid w:val="006A35CE"/>
    <w:rPr>
      <w:rFonts w:ascii="Times New Roman" w:eastAsia="ＭＳ 明朝" w:hAnsi="Times New Roman"/>
      <w:sz w:val="24"/>
      <w:szCs w:val="24"/>
      <w:lang w:val="en-GB" w:eastAsia="ko-KR"/>
    </w:rPr>
  </w:style>
  <w:style w:type="paragraph" w:customStyle="1" w:styleId="Filename">
    <w:name w:val="Filename"/>
    <w:qFormat/>
    <w:rsid w:val="006A35CE"/>
    <w:rPr>
      <w:rFonts w:ascii="Times New Roman" w:eastAsia="ＭＳ 明朝" w:hAnsi="Times New Roman"/>
      <w:sz w:val="24"/>
      <w:szCs w:val="24"/>
      <w:lang w:val="en-GB" w:eastAsia="ko-KR"/>
    </w:rPr>
  </w:style>
  <w:style w:type="paragraph" w:customStyle="1" w:styleId="Filenameandpath">
    <w:name w:val="Filename and path"/>
    <w:qFormat/>
    <w:rsid w:val="006A35CE"/>
    <w:rPr>
      <w:rFonts w:ascii="Times New Roman" w:eastAsia="ＭＳ 明朝" w:hAnsi="Times New Roman"/>
      <w:sz w:val="24"/>
      <w:szCs w:val="24"/>
      <w:lang w:val="en-GB" w:eastAsia="ko-KR"/>
    </w:rPr>
  </w:style>
  <w:style w:type="paragraph" w:customStyle="1" w:styleId="AuthorPageDate">
    <w:name w:val="Author  Page #  Date"/>
    <w:qFormat/>
    <w:rsid w:val="006A35CE"/>
    <w:rPr>
      <w:rFonts w:ascii="Times New Roman" w:eastAsia="ＭＳ 明朝" w:hAnsi="Times New Roman"/>
      <w:sz w:val="24"/>
      <w:szCs w:val="24"/>
      <w:lang w:val="en-GB" w:eastAsia="ko-KR"/>
    </w:rPr>
  </w:style>
  <w:style w:type="paragraph" w:customStyle="1" w:styleId="ConfidentialPageDate">
    <w:name w:val="Confidential  Page #  Date"/>
    <w:qFormat/>
    <w:rsid w:val="006A35CE"/>
    <w:rPr>
      <w:rFonts w:ascii="Times New Roman" w:eastAsia="ＭＳ 明朝" w:hAnsi="Times New Roman"/>
      <w:sz w:val="24"/>
      <w:szCs w:val="24"/>
      <w:lang w:val="en-GB" w:eastAsia="ko-KR"/>
    </w:rPr>
  </w:style>
  <w:style w:type="paragraph" w:customStyle="1" w:styleId="INDENT1">
    <w:name w:val="INDENT1"/>
    <w:basedOn w:val="a1"/>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A35CE"/>
    <w:rPr>
      <w:rFonts w:ascii="Times New Roman" w:eastAsia="SimSun" w:hAnsi="Times New Roman"/>
      <w:sz w:val="24"/>
      <w:szCs w:val="24"/>
      <w:lang w:val="en-GB" w:eastAsia="ko-KR"/>
    </w:rPr>
  </w:style>
  <w:style w:type="paragraph" w:customStyle="1" w:styleId="ATC">
    <w:name w:val="ATC"/>
    <w:basedOn w:val="a1"/>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qFormat/>
    <w:rsid w:val="006A35CE"/>
    <w:rPr>
      <w:rFonts w:ascii="Tahoma" w:eastAsia="ＭＳ 明朝" w:hAnsi="Tahoma" w:cs="Tahoma"/>
      <w:sz w:val="16"/>
      <w:szCs w:val="16"/>
    </w:rPr>
  </w:style>
  <w:style w:type="paragraph" w:customStyle="1" w:styleId="JK-text-simpledoc">
    <w:name w:val="JK - text - simple doc"/>
    <w:basedOn w:val="afff7"/>
    <w:autoRedefine/>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qFormat/>
    <w:rsid w:val="006A35CE"/>
    <w:rPr>
      <w:rFonts w:ascii="Tahoma" w:eastAsia="ＭＳ 明朝" w:hAnsi="Tahoma" w:cs="Tahoma"/>
      <w:sz w:val="16"/>
      <w:szCs w:val="16"/>
    </w:rPr>
  </w:style>
  <w:style w:type="paragraph" w:customStyle="1" w:styleId="ZchnZchn">
    <w:name w:val="Zchn Zchn"/>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qFormat/>
    <w:rsid w:val="006A35CE"/>
    <w:rPr>
      <w:rFonts w:ascii="Tahoma" w:eastAsia="ＭＳ 明朝" w:hAnsi="Tahoma" w:cs="Tahoma"/>
      <w:sz w:val="16"/>
      <w:szCs w:val="16"/>
    </w:rPr>
  </w:style>
  <w:style w:type="paragraph" w:customStyle="1" w:styleId="Note">
    <w:name w:val="Note"/>
    <w:basedOn w:val="B10"/>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qFormat/>
    <w:rsid w:val="006A35CE"/>
    <w:pPr>
      <w:keepNext/>
      <w:keepLines/>
      <w:spacing w:after="60"/>
      <w:ind w:left="210"/>
      <w:jc w:val="center"/>
    </w:pPr>
    <w:rPr>
      <w:b/>
      <w:i w:val="0"/>
      <w:lang w:eastAsia="en-GB"/>
    </w:rPr>
  </w:style>
  <w:style w:type="paragraph" w:customStyle="1" w:styleId="TableofFigures1">
    <w:name w:val="Table of Figures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A35CE"/>
    <w:pPr>
      <w:ind w:left="244" w:hanging="244"/>
    </w:pPr>
    <w:rPr>
      <w:rFonts w:ascii="Arial" w:eastAsia="SimSun" w:hAnsi="Arial"/>
      <w:noProof/>
      <w:color w:val="000000"/>
      <w:lang w:val="en-GB" w:eastAsia="en-US"/>
    </w:rPr>
  </w:style>
  <w:style w:type="paragraph" w:customStyle="1" w:styleId="Bullets">
    <w:name w:val="Bullets"/>
    <w:basedOn w:val="afff7"/>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qFormat/>
    <w:rsid w:val="006A35CE"/>
    <w:rPr>
      <w:rFonts w:ascii="Tahoma" w:eastAsia="ＭＳ 明朝" w:hAnsi="Tahoma" w:cs="Tahoma"/>
      <w:sz w:val="16"/>
      <w:szCs w:val="16"/>
    </w:rPr>
  </w:style>
  <w:style w:type="paragraph" w:customStyle="1" w:styleId="Reference">
    <w:name w:val="Reference"/>
    <w:basedOn w:val="a1"/>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6A35CE"/>
    <w:rPr>
      <w:rFonts w:ascii="Times New Roman" w:eastAsia="游明朝" w:hAnsi="Times New Roman"/>
      <w:lang w:val="en-GB" w:eastAsia="en-US"/>
    </w:rPr>
  </w:style>
  <w:style w:type="paragraph" w:customStyle="1" w:styleId="MotorolaResponse1">
    <w:name w:val="Motorola Response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aliases w:val="lb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uiPriority w:val="99"/>
    <w:qFormat/>
    <w:rsid w:val="006A35CE"/>
    <w:rPr>
      <w:lang w:val="en-GB"/>
    </w:rPr>
  </w:style>
  <w:style w:type="character" w:customStyle="1" w:styleId="TitleChar1">
    <w:name w:val="Title Char1"/>
    <w:aliases w:val="Section Header Char1,标题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qFormat/>
    <w:rsid w:val="006A35CE"/>
    <w:pPr>
      <w:widowControl w:val="0"/>
      <w:spacing w:after="240"/>
      <w:jc w:val="both"/>
    </w:pPr>
    <w:rPr>
      <w:rFonts w:eastAsia="SimSun"/>
      <w:sz w:val="24"/>
      <w:lang w:val="en-AU"/>
    </w:rPr>
  </w:style>
  <w:style w:type="paragraph" w:customStyle="1" w:styleId="berschrift1H1">
    <w:name w:val="Überschrift 1.H1"/>
    <w:basedOn w:val="a1"/>
    <w:next w:val="a1"/>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A35CE"/>
    <w:pPr>
      <w:spacing w:after="240"/>
      <w:jc w:val="both"/>
    </w:pPr>
    <w:rPr>
      <w:rFonts w:ascii="Helvetica" w:eastAsia="SimSun" w:hAnsi="Helvetica"/>
    </w:rPr>
  </w:style>
  <w:style w:type="paragraph" w:customStyle="1" w:styleId="List10">
    <w:name w:val="List1"/>
    <w:basedOn w:val="a1"/>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A35CE"/>
    <w:pPr>
      <w:spacing w:before="120" w:after="0"/>
      <w:jc w:val="both"/>
    </w:pPr>
    <w:rPr>
      <w:rFonts w:eastAsia="SimSun"/>
      <w:lang w:val="en-US"/>
    </w:rPr>
  </w:style>
  <w:style w:type="paragraph" w:customStyle="1" w:styleId="centered">
    <w:name w:val="centered"/>
    <w:basedOn w:val="a1"/>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A35CE"/>
    <w:rPr>
      <w:rFonts w:ascii="Times New Roman" w:eastAsia="Batang" w:hAnsi="Times New Roman"/>
      <w:lang w:val="en-GB" w:eastAsia="en-US"/>
    </w:rPr>
  </w:style>
  <w:style w:type="paragraph" w:customStyle="1" w:styleId="TOC911">
    <w:name w:val="TOC 911"/>
    <w:basedOn w:val="81"/>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qFormat/>
    <w:rsid w:val="006A35CE"/>
    <w:rPr>
      <w:rFonts w:ascii="Tahoma" w:eastAsia="ＭＳ 明朝" w:hAnsi="Tahoma" w:cs="Tahoma"/>
      <w:sz w:val="16"/>
      <w:szCs w:val="16"/>
    </w:rPr>
  </w:style>
  <w:style w:type="paragraph" w:customStyle="1" w:styleId="tac0">
    <w:name w:val="tac"/>
    <w:basedOn w:val="a1"/>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link w:val="TF1"/>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rsid w:val="006A35CE"/>
    <w:rPr>
      <w:lang w:val="en-GB" w:eastAsia="en-US" w:bidi="ar-SA"/>
    </w:rPr>
  </w:style>
  <w:style w:type="paragraph" w:customStyle="1" w:styleId="30mm">
    <w:name w:val="段落フォント + 左 :  30 mm"/>
    <w:aliases w:val="ぶら下げインデント :  2.81 字"/>
    <w:basedOn w:val="B20"/>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qFormat/>
    <w:rsid w:val="006A35CE"/>
    <w:pPr>
      <w:ind w:left="851" w:hanging="284"/>
    </w:pPr>
  </w:style>
  <w:style w:type="paragraph" w:customStyle="1" w:styleId="1f5">
    <w:name w:val="箇条書き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qFormat/>
    <w:rsid w:val="006A35CE"/>
    <w:pPr>
      <w:tabs>
        <w:tab w:val="clear" w:pos="644"/>
        <w:tab w:val="num" w:pos="1494"/>
      </w:tabs>
      <w:ind w:left="851" w:hanging="284"/>
    </w:pPr>
  </w:style>
  <w:style w:type="paragraph" w:customStyle="1" w:styleId="313">
    <w:name w:val="箇条書き 31"/>
    <w:basedOn w:val="212"/>
    <w:qFormat/>
    <w:rsid w:val="006A35CE"/>
    <w:pPr>
      <w:ind w:left="1135"/>
    </w:pPr>
  </w:style>
  <w:style w:type="paragraph" w:customStyle="1" w:styleId="213">
    <w:name w:val="一覧 21"/>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qFormat/>
    <w:rsid w:val="006A35CE"/>
    <w:pPr>
      <w:ind w:left="1135"/>
    </w:pPr>
  </w:style>
  <w:style w:type="paragraph" w:customStyle="1" w:styleId="413">
    <w:name w:val="一覧 41"/>
    <w:basedOn w:val="314"/>
    <w:qFormat/>
    <w:rsid w:val="006A35CE"/>
    <w:pPr>
      <w:ind w:left="1418"/>
    </w:pPr>
  </w:style>
  <w:style w:type="paragraph" w:customStyle="1" w:styleId="511">
    <w:name w:val="一覧 51"/>
    <w:basedOn w:val="413"/>
    <w:qFormat/>
    <w:rsid w:val="006A35CE"/>
    <w:pPr>
      <w:ind w:left="1702"/>
    </w:pPr>
  </w:style>
  <w:style w:type="paragraph" w:customStyle="1" w:styleId="414">
    <w:name w:val="箇条書き 41"/>
    <w:basedOn w:val="313"/>
    <w:qFormat/>
    <w:rsid w:val="006A35CE"/>
    <w:pPr>
      <w:ind w:left="1418"/>
    </w:pPr>
  </w:style>
  <w:style w:type="paragraph" w:customStyle="1" w:styleId="512">
    <w:name w:val="箇条書き 51"/>
    <w:basedOn w:val="414"/>
    <w:qFormat/>
    <w:rsid w:val="006A35CE"/>
    <w:pPr>
      <w:ind w:left="1702"/>
    </w:pPr>
  </w:style>
  <w:style w:type="paragraph" w:customStyle="1" w:styleId="1f6">
    <w:name w:val="コメント文字列1"/>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qFormat/>
    <w:rsid w:val="006A35CE"/>
    <w:rPr>
      <w:b/>
      <w:bCs/>
    </w:rPr>
  </w:style>
  <w:style w:type="paragraph" w:customStyle="1" w:styleId="1f8">
    <w:name w:val="見出しマップ1"/>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A35CE"/>
    <w:pPr>
      <w:tabs>
        <w:tab w:val="clear" w:pos="644"/>
        <w:tab w:val="num" w:pos="1494"/>
      </w:tabs>
      <w:ind w:left="851"/>
    </w:pPr>
  </w:style>
  <w:style w:type="paragraph" w:customStyle="1" w:styleId="ListBullet31">
    <w:name w:val="List Bullet 31"/>
    <w:basedOn w:val="ListBullet21"/>
    <w:qFormat/>
    <w:rsid w:val="006A35CE"/>
    <w:pPr>
      <w:ind w:left="1135"/>
    </w:pPr>
  </w:style>
  <w:style w:type="paragraph" w:customStyle="1" w:styleId="ListBullet41">
    <w:name w:val="List Bullet 41"/>
    <w:basedOn w:val="ListBullet31"/>
    <w:qFormat/>
    <w:rsid w:val="006A35CE"/>
    <w:pPr>
      <w:ind w:left="1418"/>
    </w:pPr>
  </w:style>
  <w:style w:type="paragraph" w:customStyle="1" w:styleId="ListBullet51">
    <w:name w:val="List Bullet 51"/>
    <w:basedOn w:val="ListBullet41"/>
    <w:qFormat/>
    <w:rsid w:val="006A35CE"/>
    <w:pPr>
      <w:ind w:left="1702"/>
    </w:pPr>
  </w:style>
  <w:style w:type="character" w:customStyle="1" w:styleId="Heading9Char1">
    <w:name w:val="Heading 9 Char1"/>
    <w:aliases w:val="Figure Heading Char,FH Char"/>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A35CE"/>
    <w:pPr>
      <w:ind w:left="1418" w:hanging="284"/>
    </w:pPr>
  </w:style>
  <w:style w:type="paragraph" w:customStyle="1" w:styleId="ListNumber1">
    <w:name w:val="List Number1"/>
    <w:basedOn w:val="ac"/>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A35CE"/>
    <w:pPr>
      <w:ind w:left="851" w:hanging="284"/>
    </w:pPr>
  </w:style>
  <w:style w:type="paragraph" w:customStyle="1" w:styleId="List21">
    <w:name w:val="List 21"/>
    <w:basedOn w:val="ac"/>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qFormat/>
    <w:rsid w:val="006A35CE"/>
    <w:pPr>
      <w:ind w:left="851" w:hanging="284"/>
    </w:pPr>
  </w:style>
  <w:style w:type="paragraph" w:customStyle="1" w:styleId="2ff">
    <w:name w:val="箇条書き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qFormat/>
    <w:rsid w:val="006A35CE"/>
    <w:pPr>
      <w:tabs>
        <w:tab w:val="clear" w:pos="644"/>
        <w:tab w:val="num" w:pos="1494"/>
      </w:tabs>
      <w:ind w:left="851" w:hanging="284"/>
    </w:pPr>
  </w:style>
  <w:style w:type="paragraph" w:customStyle="1" w:styleId="322">
    <w:name w:val="箇条書き 32"/>
    <w:basedOn w:val="223"/>
    <w:qFormat/>
    <w:rsid w:val="006A35CE"/>
    <w:pPr>
      <w:ind w:left="1135"/>
    </w:pPr>
  </w:style>
  <w:style w:type="paragraph" w:customStyle="1" w:styleId="224">
    <w:name w:val="一覧 22"/>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qFormat/>
    <w:rsid w:val="006A35CE"/>
    <w:pPr>
      <w:ind w:left="1135"/>
    </w:pPr>
  </w:style>
  <w:style w:type="paragraph" w:customStyle="1" w:styleId="421">
    <w:name w:val="一覧 42"/>
    <w:basedOn w:val="323"/>
    <w:qFormat/>
    <w:rsid w:val="006A35CE"/>
    <w:pPr>
      <w:ind w:left="1418"/>
    </w:pPr>
  </w:style>
  <w:style w:type="paragraph" w:customStyle="1" w:styleId="520">
    <w:name w:val="一覧 52"/>
    <w:basedOn w:val="421"/>
    <w:qFormat/>
    <w:rsid w:val="006A35CE"/>
    <w:pPr>
      <w:ind w:left="1702"/>
    </w:pPr>
  </w:style>
  <w:style w:type="paragraph" w:customStyle="1" w:styleId="422">
    <w:name w:val="箇条書き 42"/>
    <w:basedOn w:val="322"/>
    <w:qFormat/>
    <w:rsid w:val="006A35CE"/>
    <w:pPr>
      <w:ind w:left="1418"/>
    </w:pPr>
  </w:style>
  <w:style w:type="paragraph" w:customStyle="1" w:styleId="521">
    <w:name w:val="箇条書き 52"/>
    <w:basedOn w:val="422"/>
    <w:qFormat/>
    <w:rsid w:val="006A35CE"/>
    <w:pPr>
      <w:ind w:left="1702"/>
    </w:pPr>
  </w:style>
  <w:style w:type="paragraph" w:customStyle="1" w:styleId="2ff0">
    <w:name w:val="コメント文字列2"/>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6A35CE"/>
    <w:rPr>
      <w:b/>
      <w:bCs/>
    </w:rPr>
  </w:style>
  <w:style w:type="paragraph" w:customStyle="1" w:styleId="2ff2">
    <w:name w:val="見出しマップ2"/>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qFormat/>
    <w:rsid w:val="006A35CE"/>
    <w:pPr>
      <w:ind w:left="851" w:hanging="284"/>
    </w:pPr>
  </w:style>
  <w:style w:type="paragraph" w:customStyle="1" w:styleId="3f7">
    <w:name w:val="箇条書き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qFormat/>
    <w:rsid w:val="006A35CE"/>
    <w:pPr>
      <w:tabs>
        <w:tab w:val="clear" w:pos="644"/>
        <w:tab w:val="num" w:pos="1494"/>
      </w:tabs>
      <w:ind w:left="851" w:hanging="284"/>
    </w:pPr>
  </w:style>
  <w:style w:type="paragraph" w:customStyle="1" w:styleId="331">
    <w:name w:val="箇条書き 33"/>
    <w:basedOn w:val="232"/>
    <w:qFormat/>
    <w:rsid w:val="006A35CE"/>
    <w:pPr>
      <w:ind w:left="1135"/>
    </w:pPr>
  </w:style>
  <w:style w:type="paragraph" w:customStyle="1" w:styleId="233">
    <w:name w:val="一覧 23"/>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qFormat/>
    <w:rsid w:val="006A35CE"/>
    <w:pPr>
      <w:ind w:left="1135"/>
    </w:pPr>
  </w:style>
  <w:style w:type="paragraph" w:customStyle="1" w:styleId="431">
    <w:name w:val="一覧 43"/>
    <w:basedOn w:val="332"/>
    <w:qFormat/>
    <w:rsid w:val="006A35CE"/>
    <w:pPr>
      <w:ind w:left="1418"/>
    </w:pPr>
  </w:style>
  <w:style w:type="paragraph" w:customStyle="1" w:styleId="530">
    <w:name w:val="一覧 53"/>
    <w:basedOn w:val="431"/>
    <w:qFormat/>
    <w:rsid w:val="006A35CE"/>
    <w:pPr>
      <w:ind w:left="1702"/>
    </w:pPr>
  </w:style>
  <w:style w:type="paragraph" w:customStyle="1" w:styleId="432">
    <w:name w:val="箇条書き 43"/>
    <w:basedOn w:val="331"/>
    <w:qFormat/>
    <w:rsid w:val="006A35CE"/>
    <w:pPr>
      <w:ind w:left="1418"/>
    </w:pPr>
  </w:style>
  <w:style w:type="paragraph" w:customStyle="1" w:styleId="531">
    <w:name w:val="箇条書き 53"/>
    <w:basedOn w:val="432"/>
    <w:qFormat/>
    <w:rsid w:val="006A35CE"/>
  </w:style>
  <w:style w:type="paragraph" w:customStyle="1" w:styleId="3f8">
    <w:name w:val="コメント文字列3"/>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A35CE"/>
    <w:rPr>
      <w:b/>
      <w:bCs/>
    </w:rPr>
  </w:style>
  <w:style w:type="paragraph" w:customStyle="1" w:styleId="3fa">
    <w:name w:val="見出しマップ3"/>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qFormat/>
    <w:rsid w:val="006A35CE"/>
    <w:pPr>
      <w:ind w:left="851" w:hanging="284"/>
    </w:pPr>
  </w:style>
  <w:style w:type="paragraph" w:customStyle="1" w:styleId="4f0">
    <w:name w:val="箇条書き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qFormat/>
    <w:rsid w:val="006A35CE"/>
    <w:pPr>
      <w:tabs>
        <w:tab w:val="clear" w:pos="644"/>
        <w:tab w:val="num" w:pos="1494"/>
      </w:tabs>
      <w:ind w:left="851" w:hanging="284"/>
    </w:pPr>
  </w:style>
  <w:style w:type="paragraph" w:customStyle="1" w:styleId="340">
    <w:name w:val="箇条書き 34"/>
    <w:basedOn w:val="241"/>
    <w:qFormat/>
    <w:rsid w:val="006A35CE"/>
    <w:pPr>
      <w:ind w:left="1135"/>
    </w:pPr>
  </w:style>
  <w:style w:type="paragraph" w:customStyle="1" w:styleId="242">
    <w:name w:val="一覧 24"/>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A35CE"/>
    <w:pPr>
      <w:ind w:left="1135"/>
    </w:pPr>
  </w:style>
  <w:style w:type="paragraph" w:customStyle="1" w:styleId="440">
    <w:name w:val="一覧 44"/>
    <w:basedOn w:val="341"/>
    <w:qFormat/>
    <w:rsid w:val="006A35CE"/>
    <w:pPr>
      <w:ind w:left="1418"/>
    </w:pPr>
  </w:style>
  <w:style w:type="paragraph" w:customStyle="1" w:styleId="540">
    <w:name w:val="一覧 54"/>
    <w:basedOn w:val="440"/>
    <w:qFormat/>
    <w:rsid w:val="006A35CE"/>
    <w:pPr>
      <w:ind w:left="1702"/>
    </w:pPr>
  </w:style>
  <w:style w:type="paragraph" w:customStyle="1" w:styleId="441">
    <w:name w:val="箇条書き 44"/>
    <w:basedOn w:val="340"/>
    <w:qFormat/>
    <w:rsid w:val="006A35CE"/>
    <w:pPr>
      <w:ind w:left="1418"/>
    </w:pPr>
  </w:style>
  <w:style w:type="paragraph" w:customStyle="1" w:styleId="541">
    <w:name w:val="箇条書き 54"/>
    <w:basedOn w:val="441"/>
    <w:qFormat/>
    <w:rsid w:val="006A35CE"/>
    <w:pPr>
      <w:ind w:left="1702"/>
    </w:pPr>
  </w:style>
  <w:style w:type="paragraph" w:customStyle="1" w:styleId="4f1">
    <w:name w:val="コメント文字列4"/>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A35CE"/>
    <w:rPr>
      <w:b/>
      <w:bCs/>
    </w:rPr>
  </w:style>
  <w:style w:type="paragraph" w:customStyle="1" w:styleId="4f3">
    <w:name w:val="見出しマップ4"/>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qFormat/>
    <w:rsid w:val="006A35CE"/>
    <w:rPr>
      <w:b/>
      <w:bCs/>
      <w:lang w:val="en-GB" w:eastAsia="en-US" w:bidi="ar-SA"/>
    </w:rPr>
  </w:style>
  <w:style w:type="paragraph" w:customStyle="1" w:styleId="HTML4">
    <w:name w:val="HTML 書式付き4"/>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qFormat/>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qFormat/>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6A35CE"/>
    <w:pPr>
      <w:ind w:left="851" w:hanging="284"/>
    </w:pPr>
  </w:style>
  <w:style w:type="paragraph" w:customStyle="1" w:styleId="5e">
    <w:name w:val="箇条書き5"/>
    <w:basedOn w:val="ac"/>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6A35CE"/>
    <w:pPr>
      <w:tabs>
        <w:tab w:val="clear" w:pos="644"/>
        <w:tab w:val="num" w:pos="1494"/>
      </w:tabs>
      <w:ind w:left="851" w:hanging="284"/>
    </w:pPr>
  </w:style>
  <w:style w:type="paragraph" w:customStyle="1" w:styleId="350">
    <w:name w:val="箇条書き 35"/>
    <w:basedOn w:val="251"/>
    <w:qFormat/>
    <w:rsid w:val="006A35CE"/>
    <w:pPr>
      <w:ind w:left="1135"/>
    </w:pPr>
  </w:style>
  <w:style w:type="paragraph" w:customStyle="1" w:styleId="252">
    <w:name w:val="一覧 25"/>
    <w:basedOn w:val="ac"/>
    <w:qFormat/>
    <w:rsid w:val="006A35CE"/>
    <w:pPr>
      <w:suppressAutoHyphens/>
      <w:ind w:left="851"/>
    </w:pPr>
    <w:rPr>
      <w:rFonts w:eastAsia="ＭＳ 明朝" w:cs="CG Times (WN)"/>
      <w:lang w:eastAsia="ar-SA"/>
    </w:rPr>
  </w:style>
  <w:style w:type="paragraph" w:customStyle="1" w:styleId="351">
    <w:name w:val="一覧 35"/>
    <w:basedOn w:val="252"/>
    <w:qFormat/>
    <w:rsid w:val="006A35CE"/>
    <w:pPr>
      <w:ind w:left="1135"/>
    </w:pPr>
  </w:style>
  <w:style w:type="paragraph" w:customStyle="1" w:styleId="450">
    <w:name w:val="一覧 45"/>
    <w:basedOn w:val="351"/>
    <w:qFormat/>
    <w:rsid w:val="006A35CE"/>
    <w:pPr>
      <w:ind w:left="1418"/>
    </w:pPr>
  </w:style>
  <w:style w:type="paragraph" w:customStyle="1" w:styleId="550">
    <w:name w:val="一覧 55"/>
    <w:basedOn w:val="450"/>
    <w:qFormat/>
    <w:rsid w:val="006A35CE"/>
    <w:pPr>
      <w:ind w:left="1702"/>
    </w:pPr>
  </w:style>
  <w:style w:type="paragraph" w:customStyle="1" w:styleId="451">
    <w:name w:val="箇条書き 45"/>
    <w:basedOn w:val="350"/>
    <w:qFormat/>
    <w:rsid w:val="006A35CE"/>
    <w:pPr>
      <w:ind w:left="1418"/>
    </w:pPr>
  </w:style>
  <w:style w:type="paragraph" w:customStyle="1" w:styleId="551">
    <w:name w:val="箇条書き 55"/>
    <w:basedOn w:val="451"/>
    <w:qFormat/>
    <w:rsid w:val="006A35CE"/>
    <w:pPr>
      <w:ind w:left="1702"/>
    </w:pPr>
  </w:style>
  <w:style w:type="paragraph" w:customStyle="1" w:styleId="5f">
    <w:name w:val="コメント文字列5"/>
    <w:basedOn w:val="a1"/>
    <w:qFormat/>
    <w:rsid w:val="006A35CE"/>
    <w:pPr>
      <w:suppressAutoHyphens/>
    </w:pPr>
    <w:rPr>
      <w:rFonts w:eastAsia="ＭＳ 明朝" w:cs="CG Times (WN)"/>
      <w:lang w:eastAsia="ar-SA"/>
    </w:rPr>
  </w:style>
  <w:style w:type="paragraph" w:customStyle="1" w:styleId="5f0">
    <w:name w:val="コメント内容5"/>
    <w:basedOn w:val="5f"/>
    <w:next w:val="5f"/>
    <w:qFormat/>
    <w:rsid w:val="006A35CE"/>
    <w:rPr>
      <w:b/>
      <w:bCs/>
    </w:rPr>
  </w:style>
  <w:style w:type="paragraph" w:customStyle="1" w:styleId="5f1">
    <w:name w:val="見出しマップ5"/>
    <w:basedOn w:val="a1"/>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6A35CE"/>
    <w:pPr>
      <w:suppressAutoHyphens/>
    </w:pPr>
    <w:rPr>
      <w:rFonts w:ascii="Courier New" w:eastAsia="ＭＳ 明朝" w:hAnsi="Courier New" w:cs="CG Times (WN)"/>
      <w:lang w:val="nb-NO" w:eastAsia="ar-SA"/>
    </w:rPr>
  </w:style>
  <w:style w:type="paragraph" w:customStyle="1" w:styleId="Web5">
    <w:name w:val="標準 (Web)5"/>
    <w:basedOn w:val="a1"/>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A35CE"/>
    <w:pPr>
      <w:suppressAutoHyphens/>
      <w:ind w:left="567"/>
    </w:pPr>
    <w:rPr>
      <w:rFonts w:ascii="Arial" w:eastAsia="ＭＳ 明朝" w:hAnsi="Arial" w:cs="Arial"/>
      <w:lang w:eastAsia="ar-SA"/>
    </w:rPr>
  </w:style>
  <w:style w:type="paragraph" w:customStyle="1" w:styleId="5f3">
    <w:name w:val="標準インデント5"/>
    <w:basedOn w:val="a1"/>
    <w:qFormat/>
    <w:rsid w:val="006A35CE"/>
    <w:pPr>
      <w:suppressAutoHyphens/>
      <w:ind w:left="708"/>
    </w:pPr>
    <w:rPr>
      <w:rFonts w:eastAsia="ＭＳ 明朝" w:cs="CG Times (WN)"/>
      <w:lang w:eastAsia="ar-SA"/>
    </w:rPr>
  </w:style>
  <w:style w:type="paragraph" w:customStyle="1" w:styleId="5f4">
    <w:name w:val="記5"/>
    <w:basedOn w:val="a1"/>
    <w:next w:val="a1"/>
    <w:qFormat/>
    <w:rsid w:val="006A35CE"/>
    <w:pPr>
      <w:suppressAutoHyphens/>
    </w:pPr>
    <w:rPr>
      <w:rFonts w:eastAsia="ＭＳ 明朝" w:cs="CG Times (WN)"/>
      <w:lang w:eastAsia="ar-SA"/>
    </w:rPr>
  </w:style>
  <w:style w:type="paragraph" w:customStyle="1" w:styleId="HTML5">
    <w:name w:val="HTML 書式付き5"/>
    <w:basedOn w:val="a1"/>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qFormat/>
    <w:rsid w:val="006A35CE"/>
    <w:pPr>
      <w:suppressAutoHyphens/>
      <w:spacing w:after="120"/>
    </w:pPr>
    <w:rPr>
      <w:rFonts w:eastAsia="ＭＳ 明朝" w:cs="CG Times (WN)"/>
      <w:lang w:eastAsia="ar-SA"/>
    </w:rPr>
  </w:style>
  <w:style w:type="paragraph" w:customStyle="1" w:styleId="352">
    <w:name w:val="本文 35"/>
    <w:basedOn w:val="a1"/>
    <w:qFormat/>
    <w:rsid w:val="006A35CE"/>
    <w:pPr>
      <w:suppressAutoHyphens/>
      <w:spacing w:after="120"/>
    </w:pPr>
    <w:rPr>
      <w:rFonts w:eastAsia="ＭＳ 明朝" w:cs="CG Times (WN)"/>
      <w:lang w:eastAsia="ar-SA"/>
    </w:rPr>
  </w:style>
  <w:style w:type="paragraph" w:customStyle="1" w:styleId="93">
    <w:name w:val="目录 93"/>
    <w:basedOn w:val="81"/>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qFormat/>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F6674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F66744"/>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F66744"/>
    <w:pPr>
      <w:autoSpaceDN w:val="0"/>
      <w:spacing w:after="120"/>
      <w:ind w:left="1440" w:right="1440"/>
    </w:pPr>
    <w:rPr>
      <w:rFonts w:eastAsia="ＭＳ 明朝"/>
    </w:rPr>
  </w:style>
  <w:style w:type="character" w:customStyle="1" w:styleId="Table0">
    <w:name w:val="Table (文字)"/>
    <w:link w:val="Table1"/>
    <w:locked/>
    <w:rsid w:val="00F66744"/>
    <w:rPr>
      <w:rFonts w:ascii="Arial" w:hAnsi="Arial" w:cs="Arial"/>
      <w:b/>
      <w:lang w:eastAsia="en-US"/>
    </w:rPr>
  </w:style>
  <w:style w:type="paragraph" w:customStyle="1" w:styleId="Table1">
    <w:name w:val="Table"/>
    <w:basedOn w:val="a1"/>
    <w:link w:val="Table0"/>
    <w:qFormat/>
    <w:rsid w:val="00F66744"/>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6674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66744"/>
    <w:pPr>
      <w:autoSpaceDN w:val="0"/>
    </w:pPr>
    <w:rPr>
      <w:rFonts w:ascii="Times New Roman" w:eastAsia="Batang" w:hAnsi="Times New Roman"/>
      <w:lang w:val="en-GB" w:eastAsia="en-US"/>
    </w:rPr>
  </w:style>
  <w:style w:type="paragraph" w:customStyle="1" w:styleId="116">
    <w:name w:val="修订11"/>
    <w:semiHidden/>
    <w:qFormat/>
    <w:rsid w:val="00F6674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F6674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66744"/>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F6674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F6674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6674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66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F6674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6674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6674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6674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66744"/>
    <w:pPr>
      <w:suppressAutoHyphens/>
      <w:autoSpaceDN w:val="0"/>
      <w:spacing w:after="0"/>
      <w:jc w:val="both"/>
    </w:pPr>
    <w:rPr>
      <w:rFonts w:eastAsia="Batang"/>
    </w:rPr>
  </w:style>
  <w:style w:type="paragraph" w:customStyle="1" w:styleId="enumlev3">
    <w:name w:val="enumlev3"/>
    <w:basedOn w:val="enumlev2"/>
    <w:qFormat/>
    <w:rsid w:val="00F66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6674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66744"/>
    <w:pPr>
      <w:keepNext/>
      <w:keepLines/>
      <w:autoSpaceDN w:val="0"/>
      <w:spacing w:after="0"/>
      <w:ind w:left="851" w:hanging="851"/>
    </w:pPr>
    <w:rPr>
      <w:rFonts w:ascii="Arial" w:hAnsi="Arial"/>
      <w:sz w:val="18"/>
    </w:rPr>
  </w:style>
  <w:style w:type="paragraph" w:customStyle="1" w:styleId="Style95">
    <w:name w:val="_Style 95"/>
    <w:uiPriority w:val="99"/>
    <w:semiHidden/>
    <w:qFormat/>
    <w:rsid w:val="00F66744"/>
    <w:pPr>
      <w:autoSpaceDN w:val="0"/>
      <w:spacing w:after="160" w:line="254" w:lineRule="auto"/>
    </w:pPr>
    <w:rPr>
      <w:rFonts w:eastAsia="Times New Roman"/>
      <w:lang w:val="en-GB" w:eastAsia="en-US"/>
    </w:rPr>
  </w:style>
  <w:style w:type="paragraph" w:customStyle="1" w:styleId="Style91">
    <w:name w:val="_Style 91"/>
    <w:uiPriority w:val="99"/>
    <w:semiHidden/>
    <w:qFormat/>
    <w:rsid w:val="00F66744"/>
    <w:pPr>
      <w:autoSpaceDN w:val="0"/>
      <w:spacing w:after="160" w:line="256" w:lineRule="auto"/>
    </w:pPr>
    <w:rPr>
      <w:rFonts w:eastAsia="Times New Roman"/>
      <w:lang w:val="en-GB" w:eastAsia="en-US"/>
    </w:rPr>
  </w:style>
  <w:style w:type="character" w:styleId="afffff2">
    <w:name w:val="line number"/>
    <w:basedOn w:val="a2"/>
    <w:unhideWhenUsed/>
    <w:rsid w:val="00F66744"/>
    <w:rPr>
      <w:rFonts w:ascii="Arial" w:eastAsia="SimSun" w:hAnsi="Arial" w:cs="Arial" w:hint="default"/>
      <w:color w:val="0000FF"/>
      <w:kern w:val="2"/>
      <w:lang w:val="en-US" w:eastAsia="zh-CN" w:bidi="ar-SA"/>
    </w:rPr>
  </w:style>
  <w:style w:type="character" w:customStyle="1" w:styleId="1ffd">
    <w:name w:val="不明显参考1"/>
    <w:uiPriority w:val="31"/>
    <w:qFormat/>
    <w:rsid w:val="00F66744"/>
    <w:rPr>
      <w:smallCaps/>
      <w:color w:val="5A5A5A"/>
    </w:rPr>
  </w:style>
  <w:style w:type="character" w:customStyle="1" w:styleId="1ffe">
    <w:name w:val="明显强调1"/>
    <w:uiPriority w:val="21"/>
    <w:qFormat/>
    <w:rsid w:val="00F66744"/>
    <w:rPr>
      <w:b/>
      <w:bCs/>
      <w:i/>
      <w:iCs/>
      <w:color w:val="4F81BD"/>
    </w:rPr>
  </w:style>
  <w:style w:type="character" w:customStyle="1" w:styleId="font4">
    <w:name w:val="font4"/>
    <w:basedOn w:val="a2"/>
    <w:qFormat/>
    <w:rsid w:val="00F66744"/>
  </w:style>
  <w:style w:type="character" w:customStyle="1" w:styleId="href">
    <w:name w:val="href"/>
    <w:basedOn w:val="a2"/>
    <w:rsid w:val="00F66744"/>
  </w:style>
  <w:style w:type="character" w:customStyle="1" w:styleId="st">
    <w:name w:val="st"/>
    <w:basedOn w:val="a2"/>
    <w:rsid w:val="00F66744"/>
  </w:style>
  <w:style w:type="character" w:customStyle="1" w:styleId="Style115">
    <w:name w:val="_Style 115"/>
    <w:uiPriority w:val="31"/>
    <w:qFormat/>
    <w:rsid w:val="00F66744"/>
    <w:rPr>
      <w:smallCaps/>
      <w:color w:val="5A5A5A"/>
    </w:rPr>
  </w:style>
  <w:style w:type="character" w:customStyle="1" w:styleId="Style104">
    <w:name w:val="_Style 104"/>
    <w:uiPriority w:val="31"/>
    <w:qFormat/>
    <w:rsid w:val="00F66744"/>
    <w:rPr>
      <w:smallCaps/>
      <w:color w:val="5A5A5A"/>
    </w:rPr>
  </w:style>
  <w:style w:type="table" w:customStyle="1" w:styleId="TableGrid7">
    <w:name w:val="Table Grid7"/>
    <w:basedOn w:val="a3"/>
    <w:uiPriority w:val="39"/>
    <w:qFormat/>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F66744"/>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F66744"/>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F6674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F66744"/>
    <w:pPr>
      <w:numPr>
        <w:numId w:val="25"/>
      </w:numPr>
    </w:pPr>
  </w:style>
  <w:style w:type="character" w:customStyle="1" w:styleId="Heading1Char">
    <w:name w:val="Heading 1 Char"/>
    <w:qFormat/>
    <w:rsid w:val="00A60515"/>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60515"/>
    <w:rPr>
      <w:rFonts w:ascii="Arial" w:eastAsia="ＭＳ 明朝" w:hAnsi="Arial"/>
      <w:sz w:val="28"/>
      <w:lang w:val="en-GB" w:eastAsia="en-US" w:bidi="ar-SA"/>
    </w:rPr>
  </w:style>
  <w:style w:type="paragraph" w:customStyle="1" w:styleId="LightShading-Accent51">
    <w:name w:val="Light Shading - Accent 51"/>
    <w:hidden/>
    <w:uiPriority w:val="99"/>
    <w:semiHidden/>
    <w:rsid w:val="00A60515"/>
    <w:rPr>
      <w:rFonts w:ascii="Times New Roman" w:eastAsia="SimSun" w:hAnsi="Times New Roman"/>
      <w:lang w:val="en-GB" w:eastAsia="en-US"/>
    </w:rPr>
  </w:style>
  <w:style w:type="paragraph" w:customStyle="1" w:styleId="LightList-Accent51">
    <w:name w:val="Light List - Accent 51"/>
    <w:basedOn w:val="a1"/>
    <w:uiPriority w:val="34"/>
    <w:qFormat/>
    <w:rsid w:val="00A6051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A60515"/>
    <w:rPr>
      <w:rFonts w:ascii="Times New Roman" w:eastAsia="SimSun" w:hAnsi="Times New Roman"/>
      <w:lang w:val="en-GB" w:eastAsia="en-US"/>
    </w:rPr>
  </w:style>
  <w:style w:type="character" w:customStyle="1" w:styleId="66">
    <w:name w:val="未处理的提及6"/>
    <w:uiPriority w:val="52"/>
    <w:rsid w:val="00A60515"/>
    <w:rPr>
      <w:color w:val="808080"/>
      <w:shd w:val="clear" w:color="auto" w:fill="E6E6E6"/>
    </w:rPr>
  </w:style>
  <w:style w:type="paragraph" w:customStyle="1" w:styleId="LightList-Accent32">
    <w:name w:val="Light List - Accent 32"/>
    <w:hidden/>
    <w:uiPriority w:val="99"/>
    <w:semiHidden/>
    <w:rsid w:val="00A60515"/>
    <w:rPr>
      <w:rFonts w:ascii="Times New Roman" w:eastAsia="SimSun" w:hAnsi="Times New Roman"/>
      <w:lang w:val="en-GB" w:eastAsia="en-US"/>
    </w:rPr>
  </w:style>
  <w:style w:type="character" w:customStyle="1" w:styleId="CharChar44">
    <w:name w:val="Char Char44"/>
    <w:rsid w:val="00A60515"/>
    <w:rPr>
      <w:rFonts w:ascii="Arial" w:hAnsi="Arial"/>
      <w:sz w:val="24"/>
      <w:lang w:val="en-GB" w:eastAsia="en-US" w:bidi="ar-SA"/>
    </w:rPr>
  </w:style>
  <w:style w:type="paragraph" w:customStyle="1" w:styleId="442">
    <w:name w:val="(文字) (文字)4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60515"/>
    <w:rPr>
      <w:lang w:val="en-GB" w:eastAsia="ja-JP" w:bidi="ar-SA"/>
    </w:rPr>
  </w:style>
  <w:style w:type="paragraph" w:customStyle="1" w:styleId="1Char4">
    <w:name w:val="(文字) (文字)1 Char (文字) (文字)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A605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60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60515"/>
    <w:rPr>
      <w:rFonts w:ascii="Tahoma" w:hAnsi="Tahoma" w:cs="Tahoma"/>
      <w:shd w:val="clear" w:color="auto" w:fill="000080"/>
      <w:lang w:val="en-GB" w:eastAsia="en-US"/>
    </w:rPr>
  </w:style>
  <w:style w:type="character" w:customStyle="1" w:styleId="ZchnZchn54">
    <w:name w:val="Zchn Zchn54"/>
    <w:rsid w:val="00A60515"/>
    <w:rPr>
      <w:rFonts w:ascii="Courier New" w:eastAsia="Batang" w:hAnsi="Courier New"/>
      <w:lang w:val="nb-NO" w:eastAsia="en-US" w:bidi="ar-SA"/>
    </w:rPr>
  </w:style>
  <w:style w:type="character" w:customStyle="1" w:styleId="CharChar104">
    <w:name w:val="Char Char104"/>
    <w:semiHidden/>
    <w:rsid w:val="00A60515"/>
    <w:rPr>
      <w:rFonts w:ascii="Times New Roman" w:hAnsi="Times New Roman"/>
      <w:lang w:val="en-GB" w:eastAsia="en-US"/>
    </w:rPr>
  </w:style>
  <w:style w:type="character" w:customStyle="1" w:styleId="CharChar94">
    <w:name w:val="Char Char94"/>
    <w:rsid w:val="00A60515"/>
    <w:rPr>
      <w:rFonts w:ascii="Tahoma" w:hAnsi="Tahoma" w:cs="Tahoma"/>
      <w:sz w:val="16"/>
      <w:szCs w:val="16"/>
      <w:lang w:val="en-GB" w:eastAsia="en-US"/>
    </w:rPr>
  </w:style>
  <w:style w:type="character" w:customStyle="1" w:styleId="CharChar84">
    <w:name w:val="Char Char84"/>
    <w:semiHidden/>
    <w:rsid w:val="00A60515"/>
    <w:rPr>
      <w:rFonts w:ascii="Times New Roman" w:hAnsi="Times New Roman"/>
      <w:b/>
      <w:bCs/>
      <w:lang w:val="en-GB" w:eastAsia="en-US"/>
    </w:rPr>
  </w:style>
  <w:style w:type="paragraph" w:customStyle="1" w:styleId="1CharChar1Char4">
    <w:name w:val="(文字) (文字)1 Char (文字) (文字) Char (文字) (文字)1 Char (文字) (文字)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60515"/>
    <w:rPr>
      <w:rFonts w:ascii="Arial" w:hAnsi="Arial"/>
      <w:sz w:val="36"/>
      <w:lang w:val="en-GB" w:eastAsia="en-US" w:bidi="ar-SA"/>
    </w:rPr>
  </w:style>
  <w:style w:type="character" w:customStyle="1" w:styleId="CharChar284">
    <w:name w:val="Char Char284"/>
    <w:rsid w:val="00A60515"/>
    <w:rPr>
      <w:rFonts w:ascii="Arial" w:hAnsi="Arial"/>
      <w:sz w:val="32"/>
      <w:lang w:val="en-GB"/>
    </w:rPr>
  </w:style>
  <w:style w:type="character" w:customStyle="1" w:styleId="CharChar243">
    <w:name w:val="Char Char243"/>
    <w:rsid w:val="00A60515"/>
    <w:rPr>
      <w:rFonts w:ascii="Arial" w:hAnsi="Arial"/>
      <w:sz w:val="36"/>
      <w:lang w:val="en-GB" w:eastAsia="en-US"/>
    </w:rPr>
  </w:style>
  <w:style w:type="character" w:customStyle="1" w:styleId="CharChar36">
    <w:name w:val="Char Char36"/>
    <w:rsid w:val="00A60515"/>
    <w:rPr>
      <w:rFonts w:ascii="Arial" w:hAnsi="Arial" w:cs="Arial" w:hint="default"/>
      <w:sz w:val="22"/>
      <w:lang w:val="en-GB" w:eastAsia="en-US" w:bidi="ar-SA"/>
    </w:rPr>
  </w:style>
  <w:style w:type="character" w:customStyle="1" w:styleId="CharChar215">
    <w:name w:val="Char Char215"/>
    <w:rsid w:val="00A60515"/>
    <w:rPr>
      <w:rFonts w:ascii="Times New Roman" w:hAnsi="Times New Roman"/>
      <w:lang w:val="en-GB" w:eastAsia="en-US"/>
    </w:rPr>
  </w:style>
  <w:style w:type="character" w:customStyle="1" w:styleId="CharChar63">
    <w:name w:val="Char Char63"/>
    <w:rsid w:val="00A60515"/>
    <w:rPr>
      <w:rFonts w:ascii="Arial" w:eastAsia="SimSun" w:hAnsi="Arial"/>
      <w:sz w:val="32"/>
      <w:lang w:val="en-GB" w:eastAsia="en-US" w:bidi="ar-SA"/>
    </w:rPr>
  </w:style>
  <w:style w:type="character" w:customStyle="1" w:styleId="CharChar53">
    <w:name w:val="Char Char53"/>
    <w:rsid w:val="00A60515"/>
    <w:rPr>
      <w:rFonts w:ascii="Arial" w:eastAsia="SimSun" w:hAnsi="Arial"/>
      <w:sz w:val="28"/>
      <w:lang w:val="en-GB" w:eastAsia="en-US" w:bidi="ar-SA"/>
    </w:rPr>
  </w:style>
  <w:style w:type="character" w:customStyle="1" w:styleId="CharChar163">
    <w:name w:val="Char Char163"/>
    <w:rsid w:val="00A60515"/>
    <w:rPr>
      <w:rFonts w:ascii="Arial" w:eastAsia="SimSun" w:hAnsi="Arial"/>
      <w:lang w:val="en-GB" w:eastAsia="en-US" w:bidi="ar-SA"/>
    </w:rPr>
  </w:style>
  <w:style w:type="character" w:customStyle="1" w:styleId="CharChar143">
    <w:name w:val="Char Char143"/>
    <w:rsid w:val="00A60515"/>
    <w:rPr>
      <w:rFonts w:ascii="Arial" w:eastAsia="SimSun" w:hAnsi="Arial"/>
      <w:sz w:val="36"/>
      <w:lang w:val="en-GB" w:eastAsia="en-US" w:bidi="ar-SA"/>
    </w:rPr>
  </w:style>
  <w:style w:type="paragraph" w:customStyle="1" w:styleId="CarCar1CharCharCarCar3">
    <w:name w:val="Car Car1 Char Char Car Car3"/>
    <w:semiHidden/>
    <w:rsid w:val="00A60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60515"/>
    <w:rPr>
      <w:rFonts w:ascii="Arial" w:hAnsi="Arial"/>
      <w:lang w:val="en-GB" w:eastAsia="en-US"/>
    </w:rPr>
  </w:style>
  <w:style w:type="character" w:customStyle="1" w:styleId="CharChar173">
    <w:name w:val="Char Char173"/>
    <w:rsid w:val="00A60515"/>
    <w:rPr>
      <w:rFonts w:ascii="Tahoma" w:hAnsi="Tahoma" w:cs="Tahoma"/>
      <w:shd w:val="clear" w:color="auto" w:fill="000080"/>
      <w:lang w:val="en-GB" w:eastAsia="en-US"/>
    </w:rPr>
  </w:style>
  <w:style w:type="character" w:customStyle="1" w:styleId="CharChar193">
    <w:name w:val="Char Char193"/>
    <w:rsid w:val="00A60515"/>
    <w:rPr>
      <w:rFonts w:ascii="Times New Roman" w:hAnsi="Times New Roman"/>
      <w:lang w:val="en-GB"/>
    </w:rPr>
  </w:style>
  <w:style w:type="character" w:customStyle="1" w:styleId="CharChar203">
    <w:name w:val="Char Char203"/>
    <w:rsid w:val="00A60515"/>
    <w:rPr>
      <w:rFonts w:ascii="Tahoma" w:hAnsi="Tahoma" w:cs="Tahoma"/>
      <w:sz w:val="16"/>
      <w:szCs w:val="16"/>
      <w:lang w:val="en-GB" w:eastAsia="en-US"/>
    </w:rPr>
  </w:style>
  <w:style w:type="character" w:customStyle="1" w:styleId="CharChar303">
    <w:name w:val="Char Char303"/>
    <w:rsid w:val="00A60515"/>
    <w:rPr>
      <w:rFonts w:ascii="Arial" w:hAnsi="Arial"/>
      <w:lang w:val="en-GB" w:eastAsia="en-US"/>
    </w:rPr>
  </w:style>
  <w:style w:type="character" w:customStyle="1" w:styleId="CharChar263">
    <w:name w:val="Char Char263"/>
    <w:rsid w:val="00A60515"/>
    <w:rPr>
      <w:rFonts w:ascii="Times New Roman" w:hAnsi="Times New Roman"/>
      <w:lang w:val="en-GB" w:eastAsia="en-US"/>
    </w:rPr>
  </w:style>
  <w:style w:type="character" w:customStyle="1" w:styleId="CharChar273">
    <w:name w:val="Char Char273"/>
    <w:rsid w:val="00A60515"/>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0515"/>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60515"/>
    <w:rPr>
      <w:rFonts w:ascii="Arial" w:hAnsi="Arial"/>
      <w:sz w:val="24"/>
      <w:szCs w:val="28"/>
      <w:lang w:val="en-GB"/>
    </w:rPr>
  </w:style>
  <w:style w:type="character" w:customStyle="1" w:styleId="CharChar214">
    <w:name w:val="Char Char214"/>
    <w:rsid w:val="00A60515"/>
    <w:rPr>
      <w:rFonts w:ascii="Arial" w:hAnsi="Arial"/>
      <w:lang w:val="en-GB" w:eastAsia="en-US" w:bidi="ar-SA"/>
    </w:rPr>
  </w:style>
  <w:style w:type="paragraph" w:customStyle="1" w:styleId="CarCar53">
    <w:name w:val="Car Car53"/>
    <w:semiHidden/>
    <w:rsid w:val="00A60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60515"/>
    <w:rPr>
      <w:rFonts w:ascii="Tahoma" w:eastAsia="SimSun" w:hAnsi="Tahoma" w:cs="Tahoma"/>
      <w:lang w:val="en-GB" w:eastAsia="en-US" w:bidi="ar-SA"/>
    </w:rPr>
  </w:style>
  <w:style w:type="character" w:customStyle="1" w:styleId="CharChar133">
    <w:name w:val="Char Char133"/>
    <w:semiHidden/>
    <w:rsid w:val="00A60515"/>
    <w:rPr>
      <w:rFonts w:ascii="SimSun" w:eastAsia="SimSun" w:hAnsi="SimSun" w:hint="eastAsia"/>
      <w:lang w:val="en-GB" w:eastAsia="en-US" w:bidi="ar-SA"/>
    </w:rPr>
  </w:style>
  <w:style w:type="character" w:customStyle="1" w:styleId="CharChar153">
    <w:name w:val="Char Char153"/>
    <w:rsid w:val="00A60515"/>
    <w:rPr>
      <w:rFonts w:ascii="Arial" w:hAnsi="Arial"/>
      <w:sz w:val="36"/>
      <w:lang w:val="en-GB"/>
    </w:rPr>
  </w:style>
  <w:style w:type="character" w:customStyle="1" w:styleId="h410">
    <w:name w:val="h410"/>
    <w:rsid w:val="00A60515"/>
    <w:rPr>
      <w:rFonts w:ascii="Arial" w:hAnsi="Arial"/>
      <w:sz w:val="24"/>
      <w:lang w:val="en-GB"/>
    </w:rPr>
  </w:style>
  <w:style w:type="character" w:customStyle="1" w:styleId="h53">
    <w:name w:val="h53"/>
    <w:rsid w:val="00A60515"/>
    <w:rPr>
      <w:rFonts w:ascii="Arial" w:eastAsia="SimSun" w:hAnsi="Arial"/>
      <w:sz w:val="22"/>
      <w:lang w:val="en-GB" w:eastAsia="en-US" w:bidi="ar-SA"/>
    </w:rPr>
  </w:style>
  <w:style w:type="paragraph" w:customStyle="1" w:styleId="afffff3">
    <w:name w:val="无间隔"/>
    <w:qFormat/>
    <w:rsid w:val="00A60515"/>
    <w:rPr>
      <w:rFonts w:ascii="Times New Roman" w:eastAsia="SimSun" w:hAnsi="Times New Roman"/>
      <w:lang w:val="en-GB" w:eastAsia="en-US"/>
    </w:rPr>
  </w:style>
  <w:style w:type="character" w:customStyle="1" w:styleId="UnresolvedMention4">
    <w:name w:val="Unresolved Mention4"/>
    <w:uiPriority w:val="99"/>
    <w:unhideWhenUsed/>
    <w:rsid w:val="00A60515"/>
    <w:rPr>
      <w:color w:val="808080"/>
      <w:shd w:val="clear" w:color="auto" w:fill="E6E6E6"/>
    </w:rPr>
  </w:style>
  <w:style w:type="character" w:customStyle="1" w:styleId="MediumShading1-Accent1Char">
    <w:name w:val="Medium Shading 1 - Accent 1 Char"/>
    <w:link w:val="4f7"/>
    <w:uiPriority w:val="1"/>
    <w:rsid w:val="00A60515"/>
    <w:rPr>
      <w:rFonts w:ascii="Arial" w:eastAsia="PMingLiU" w:hAnsi="Arial"/>
      <w:lang w:val="x-none" w:eastAsia="x-none"/>
    </w:rPr>
  </w:style>
  <w:style w:type="character" w:customStyle="1" w:styleId="MediumGrid2-Accent2Char">
    <w:name w:val="Medium Grid 2 - Accent 2 Char"/>
    <w:link w:val="95"/>
    <w:uiPriority w:val="29"/>
    <w:rsid w:val="00A60515"/>
    <w:rPr>
      <w:rFonts w:ascii="Arial" w:eastAsia="PMingLiU" w:hAnsi="Arial"/>
      <w:i/>
      <w:iCs/>
      <w:color w:val="000000"/>
      <w:lang w:val="en-GB" w:eastAsia="en-GB"/>
    </w:rPr>
  </w:style>
  <w:style w:type="character" w:customStyle="1" w:styleId="MediumGrid3-Accent2Char">
    <w:name w:val="Medium Grid 3 - Accent 2 Char"/>
    <w:link w:val="101"/>
    <w:uiPriority w:val="30"/>
    <w:rsid w:val="00A60515"/>
    <w:rPr>
      <w:rFonts w:ascii="Arial" w:eastAsia="PMingLiU" w:hAnsi="Arial"/>
      <w:b/>
      <w:bCs/>
      <w:i/>
      <w:iCs/>
      <w:color w:val="4F81BD"/>
      <w:lang w:val="en-GB" w:eastAsia="en-GB"/>
    </w:rPr>
  </w:style>
  <w:style w:type="table" w:styleId="4f8">
    <w:name w:val="Medium Shading 1 Accent 3"/>
    <w:basedOn w:val="a3"/>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A6051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A6051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60515"/>
    <w:rPr>
      <w:rFonts w:eastAsia="ＭＳ 明朝"/>
      <w:b/>
      <w:bCs/>
      <w:lang w:val="x-none" w:eastAsia="en-US"/>
    </w:rPr>
  </w:style>
  <w:style w:type="paragraph" w:customStyle="1" w:styleId="TOC921">
    <w:name w:val="TOC 921"/>
    <w:basedOn w:val="81"/>
    <w:rsid w:val="00A60515"/>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A6051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A6051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41">
    <w:name w:val="批注主题 Char4"/>
    <w:rsid w:val="00A60515"/>
    <w:rPr>
      <w:rFonts w:eastAsia="ＭＳ 明朝"/>
      <w:b/>
      <w:bCs/>
      <w:lang w:val="x-none" w:eastAsia="en-US"/>
    </w:rPr>
  </w:style>
  <w:style w:type="paragraph" w:customStyle="1" w:styleId="96">
    <w:name w:val="修订9"/>
    <w:hidden/>
    <w:semiHidden/>
    <w:rsid w:val="00A60515"/>
    <w:rPr>
      <w:rFonts w:ascii="Times New Roman" w:eastAsia="Batang" w:hAnsi="Times New Roman"/>
      <w:lang w:val="en-GB" w:eastAsia="en-US"/>
    </w:rPr>
  </w:style>
  <w:style w:type="paragraph" w:customStyle="1" w:styleId="85">
    <w:name w:val="无间隔8"/>
    <w:qFormat/>
    <w:rsid w:val="00A60515"/>
    <w:rPr>
      <w:rFonts w:ascii="Times New Roman" w:eastAsia="SimSun" w:hAnsi="Times New Roman"/>
      <w:lang w:val="en-GB" w:eastAsia="en-US"/>
    </w:rPr>
  </w:style>
  <w:style w:type="paragraph" w:customStyle="1" w:styleId="GridTable35">
    <w:name w:val="Grid Table 35"/>
    <w:basedOn w:val="10"/>
    <w:next w:val="a1"/>
    <w:uiPriority w:val="39"/>
    <w:qFormat/>
    <w:rsid w:val="00A605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60515"/>
    <w:rPr>
      <w:i/>
      <w:iCs/>
      <w:color w:val="808080"/>
    </w:rPr>
  </w:style>
  <w:style w:type="character" w:customStyle="1" w:styleId="PlainTable45">
    <w:name w:val="Plain Table 45"/>
    <w:uiPriority w:val="21"/>
    <w:qFormat/>
    <w:rsid w:val="00A60515"/>
    <w:rPr>
      <w:b/>
      <w:bCs/>
      <w:i/>
      <w:iCs/>
      <w:color w:val="4F81BD"/>
    </w:rPr>
  </w:style>
  <w:style w:type="character" w:customStyle="1" w:styleId="PlainTable55">
    <w:name w:val="Plain Table 55"/>
    <w:uiPriority w:val="31"/>
    <w:qFormat/>
    <w:rsid w:val="00A60515"/>
    <w:rPr>
      <w:smallCaps/>
      <w:color w:val="C0504D"/>
      <w:u w:val="single"/>
    </w:rPr>
  </w:style>
  <w:style w:type="character" w:customStyle="1" w:styleId="TableGridLight5">
    <w:name w:val="Table Grid Light5"/>
    <w:uiPriority w:val="32"/>
    <w:qFormat/>
    <w:rsid w:val="00A60515"/>
    <w:rPr>
      <w:b/>
      <w:bCs/>
      <w:smallCaps/>
      <w:color w:val="C0504D"/>
      <w:spacing w:val="5"/>
      <w:u w:val="single"/>
    </w:rPr>
  </w:style>
  <w:style w:type="character" w:customStyle="1" w:styleId="GridTable1Light5">
    <w:name w:val="Grid Table 1 Light5"/>
    <w:uiPriority w:val="33"/>
    <w:qFormat/>
    <w:rsid w:val="00A60515"/>
    <w:rPr>
      <w:b/>
      <w:bCs/>
      <w:smallCaps/>
      <w:spacing w:val="5"/>
    </w:rPr>
  </w:style>
  <w:style w:type="table" w:customStyle="1" w:styleId="MediumShading1-Accent11">
    <w:name w:val="Medium Shading 1 - Accent 11"/>
    <w:basedOn w:val="a3"/>
    <w:uiPriority w:val="1"/>
    <w:qFormat/>
    <w:rsid w:val="00A60515"/>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0515"/>
  </w:style>
  <w:style w:type="numbering" w:customStyle="1" w:styleId="170">
    <w:name w:val="无列表17"/>
    <w:next w:val="a4"/>
    <w:semiHidden/>
    <w:rsid w:val="00A60515"/>
  </w:style>
  <w:style w:type="numbering" w:customStyle="1" w:styleId="171">
    <w:name w:val="リストなし17"/>
    <w:next w:val="a4"/>
    <w:uiPriority w:val="99"/>
    <w:semiHidden/>
    <w:unhideWhenUsed/>
    <w:rsid w:val="00A60515"/>
  </w:style>
  <w:style w:type="numbering" w:customStyle="1" w:styleId="NoList119">
    <w:name w:val="No List119"/>
    <w:next w:val="a4"/>
    <w:semiHidden/>
    <w:rsid w:val="00A60515"/>
  </w:style>
  <w:style w:type="numbering" w:customStyle="1" w:styleId="NoList211">
    <w:name w:val="No List211"/>
    <w:next w:val="a4"/>
    <w:semiHidden/>
    <w:rsid w:val="00A60515"/>
  </w:style>
  <w:style w:type="numbering" w:customStyle="1" w:styleId="NoList36">
    <w:name w:val="No List36"/>
    <w:next w:val="a4"/>
    <w:semiHidden/>
    <w:rsid w:val="00A60515"/>
  </w:style>
  <w:style w:type="numbering" w:customStyle="1" w:styleId="NoList46">
    <w:name w:val="No List46"/>
    <w:next w:val="a4"/>
    <w:semiHidden/>
    <w:rsid w:val="00A60515"/>
  </w:style>
  <w:style w:type="numbering" w:customStyle="1" w:styleId="NoList52">
    <w:name w:val="No List52"/>
    <w:next w:val="a4"/>
    <w:semiHidden/>
    <w:rsid w:val="00A60515"/>
  </w:style>
  <w:style w:type="numbering" w:customStyle="1" w:styleId="NoList61">
    <w:name w:val="No List61"/>
    <w:next w:val="a4"/>
    <w:semiHidden/>
    <w:rsid w:val="00A60515"/>
  </w:style>
  <w:style w:type="numbering" w:customStyle="1" w:styleId="NoList71">
    <w:name w:val="No List71"/>
    <w:next w:val="a4"/>
    <w:semiHidden/>
    <w:rsid w:val="00A60515"/>
  </w:style>
  <w:style w:type="numbering" w:customStyle="1" w:styleId="NoList1110">
    <w:name w:val="No List1110"/>
    <w:next w:val="a4"/>
    <w:semiHidden/>
    <w:rsid w:val="00A60515"/>
  </w:style>
  <w:style w:type="numbering" w:customStyle="1" w:styleId="NoList212">
    <w:name w:val="No List212"/>
    <w:next w:val="a4"/>
    <w:semiHidden/>
    <w:rsid w:val="00A60515"/>
  </w:style>
  <w:style w:type="numbering" w:customStyle="1" w:styleId="NoList81">
    <w:name w:val="No List81"/>
    <w:next w:val="a4"/>
    <w:semiHidden/>
    <w:rsid w:val="00A60515"/>
  </w:style>
  <w:style w:type="numbering" w:customStyle="1" w:styleId="NoList125">
    <w:name w:val="No List125"/>
    <w:next w:val="a4"/>
    <w:semiHidden/>
    <w:rsid w:val="00A60515"/>
  </w:style>
  <w:style w:type="numbering" w:customStyle="1" w:styleId="NoList221">
    <w:name w:val="No List221"/>
    <w:next w:val="a4"/>
    <w:semiHidden/>
    <w:rsid w:val="00A60515"/>
  </w:style>
  <w:style w:type="numbering" w:customStyle="1" w:styleId="NoList91">
    <w:name w:val="No List91"/>
    <w:next w:val="a4"/>
    <w:semiHidden/>
    <w:rsid w:val="00A60515"/>
  </w:style>
  <w:style w:type="numbering" w:customStyle="1" w:styleId="NoList131">
    <w:name w:val="No List131"/>
    <w:next w:val="a4"/>
    <w:semiHidden/>
    <w:rsid w:val="00A60515"/>
  </w:style>
  <w:style w:type="numbering" w:customStyle="1" w:styleId="NoList231">
    <w:name w:val="No List231"/>
    <w:next w:val="a4"/>
    <w:semiHidden/>
    <w:rsid w:val="00A60515"/>
  </w:style>
  <w:style w:type="numbering" w:customStyle="1" w:styleId="NoList101">
    <w:name w:val="No List101"/>
    <w:next w:val="a4"/>
    <w:semiHidden/>
    <w:rsid w:val="00A60515"/>
  </w:style>
  <w:style w:type="numbering" w:customStyle="1" w:styleId="NoList141">
    <w:name w:val="No List141"/>
    <w:next w:val="a4"/>
    <w:semiHidden/>
    <w:rsid w:val="00A60515"/>
  </w:style>
  <w:style w:type="numbering" w:customStyle="1" w:styleId="NoList241">
    <w:name w:val="No List241"/>
    <w:next w:val="a4"/>
    <w:semiHidden/>
    <w:rsid w:val="00A60515"/>
  </w:style>
  <w:style w:type="numbering" w:customStyle="1" w:styleId="NoList311">
    <w:name w:val="No List311"/>
    <w:next w:val="a4"/>
    <w:semiHidden/>
    <w:rsid w:val="00A60515"/>
  </w:style>
  <w:style w:type="numbering" w:customStyle="1" w:styleId="NoList411">
    <w:name w:val="No List411"/>
    <w:next w:val="a4"/>
    <w:semiHidden/>
    <w:rsid w:val="00A60515"/>
  </w:style>
  <w:style w:type="numbering" w:customStyle="1" w:styleId="NoList511">
    <w:name w:val="No List511"/>
    <w:next w:val="a4"/>
    <w:semiHidden/>
    <w:rsid w:val="00A60515"/>
  </w:style>
  <w:style w:type="numbering" w:customStyle="1" w:styleId="NoList151">
    <w:name w:val="No List151"/>
    <w:next w:val="a4"/>
    <w:semiHidden/>
    <w:rsid w:val="00A60515"/>
  </w:style>
  <w:style w:type="numbering" w:customStyle="1" w:styleId="NoList161">
    <w:name w:val="No List161"/>
    <w:next w:val="a4"/>
    <w:semiHidden/>
    <w:rsid w:val="00A60515"/>
  </w:style>
  <w:style w:type="numbering" w:customStyle="1" w:styleId="1160">
    <w:name w:val="无列表116"/>
    <w:next w:val="a4"/>
    <w:semiHidden/>
    <w:rsid w:val="00A60515"/>
  </w:style>
  <w:style w:type="numbering" w:customStyle="1" w:styleId="117">
    <w:name w:val="목록 없음11"/>
    <w:next w:val="a4"/>
    <w:semiHidden/>
    <w:unhideWhenUsed/>
    <w:rsid w:val="00A60515"/>
  </w:style>
  <w:style w:type="numbering" w:customStyle="1" w:styleId="216">
    <w:name w:val="목록 없음21"/>
    <w:next w:val="a4"/>
    <w:semiHidden/>
    <w:rsid w:val="00A60515"/>
  </w:style>
  <w:style w:type="numbering" w:customStyle="1" w:styleId="NoList1111">
    <w:name w:val="No List1111"/>
    <w:next w:val="a4"/>
    <w:semiHidden/>
    <w:rsid w:val="00A60515"/>
  </w:style>
  <w:style w:type="numbering" w:customStyle="1" w:styleId="NoList171">
    <w:name w:val="No List171"/>
    <w:next w:val="a4"/>
    <w:uiPriority w:val="99"/>
    <w:semiHidden/>
    <w:unhideWhenUsed/>
    <w:rsid w:val="00A60515"/>
  </w:style>
  <w:style w:type="numbering" w:customStyle="1" w:styleId="125">
    <w:name w:val="无列表125"/>
    <w:next w:val="a4"/>
    <w:semiHidden/>
    <w:rsid w:val="00A60515"/>
  </w:style>
  <w:style w:type="numbering" w:customStyle="1" w:styleId="NoList181">
    <w:name w:val="No List181"/>
    <w:next w:val="a4"/>
    <w:semiHidden/>
    <w:rsid w:val="00A60515"/>
  </w:style>
  <w:style w:type="numbering" w:customStyle="1" w:styleId="NoList37">
    <w:name w:val="No List37"/>
    <w:next w:val="a4"/>
    <w:uiPriority w:val="99"/>
    <w:semiHidden/>
    <w:unhideWhenUsed/>
    <w:rsid w:val="00A60515"/>
  </w:style>
  <w:style w:type="numbering" w:customStyle="1" w:styleId="180">
    <w:name w:val="无列表18"/>
    <w:next w:val="a4"/>
    <w:semiHidden/>
    <w:rsid w:val="00A60515"/>
  </w:style>
  <w:style w:type="numbering" w:customStyle="1" w:styleId="181">
    <w:name w:val="リストなし18"/>
    <w:next w:val="a4"/>
    <w:uiPriority w:val="99"/>
    <w:semiHidden/>
    <w:unhideWhenUsed/>
    <w:rsid w:val="00A60515"/>
  </w:style>
  <w:style w:type="numbering" w:customStyle="1" w:styleId="NoList120">
    <w:name w:val="No List120"/>
    <w:next w:val="a4"/>
    <w:semiHidden/>
    <w:rsid w:val="00A60515"/>
  </w:style>
  <w:style w:type="numbering" w:customStyle="1" w:styleId="NoList213">
    <w:name w:val="No List213"/>
    <w:next w:val="a4"/>
    <w:semiHidden/>
    <w:rsid w:val="00A60515"/>
  </w:style>
  <w:style w:type="numbering" w:customStyle="1" w:styleId="NoList38">
    <w:name w:val="No List38"/>
    <w:next w:val="a4"/>
    <w:semiHidden/>
    <w:rsid w:val="00A60515"/>
  </w:style>
  <w:style w:type="numbering" w:customStyle="1" w:styleId="NoList47">
    <w:name w:val="No List47"/>
    <w:next w:val="a4"/>
    <w:semiHidden/>
    <w:rsid w:val="00A60515"/>
  </w:style>
  <w:style w:type="numbering" w:customStyle="1" w:styleId="NoList53">
    <w:name w:val="No List53"/>
    <w:next w:val="a4"/>
    <w:semiHidden/>
    <w:rsid w:val="00A60515"/>
  </w:style>
  <w:style w:type="numbering" w:customStyle="1" w:styleId="NoList62">
    <w:name w:val="No List62"/>
    <w:next w:val="a4"/>
    <w:semiHidden/>
    <w:rsid w:val="00A60515"/>
  </w:style>
  <w:style w:type="numbering" w:customStyle="1" w:styleId="NoList72">
    <w:name w:val="No List72"/>
    <w:next w:val="a4"/>
    <w:semiHidden/>
    <w:rsid w:val="00A60515"/>
  </w:style>
  <w:style w:type="numbering" w:customStyle="1" w:styleId="NoList1112">
    <w:name w:val="No List1112"/>
    <w:next w:val="a4"/>
    <w:semiHidden/>
    <w:rsid w:val="00A60515"/>
  </w:style>
  <w:style w:type="numbering" w:customStyle="1" w:styleId="NoList214">
    <w:name w:val="No List214"/>
    <w:next w:val="a4"/>
    <w:semiHidden/>
    <w:rsid w:val="00A60515"/>
  </w:style>
  <w:style w:type="numbering" w:customStyle="1" w:styleId="NoList82">
    <w:name w:val="No List82"/>
    <w:next w:val="a4"/>
    <w:semiHidden/>
    <w:rsid w:val="00A60515"/>
  </w:style>
  <w:style w:type="numbering" w:customStyle="1" w:styleId="NoList126">
    <w:name w:val="No List126"/>
    <w:next w:val="a4"/>
    <w:semiHidden/>
    <w:rsid w:val="00A60515"/>
  </w:style>
  <w:style w:type="numbering" w:customStyle="1" w:styleId="NoList222">
    <w:name w:val="No List222"/>
    <w:next w:val="a4"/>
    <w:semiHidden/>
    <w:rsid w:val="00A60515"/>
  </w:style>
  <w:style w:type="numbering" w:customStyle="1" w:styleId="NoList92">
    <w:name w:val="No List92"/>
    <w:next w:val="a4"/>
    <w:semiHidden/>
    <w:rsid w:val="00A60515"/>
  </w:style>
  <w:style w:type="numbering" w:customStyle="1" w:styleId="NoList132">
    <w:name w:val="No List132"/>
    <w:next w:val="a4"/>
    <w:semiHidden/>
    <w:rsid w:val="00A60515"/>
  </w:style>
  <w:style w:type="numbering" w:customStyle="1" w:styleId="NoList232">
    <w:name w:val="No List232"/>
    <w:next w:val="a4"/>
    <w:semiHidden/>
    <w:rsid w:val="00A60515"/>
  </w:style>
  <w:style w:type="numbering" w:customStyle="1" w:styleId="NoList102">
    <w:name w:val="No List102"/>
    <w:next w:val="a4"/>
    <w:semiHidden/>
    <w:rsid w:val="00A60515"/>
  </w:style>
  <w:style w:type="numbering" w:customStyle="1" w:styleId="NoList142">
    <w:name w:val="No List142"/>
    <w:next w:val="a4"/>
    <w:semiHidden/>
    <w:rsid w:val="00A60515"/>
  </w:style>
  <w:style w:type="numbering" w:customStyle="1" w:styleId="NoList242">
    <w:name w:val="No List242"/>
    <w:next w:val="a4"/>
    <w:semiHidden/>
    <w:rsid w:val="00A60515"/>
  </w:style>
  <w:style w:type="numbering" w:customStyle="1" w:styleId="NoList312">
    <w:name w:val="No List312"/>
    <w:next w:val="a4"/>
    <w:semiHidden/>
    <w:rsid w:val="00A60515"/>
  </w:style>
  <w:style w:type="numbering" w:customStyle="1" w:styleId="NoList412">
    <w:name w:val="No List412"/>
    <w:next w:val="a4"/>
    <w:semiHidden/>
    <w:rsid w:val="00A60515"/>
  </w:style>
  <w:style w:type="numbering" w:customStyle="1" w:styleId="NoList512">
    <w:name w:val="No List512"/>
    <w:next w:val="a4"/>
    <w:semiHidden/>
    <w:rsid w:val="00A60515"/>
  </w:style>
  <w:style w:type="numbering" w:customStyle="1" w:styleId="NoList152">
    <w:name w:val="No List152"/>
    <w:next w:val="a4"/>
    <w:semiHidden/>
    <w:rsid w:val="00A60515"/>
  </w:style>
  <w:style w:type="numbering" w:customStyle="1" w:styleId="NoList162">
    <w:name w:val="No List162"/>
    <w:next w:val="a4"/>
    <w:semiHidden/>
    <w:rsid w:val="00A60515"/>
  </w:style>
  <w:style w:type="numbering" w:customStyle="1" w:styleId="1170">
    <w:name w:val="无列表117"/>
    <w:next w:val="a4"/>
    <w:semiHidden/>
    <w:rsid w:val="00A60515"/>
  </w:style>
  <w:style w:type="numbering" w:customStyle="1" w:styleId="126">
    <w:name w:val="목록 없음12"/>
    <w:next w:val="a4"/>
    <w:semiHidden/>
    <w:unhideWhenUsed/>
    <w:rsid w:val="00A60515"/>
  </w:style>
  <w:style w:type="numbering" w:customStyle="1" w:styleId="226">
    <w:name w:val="목록 없음22"/>
    <w:next w:val="a4"/>
    <w:semiHidden/>
    <w:rsid w:val="00A60515"/>
  </w:style>
  <w:style w:type="numbering" w:customStyle="1" w:styleId="NoList1113">
    <w:name w:val="No List1113"/>
    <w:next w:val="a4"/>
    <w:semiHidden/>
    <w:rsid w:val="00A60515"/>
  </w:style>
  <w:style w:type="numbering" w:customStyle="1" w:styleId="NoList172">
    <w:name w:val="No List172"/>
    <w:next w:val="a4"/>
    <w:uiPriority w:val="99"/>
    <w:semiHidden/>
    <w:unhideWhenUsed/>
    <w:rsid w:val="00A60515"/>
  </w:style>
  <w:style w:type="numbering" w:customStyle="1" w:styleId="1260">
    <w:name w:val="无列表126"/>
    <w:next w:val="a4"/>
    <w:semiHidden/>
    <w:rsid w:val="00A60515"/>
  </w:style>
  <w:style w:type="numbering" w:customStyle="1" w:styleId="NoList182">
    <w:name w:val="No List182"/>
    <w:next w:val="a4"/>
    <w:semiHidden/>
    <w:rsid w:val="00A60515"/>
  </w:style>
  <w:style w:type="paragraph" w:customStyle="1" w:styleId="LightShading-Accent52">
    <w:name w:val="Light Shading - Accent 52"/>
    <w:uiPriority w:val="99"/>
    <w:semiHidden/>
    <w:rsid w:val="00A60515"/>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6051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A6051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A6051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A6051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60515"/>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6051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6051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6051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60515"/>
    <w:pPr>
      <w:autoSpaceDN w:val="0"/>
    </w:pPr>
    <w:rPr>
      <w:rFonts w:ascii="Times New Roman" w:eastAsia="SimSun" w:hAnsi="Times New Roman"/>
      <w:lang w:val="en-GB" w:eastAsia="en-US"/>
    </w:rPr>
  </w:style>
  <w:style w:type="character" w:customStyle="1" w:styleId="2ff8">
    <w:name w:val="未处理的提及2"/>
    <w:uiPriority w:val="52"/>
    <w:rsid w:val="00A60515"/>
    <w:rPr>
      <w:color w:val="808080"/>
      <w:shd w:val="clear" w:color="auto" w:fill="E6E6E6"/>
    </w:rPr>
  </w:style>
  <w:style w:type="character" w:customStyle="1" w:styleId="1fff">
    <w:name w:val="未处理的提及1"/>
    <w:uiPriority w:val="52"/>
    <w:rsid w:val="00A60515"/>
    <w:rPr>
      <w:color w:val="808080"/>
      <w:shd w:val="clear" w:color="auto" w:fill="E6E6E6"/>
    </w:rPr>
  </w:style>
  <w:style w:type="character" w:customStyle="1" w:styleId="tlid-translation">
    <w:name w:val="tlid-translation"/>
    <w:rsid w:val="00A60515"/>
  </w:style>
  <w:style w:type="paragraph" w:customStyle="1" w:styleId="102">
    <w:name w:val="修订10"/>
    <w:hidden/>
    <w:semiHidden/>
    <w:rsid w:val="00A60515"/>
    <w:rPr>
      <w:rFonts w:ascii="Times New Roman" w:eastAsia="Batang" w:hAnsi="Times New Roman"/>
      <w:lang w:val="en-GB" w:eastAsia="en-US"/>
    </w:rPr>
  </w:style>
  <w:style w:type="paragraph" w:customStyle="1" w:styleId="97">
    <w:name w:val="无间隔9"/>
    <w:qFormat/>
    <w:rsid w:val="00A60515"/>
    <w:rPr>
      <w:rFonts w:ascii="Times New Roman" w:eastAsia="SimSun" w:hAnsi="Times New Roman"/>
      <w:lang w:val="en-GB" w:eastAsia="en-US"/>
    </w:rPr>
  </w:style>
  <w:style w:type="paragraph" w:customStyle="1" w:styleId="LightShading-Accent53">
    <w:name w:val="Light Shading - Accent 53"/>
    <w:hidden/>
    <w:uiPriority w:val="99"/>
    <w:semiHidden/>
    <w:rsid w:val="00A60515"/>
    <w:rPr>
      <w:rFonts w:ascii="Times New Roman" w:eastAsia="SimSun" w:hAnsi="Times New Roman"/>
      <w:lang w:val="en-GB" w:eastAsia="en-US"/>
    </w:rPr>
  </w:style>
  <w:style w:type="paragraph" w:customStyle="1" w:styleId="LightList-Accent53">
    <w:name w:val="Light List - Accent 53"/>
    <w:basedOn w:val="a1"/>
    <w:uiPriority w:val="34"/>
    <w:qFormat/>
    <w:rsid w:val="00A6051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A60515"/>
    <w:rPr>
      <w:rFonts w:ascii="Times New Roman" w:eastAsia="SimSun" w:hAnsi="Times New Roman"/>
      <w:lang w:val="en-GB" w:eastAsia="en-US"/>
    </w:rPr>
  </w:style>
  <w:style w:type="character" w:customStyle="1" w:styleId="3ff0">
    <w:name w:val="未处理的提及3"/>
    <w:uiPriority w:val="52"/>
    <w:rsid w:val="00A60515"/>
    <w:rPr>
      <w:color w:val="808080"/>
      <w:shd w:val="clear" w:color="auto" w:fill="E6E6E6"/>
    </w:rPr>
  </w:style>
  <w:style w:type="paragraph" w:customStyle="1" w:styleId="LightList-Accent34">
    <w:name w:val="Light List - Accent 34"/>
    <w:hidden/>
    <w:uiPriority w:val="99"/>
    <w:semiHidden/>
    <w:rsid w:val="00A60515"/>
    <w:rPr>
      <w:rFonts w:ascii="Times New Roman" w:eastAsia="SimSun" w:hAnsi="Times New Roman"/>
      <w:lang w:val="en-GB" w:eastAsia="en-US"/>
    </w:rPr>
  </w:style>
  <w:style w:type="paragraph" w:customStyle="1" w:styleId="ColorfulShading-Accent13">
    <w:name w:val="Colorful Shading - Accent 13"/>
    <w:hidden/>
    <w:uiPriority w:val="99"/>
    <w:unhideWhenUsed/>
    <w:rsid w:val="00A60515"/>
    <w:rPr>
      <w:rFonts w:ascii="Times New Roman" w:eastAsia="SimSun" w:hAnsi="Times New Roman"/>
      <w:lang w:val="en-GB" w:eastAsia="en-US"/>
    </w:rPr>
  </w:style>
  <w:style w:type="character" w:customStyle="1" w:styleId="UnresolvedMention5">
    <w:name w:val="Unresolved Mention5"/>
    <w:uiPriority w:val="99"/>
    <w:unhideWhenUsed/>
    <w:rsid w:val="00A60515"/>
    <w:rPr>
      <w:color w:val="808080"/>
      <w:shd w:val="clear" w:color="auto" w:fill="E6E6E6"/>
    </w:rPr>
  </w:style>
  <w:style w:type="character" w:customStyle="1" w:styleId="MediumGrid2Char1">
    <w:name w:val="Medium Grid 2 Char1"/>
    <w:link w:val="98"/>
    <w:uiPriority w:val="1"/>
    <w:rsid w:val="00A60515"/>
    <w:rPr>
      <w:rFonts w:ascii="Arial" w:eastAsia="PMingLiU" w:hAnsi="Arial"/>
      <w:lang w:val="x-none" w:eastAsia="x-none"/>
    </w:rPr>
  </w:style>
  <w:style w:type="character" w:customStyle="1" w:styleId="ColorfulGrid-Accent1Char1">
    <w:name w:val="Colorful Grid - Accent 1 Char1"/>
    <w:uiPriority w:val="29"/>
    <w:rsid w:val="00A60515"/>
    <w:rPr>
      <w:rFonts w:ascii="Arial" w:eastAsia="PMingLiU" w:hAnsi="Arial"/>
      <w:i/>
      <w:iCs/>
      <w:color w:val="000000"/>
      <w:lang w:val="en-GB" w:eastAsia="en-GB"/>
    </w:rPr>
  </w:style>
  <w:style w:type="character" w:customStyle="1" w:styleId="LightShading-Accent2Char1">
    <w:name w:val="Light Shading - Accent 2 Char1"/>
    <w:uiPriority w:val="30"/>
    <w:rsid w:val="00A60515"/>
    <w:rPr>
      <w:rFonts w:ascii="Arial" w:eastAsia="PMingLiU" w:hAnsi="Arial"/>
      <w:b/>
      <w:bCs/>
      <w:i/>
      <w:iCs/>
      <w:color w:val="4F81BD"/>
      <w:lang w:val="en-GB" w:eastAsia="en-GB"/>
    </w:rPr>
  </w:style>
  <w:style w:type="table" w:styleId="135">
    <w:name w:val="Colorful List Accent 3"/>
    <w:basedOn w:val="a3"/>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60515"/>
    <w:rPr>
      <w:rFonts w:ascii="Calibri" w:eastAsia="Calibri" w:hAnsi="Calibri"/>
      <w:sz w:val="22"/>
      <w:szCs w:val="22"/>
      <w:lang w:eastAsia="en-GB"/>
    </w:rPr>
  </w:style>
  <w:style w:type="table" w:styleId="98">
    <w:name w:val="Medium Grid 2"/>
    <w:basedOn w:val="a3"/>
    <w:link w:val="MediumGrid2Char1"/>
    <w:uiPriority w:val="1"/>
    <w:unhideWhenUsed/>
    <w:rsid w:val="00A60515"/>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6051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051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051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6051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051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0515"/>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0515"/>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A60515"/>
    <w:rPr>
      <w:rFonts w:ascii="Times New Roman" w:eastAsia="Times New Roman" w:hAnsi="Times New Roman"/>
      <w:sz w:val="18"/>
      <w:szCs w:val="18"/>
      <w:lang w:val="en-GB" w:eastAsia="en-GB"/>
    </w:rPr>
  </w:style>
  <w:style w:type="character" w:customStyle="1" w:styleId="1fff2">
    <w:name w:val="标题 字符1"/>
    <w:aliases w:val="Section Header 字符1"/>
    <w:rsid w:val="00A60515"/>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0515"/>
    <w:rPr>
      <w:rFonts w:ascii="Times New Roman" w:hAnsi="Times New Roman"/>
      <w:lang w:val="en-GB" w:eastAsia="en-US"/>
    </w:rPr>
  </w:style>
  <w:style w:type="character" w:customStyle="1" w:styleId="MediumGrid2Char2">
    <w:name w:val="Medium Grid 2 Char2"/>
    <w:uiPriority w:val="1"/>
    <w:locked/>
    <w:rsid w:val="00A6051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0515"/>
    <w:rPr>
      <w:rFonts w:ascii="Times New Roman" w:eastAsia="Times New Roman" w:hAnsi="Times New Roman"/>
      <w:lang w:val="en-GB" w:eastAsia="en-US"/>
    </w:rPr>
  </w:style>
  <w:style w:type="character" w:customStyle="1" w:styleId="ColorfulGrid-Accent1Char2">
    <w:name w:val="Colorful Grid - Accent 1 Char2"/>
    <w:uiPriority w:val="29"/>
    <w:rsid w:val="00A60515"/>
    <w:rPr>
      <w:rFonts w:ascii="Arial" w:eastAsia="PMingLiU" w:hAnsi="Arial"/>
      <w:i/>
      <w:iCs/>
      <w:color w:val="000000"/>
      <w:lang w:val="en-GB" w:eastAsia="en-GB"/>
    </w:rPr>
  </w:style>
  <w:style w:type="character" w:customStyle="1" w:styleId="LightShading-Accent2Char2">
    <w:name w:val="Light Shading - Accent 2 Char2"/>
    <w:uiPriority w:val="30"/>
    <w:rsid w:val="00A60515"/>
    <w:rPr>
      <w:rFonts w:ascii="Arial" w:eastAsia="PMingLiU" w:hAnsi="Arial"/>
      <w:b/>
      <w:bCs/>
      <w:i/>
      <w:iCs/>
      <w:color w:val="4F81BD"/>
      <w:lang w:val="en-GB" w:eastAsia="en-GB"/>
    </w:rPr>
  </w:style>
  <w:style w:type="paragraph" w:customStyle="1" w:styleId="103">
    <w:name w:val="无间隔10"/>
    <w:qFormat/>
    <w:rsid w:val="00A60515"/>
    <w:pPr>
      <w:autoSpaceDN w:val="0"/>
    </w:pPr>
    <w:rPr>
      <w:rFonts w:ascii="Times New Roman" w:eastAsia="SimSun" w:hAnsi="Times New Roman"/>
      <w:lang w:val="en-GB" w:eastAsia="en-US"/>
    </w:rPr>
  </w:style>
  <w:style w:type="character" w:customStyle="1" w:styleId="MediumGrid11">
    <w:name w:val="Medium Grid 11"/>
    <w:uiPriority w:val="99"/>
    <w:rsid w:val="00A60515"/>
    <w:rPr>
      <w:color w:val="808080"/>
    </w:rPr>
  </w:style>
  <w:style w:type="character" w:customStyle="1" w:styleId="5f6">
    <w:name w:val="未处理的提及5"/>
    <w:uiPriority w:val="52"/>
    <w:rsid w:val="00A60515"/>
    <w:rPr>
      <w:color w:val="808080"/>
      <w:shd w:val="clear" w:color="auto" w:fill="E6E6E6"/>
    </w:rPr>
  </w:style>
  <w:style w:type="character" w:customStyle="1" w:styleId="4f9">
    <w:name w:val="未处理的提及4"/>
    <w:uiPriority w:val="52"/>
    <w:rsid w:val="00A60515"/>
    <w:rPr>
      <w:color w:val="808080"/>
      <w:shd w:val="clear" w:color="auto" w:fill="E6E6E6"/>
    </w:rPr>
  </w:style>
  <w:style w:type="table" w:styleId="86">
    <w:name w:val="Medium Grid 1 Accent 2"/>
    <w:basedOn w:val="a3"/>
    <w:uiPriority w:val="34"/>
    <w:unhideWhenUsed/>
    <w:rsid w:val="00A6051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6051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A6051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0515"/>
  </w:style>
  <w:style w:type="character" w:customStyle="1" w:styleId="CommentSubjectChar5">
    <w:name w:val="Comment Subject Char5"/>
    <w:rsid w:val="00A60515"/>
    <w:rPr>
      <w:rFonts w:ascii="Times New Roman" w:hAnsi="Times New Roman"/>
      <w:b/>
      <w:bCs/>
      <w:lang w:val="en-GB" w:eastAsia="en-US"/>
    </w:rPr>
  </w:style>
  <w:style w:type="table" w:customStyle="1" w:styleId="SGSTableBasic12">
    <w:name w:val="SGS Table Basic 12"/>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62">
    <w:name w:val="Char Char62"/>
    <w:rsid w:val="00A60515"/>
    <w:rPr>
      <w:rFonts w:ascii="Arial" w:eastAsia="SimSun" w:hAnsi="Arial"/>
      <w:sz w:val="32"/>
      <w:lang w:val="en-GB" w:eastAsia="en-US" w:bidi="ar-SA"/>
    </w:rPr>
  </w:style>
  <w:style w:type="numbering" w:customStyle="1" w:styleId="NoList127">
    <w:name w:val="No List127"/>
    <w:next w:val="a4"/>
    <w:semiHidden/>
    <w:unhideWhenUsed/>
    <w:rsid w:val="00A60515"/>
  </w:style>
  <w:style w:type="numbering" w:customStyle="1" w:styleId="NoList215">
    <w:name w:val="No List215"/>
    <w:next w:val="a4"/>
    <w:semiHidden/>
    <w:rsid w:val="00A60515"/>
  </w:style>
  <w:style w:type="numbering" w:customStyle="1" w:styleId="NoList310">
    <w:name w:val="No List310"/>
    <w:next w:val="a4"/>
    <w:semiHidden/>
    <w:unhideWhenUsed/>
    <w:rsid w:val="00A60515"/>
  </w:style>
  <w:style w:type="table" w:customStyle="1" w:styleId="TableStyle13">
    <w:name w:val="Table Style13"/>
    <w:basedOn w:val="a3"/>
    <w:rsid w:val="00A60515"/>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qFormat/>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목록 없음13"/>
    <w:next w:val="a4"/>
    <w:semiHidden/>
    <w:unhideWhenUsed/>
    <w:rsid w:val="00A60515"/>
  </w:style>
  <w:style w:type="numbering" w:customStyle="1" w:styleId="236">
    <w:name w:val="목록 없음23"/>
    <w:next w:val="a4"/>
    <w:semiHidden/>
    <w:rsid w:val="00A60515"/>
  </w:style>
  <w:style w:type="numbering" w:customStyle="1" w:styleId="NoList48">
    <w:name w:val="No List48"/>
    <w:next w:val="a4"/>
    <w:semiHidden/>
    <w:unhideWhenUsed/>
    <w:rsid w:val="00A60515"/>
  </w:style>
  <w:style w:type="character" w:customStyle="1" w:styleId="afffff4">
    <w:name w:val="文档结构图 字符"/>
    <w:rsid w:val="00A60515"/>
    <w:rPr>
      <w:rFonts w:ascii="SimSun" w:eastAsia="SimSun"/>
      <w:sz w:val="18"/>
      <w:szCs w:val="18"/>
      <w:lang w:val="en-GB" w:eastAsia="en-US"/>
    </w:rPr>
  </w:style>
  <w:style w:type="character" w:customStyle="1" w:styleId="afffff5">
    <w:name w:val="页脚 字符"/>
    <w:aliases w:val="footer odd 字符,footer 字符,fo 字符,pie de página 字符"/>
    <w:rsid w:val="00A60515"/>
    <w:rPr>
      <w:rFonts w:ascii="Arial" w:eastAsia="Times New Roman" w:hAnsi="Arial"/>
      <w:b/>
      <w:i/>
      <w:noProof/>
      <w:sz w:val="18"/>
    </w:rPr>
  </w:style>
  <w:style w:type="character" w:customStyle="1" w:styleId="afffff6">
    <w:name w:val="批注框文本 字符"/>
    <w:rsid w:val="00A60515"/>
    <w:rPr>
      <w:sz w:val="18"/>
      <w:szCs w:val="18"/>
      <w:lang w:val="en-GB" w:eastAsia="en-US"/>
    </w:rPr>
  </w:style>
  <w:style w:type="character" w:customStyle="1" w:styleId="afffff7">
    <w:name w:val="批注文字 字符"/>
    <w:rsid w:val="00A60515"/>
    <w:rPr>
      <w:rFonts w:eastAsia="ＭＳ 明朝"/>
      <w:lang w:val="x-none" w:eastAsia="en-US"/>
    </w:rPr>
  </w:style>
  <w:style w:type="character" w:customStyle="1" w:styleId="afffff8">
    <w:name w:val="批注主题 字符"/>
    <w:rsid w:val="00A60515"/>
    <w:rPr>
      <w:rFonts w:eastAsia="ＭＳ 明朝"/>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051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0515"/>
    <w:rPr>
      <w:rFonts w:eastAsia="Times New Roman"/>
      <w:sz w:val="16"/>
    </w:rPr>
  </w:style>
  <w:style w:type="character" w:customStyle="1" w:styleId="afffffa">
    <w:name w:val="正文文本缩进 字符"/>
    <w:rsid w:val="00A60515"/>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0515"/>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051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60515"/>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0515"/>
    <w:rPr>
      <w:rFonts w:ascii="Arial" w:eastAsia="Times New Roman" w:hAnsi="Arial"/>
      <w:sz w:val="32"/>
    </w:rPr>
  </w:style>
  <w:style w:type="character" w:customStyle="1" w:styleId="67">
    <w:name w:val="标题 6 字符"/>
    <w:aliases w:val="T1 字符,Header 6 字符"/>
    <w:rsid w:val="00A60515"/>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0515"/>
    <w:rPr>
      <w:rFonts w:ascii="Arial" w:eastAsia="Times New Roman" w:hAnsi="Arial"/>
      <w:b/>
      <w:noProof/>
      <w:sz w:val="18"/>
    </w:rPr>
  </w:style>
  <w:style w:type="character" w:customStyle="1" w:styleId="afffffb">
    <w:name w:val="纯文本 字符"/>
    <w:rsid w:val="00A60515"/>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60515"/>
    <w:rPr>
      <w:rFonts w:eastAsia="SimSun"/>
      <w:lang w:val="en-GB" w:eastAsia="ja-JP"/>
    </w:rPr>
  </w:style>
  <w:style w:type="character" w:customStyle="1" w:styleId="2ffa">
    <w:name w:val="正文文本 2 字符"/>
    <w:rsid w:val="00A60515"/>
    <w:rPr>
      <w:rFonts w:eastAsia="SimSun"/>
      <w:i/>
      <w:lang w:val="en-GB" w:eastAsia="x-none"/>
    </w:rPr>
  </w:style>
  <w:style w:type="character" w:customStyle="1" w:styleId="3ff2">
    <w:name w:val="正文文本 3 字符"/>
    <w:rsid w:val="00A60515"/>
    <w:rPr>
      <w:rFonts w:eastAsia="Osaka"/>
      <w:color w:val="000000"/>
      <w:lang w:val="en-GB" w:eastAsia="x-none"/>
    </w:rPr>
  </w:style>
  <w:style w:type="character" w:customStyle="1" w:styleId="2ffb">
    <w:name w:val="正文文本缩进 2 字符"/>
    <w:rsid w:val="00A60515"/>
    <w:rPr>
      <w:rFonts w:eastAsia="ＭＳ 明朝"/>
      <w:lang w:val="en-GB" w:eastAsia="en-GB"/>
    </w:rPr>
  </w:style>
  <w:style w:type="character" w:customStyle="1" w:styleId="afffffd">
    <w:name w:val="尾注文本 字符"/>
    <w:rsid w:val="00A60515"/>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0515"/>
    <w:rPr>
      <w:rFonts w:eastAsia="ＭＳ 明朝"/>
      <w:b/>
      <w:lang w:val="en-GB" w:eastAsia="en-US"/>
    </w:rPr>
  </w:style>
  <w:style w:type="table" w:customStyle="1" w:styleId="TableGrid113">
    <w:name w:val="Table Grid113"/>
    <w:basedOn w:val="a3"/>
    <w:next w:val="afff0"/>
    <w:qFormat/>
    <w:rsid w:val="00A60515"/>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A60515"/>
  </w:style>
  <w:style w:type="table" w:customStyle="1" w:styleId="334">
    <w:name w:val="网格型33"/>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rsid w:val="00A60515"/>
    <w:rPr>
      <w:rFonts w:ascii="Arial" w:eastAsia="Times New Roman" w:hAnsi="Arial"/>
    </w:rPr>
  </w:style>
  <w:style w:type="character" w:customStyle="1" w:styleId="88">
    <w:name w:val="标题 8 字符"/>
    <w:rsid w:val="00A60515"/>
    <w:rPr>
      <w:rFonts w:ascii="Arial" w:eastAsia="Times New Roman" w:hAnsi="Arial"/>
      <w:sz w:val="36"/>
    </w:rPr>
  </w:style>
  <w:style w:type="character" w:customStyle="1" w:styleId="9b">
    <w:name w:val="标题 9 字符"/>
    <w:rsid w:val="00A60515"/>
    <w:rPr>
      <w:rFonts w:ascii="Arial" w:eastAsia="Times New Roman" w:hAnsi="Arial"/>
      <w:sz w:val="36"/>
    </w:rPr>
  </w:style>
  <w:style w:type="numbering" w:customStyle="1" w:styleId="191">
    <w:name w:val="リストなし19"/>
    <w:next w:val="a4"/>
    <w:uiPriority w:val="99"/>
    <w:semiHidden/>
    <w:unhideWhenUsed/>
    <w:rsid w:val="00A60515"/>
  </w:style>
  <w:style w:type="table" w:customStyle="1" w:styleId="TableClassic23">
    <w:name w:val="Table Classic 23"/>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A60515"/>
    <w:rPr>
      <w:rFonts w:eastAsia="ＭＳ 明朝"/>
      <w:lang w:eastAsia="en-US"/>
    </w:rPr>
  </w:style>
  <w:style w:type="character" w:customStyle="1" w:styleId="HTML8">
    <w:name w:val="HTML 预设格式 字符"/>
    <w:rsid w:val="00A60515"/>
    <w:rPr>
      <w:rFonts w:ascii="Courier New" w:eastAsia="ＭＳ 明朝" w:hAnsi="Courier New"/>
      <w:lang w:val="en-GB" w:eastAsia="ja-JP"/>
    </w:rPr>
  </w:style>
  <w:style w:type="numbering" w:customStyle="1" w:styleId="NoList54">
    <w:name w:val="No List54"/>
    <w:next w:val="a4"/>
    <w:semiHidden/>
    <w:rsid w:val="00A60515"/>
  </w:style>
  <w:style w:type="numbering" w:customStyle="1" w:styleId="NoList63">
    <w:name w:val="No List63"/>
    <w:next w:val="a4"/>
    <w:semiHidden/>
    <w:rsid w:val="00A60515"/>
  </w:style>
  <w:style w:type="numbering" w:customStyle="1" w:styleId="NoList73">
    <w:name w:val="No List73"/>
    <w:next w:val="a4"/>
    <w:semiHidden/>
    <w:rsid w:val="00A60515"/>
  </w:style>
  <w:style w:type="numbering" w:customStyle="1" w:styleId="NoList1114">
    <w:name w:val="No List1114"/>
    <w:next w:val="a4"/>
    <w:semiHidden/>
    <w:rsid w:val="00A60515"/>
  </w:style>
  <w:style w:type="numbering" w:customStyle="1" w:styleId="NoList216">
    <w:name w:val="No List216"/>
    <w:next w:val="a4"/>
    <w:semiHidden/>
    <w:rsid w:val="00A60515"/>
  </w:style>
  <w:style w:type="numbering" w:customStyle="1" w:styleId="NoList83">
    <w:name w:val="No List83"/>
    <w:next w:val="a4"/>
    <w:semiHidden/>
    <w:rsid w:val="00A60515"/>
  </w:style>
  <w:style w:type="numbering" w:customStyle="1" w:styleId="NoList128">
    <w:name w:val="No List128"/>
    <w:next w:val="a4"/>
    <w:semiHidden/>
    <w:rsid w:val="00A60515"/>
  </w:style>
  <w:style w:type="numbering" w:customStyle="1" w:styleId="NoList223">
    <w:name w:val="No List223"/>
    <w:next w:val="a4"/>
    <w:semiHidden/>
    <w:rsid w:val="00A60515"/>
  </w:style>
  <w:style w:type="numbering" w:customStyle="1" w:styleId="NoList93">
    <w:name w:val="No List93"/>
    <w:next w:val="a4"/>
    <w:semiHidden/>
    <w:rsid w:val="00A60515"/>
  </w:style>
  <w:style w:type="numbering" w:customStyle="1" w:styleId="NoList133">
    <w:name w:val="No List133"/>
    <w:next w:val="a4"/>
    <w:semiHidden/>
    <w:rsid w:val="00A60515"/>
  </w:style>
  <w:style w:type="numbering" w:customStyle="1" w:styleId="NoList233">
    <w:name w:val="No List233"/>
    <w:next w:val="a4"/>
    <w:semiHidden/>
    <w:rsid w:val="00A60515"/>
  </w:style>
  <w:style w:type="numbering" w:customStyle="1" w:styleId="NoList103">
    <w:name w:val="No List103"/>
    <w:next w:val="a4"/>
    <w:semiHidden/>
    <w:rsid w:val="00A60515"/>
  </w:style>
  <w:style w:type="numbering" w:customStyle="1" w:styleId="NoList143">
    <w:name w:val="No List143"/>
    <w:next w:val="a4"/>
    <w:semiHidden/>
    <w:rsid w:val="00A60515"/>
  </w:style>
  <w:style w:type="numbering" w:customStyle="1" w:styleId="NoList243">
    <w:name w:val="No List243"/>
    <w:next w:val="a4"/>
    <w:semiHidden/>
    <w:rsid w:val="00A60515"/>
  </w:style>
  <w:style w:type="numbering" w:customStyle="1" w:styleId="NoList313">
    <w:name w:val="No List313"/>
    <w:next w:val="a4"/>
    <w:semiHidden/>
    <w:rsid w:val="00A60515"/>
  </w:style>
  <w:style w:type="numbering" w:customStyle="1" w:styleId="NoList413">
    <w:name w:val="No List413"/>
    <w:next w:val="a4"/>
    <w:semiHidden/>
    <w:rsid w:val="00A60515"/>
  </w:style>
  <w:style w:type="numbering" w:customStyle="1" w:styleId="NoList513">
    <w:name w:val="No List513"/>
    <w:next w:val="a4"/>
    <w:semiHidden/>
    <w:rsid w:val="00A60515"/>
  </w:style>
  <w:style w:type="numbering" w:customStyle="1" w:styleId="NoList153">
    <w:name w:val="No List153"/>
    <w:next w:val="a4"/>
    <w:semiHidden/>
    <w:rsid w:val="00A60515"/>
  </w:style>
  <w:style w:type="numbering" w:customStyle="1" w:styleId="NoList163">
    <w:name w:val="No List163"/>
    <w:next w:val="a4"/>
    <w:semiHidden/>
    <w:rsid w:val="00A60515"/>
  </w:style>
  <w:style w:type="numbering" w:customStyle="1" w:styleId="1180">
    <w:name w:val="无列表118"/>
    <w:next w:val="a4"/>
    <w:semiHidden/>
    <w:rsid w:val="00A60515"/>
  </w:style>
  <w:style w:type="table" w:customStyle="1" w:styleId="TableGrid43">
    <w:name w:val="Table Grid43"/>
    <w:basedOn w:val="a3"/>
    <w:next w:val="afff0"/>
    <w:qFormat/>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ff0"/>
    <w:rsid w:val="00A6051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A6051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A60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A60515"/>
  </w:style>
  <w:style w:type="numbering" w:customStyle="1" w:styleId="Style12">
    <w:name w:val="Style12"/>
    <w:uiPriority w:val="99"/>
    <w:rsid w:val="00A60515"/>
  </w:style>
  <w:style w:type="table" w:customStyle="1" w:styleId="SGSTableBasic22">
    <w:name w:val="SGS Table Basic 22"/>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0515"/>
  </w:style>
  <w:style w:type="table" w:customStyle="1" w:styleId="TableColorful11">
    <w:name w:val="Table Colorful 11"/>
    <w:basedOn w:val="a3"/>
    <w:next w:val="1ff5"/>
    <w:rsid w:val="00A6051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0515"/>
  </w:style>
  <w:style w:type="table" w:customStyle="1" w:styleId="ColorfulGrid-Accent111">
    <w:name w:val="Colorful Grid - Accent 111"/>
    <w:basedOn w:val="a3"/>
    <w:next w:val="140"/>
    <w:uiPriority w:val="29"/>
    <w:rsid w:val="00A6051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A6051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6051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A6051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A6051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0515"/>
  </w:style>
  <w:style w:type="numbering" w:customStyle="1" w:styleId="Style111">
    <w:name w:val="Style111"/>
    <w:uiPriority w:val="99"/>
    <w:rsid w:val="00A60515"/>
  </w:style>
  <w:style w:type="numbering" w:customStyle="1" w:styleId="127">
    <w:name w:val="无列表127"/>
    <w:next w:val="a4"/>
    <w:semiHidden/>
    <w:rsid w:val="00A60515"/>
  </w:style>
  <w:style w:type="numbering" w:customStyle="1" w:styleId="NoList183">
    <w:name w:val="No List183"/>
    <w:next w:val="a4"/>
    <w:semiHidden/>
    <w:rsid w:val="00A60515"/>
  </w:style>
  <w:style w:type="numbering" w:customStyle="1" w:styleId="NoList40">
    <w:name w:val="No List40"/>
    <w:next w:val="a4"/>
    <w:uiPriority w:val="99"/>
    <w:semiHidden/>
    <w:unhideWhenUsed/>
    <w:rsid w:val="00A60515"/>
  </w:style>
  <w:style w:type="table" w:customStyle="1" w:styleId="SGSTableBasic13">
    <w:name w:val="SGS Table Basic 13"/>
    <w:basedOn w:val="a3"/>
    <w:next w:val="afff0"/>
    <w:qFormat/>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0515"/>
    <w:rPr>
      <w:rFonts w:ascii="Times New Roman" w:eastAsia="Times New Roman" w:hAnsi="Times New Roman"/>
      <w:lang w:val="en-GB" w:eastAsia="ja-JP"/>
    </w:rPr>
  </w:style>
  <w:style w:type="table" w:customStyle="1" w:styleId="TableGrid16">
    <w:name w:val="Table Grid16"/>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qFormat/>
    <w:rsid w:val="00A60515"/>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A60515"/>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A60515"/>
  </w:style>
  <w:style w:type="table" w:customStyle="1" w:styleId="344">
    <w:name w:val="网格型34"/>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A60515"/>
  </w:style>
  <w:style w:type="table" w:customStyle="1" w:styleId="TableClassic24">
    <w:name w:val="Table Classic 24"/>
    <w:basedOn w:val="a3"/>
    <w:next w:val="2f6"/>
    <w:qFormat/>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0515"/>
  </w:style>
  <w:style w:type="table" w:customStyle="1" w:styleId="TableStyle14">
    <w:name w:val="Table Style14"/>
    <w:basedOn w:val="a3"/>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A60515"/>
  </w:style>
  <w:style w:type="numbering" w:customStyle="1" w:styleId="NoList314">
    <w:name w:val="No List314"/>
    <w:next w:val="a4"/>
    <w:semiHidden/>
    <w:rsid w:val="00A60515"/>
  </w:style>
  <w:style w:type="numbering" w:customStyle="1" w:styleId="NoList49">
    <w:name w:val="No List49"/>
    <w:next w:val="a4"/>
    <w:semiHidden/>
    <w:rsid w:val="00A60515"/>
  </w:style>
  <w:style w:type="numbering" w:customStyle="1" w:styleId="NoList55">
    <w:name w:val="No List55"/>
    <w:next w:val="a4"/>
    <w:semiHidden/>
    <w:rsid w:val="00A60515"/>
  </w:style>
  <w:style w:type="numbering" w:customStyle="1" w:styleId="NoList64">
    <w:name w:val="No List64"/>
    <w:next w:val="a4"/>
    <w:semiHidden/>
    <w:rsid w:val="00A60515"/>
  </w:style>
  <w:style w:type="numbering" w:customStyle="1" w:styleId="NoList74">
    <w:name w:val="No List74"/>
    <w:next w:val="a4"/>
    <w:semiHidden/>
    <w:rsid w:val="00A60515"/>
  </w:style>
  <w:style w:type="numbering" w:customStyle="1" w:styleId="NoList1116">
    <w:name w:val="No List1116"/>
    <w:next w:val="a4"/>
    <w:semiHidden/>
    <w:rsid w:val="00A60515"/>
  </w:style>
  <w:style w:type="numbering" w:customStyle="1" w:styleId="NoList218">
    <w:name w:val="No List218"/>
    <w:next w:val="a4"/>
    <w:semiHidden/>
    <w:rsid w:val="00A60515"/>
  </w:style>
  <w:style w:type="numbering" w:customStyle="1" w:styleId="NoList84">
    <w:name w:val="No List84"/>
    <w:next w:val="a4"/>
    <w:semiHidden/>
    <w:rsid w:val="00A60515"/>
  </w:style>
  <w:style w:type="numbering" w:customStyle="1" w:styleId="NoList1210">
    <w:name w:val="No List1210"/>
    <w:next w:val="a4"/>
    <w:semiHidden/>
    <w:rsid w:val="00A60515"/>
  </w:style>
  <w:style w:type="numbering" w:customStyle="1" w:styleId="NoList224">
    <w:name w:val="No List224"/>
    <w:next w:val="a4"/>
    <w:semiHidden/>
    <w:rsid w:val="00A60515"/>
  </w:style>
  <w:style w:type="numbering" w:customStyle="1" w:styleId="NoList94">
    <w:name w:val="No List94"/>
    <w:next w:val="a4"/>
    <w:semiHidden/>
    <w:rsid w:val="00A60515"/>
  </w:style>
  <w:style w:type="numbering" w:customStyle="1" w:styleId="NoList134">
    <w:name w:val="No List134"/>
    <w:next w:val="a4"/>
    <w:semiHidden/>
    <w:rsid w:val="00A60515"/>
  </w:style>
  <w:style w:type="numbering" w:customStyle="1" w:styleId="NoList234">
    <w:name w:val="No List234"/>
    <w:next w:val="a4"/>
    <w:semiHidden/>
    <w:rsid w:val="00A60515"/>
  </w:style>
  <w:style w:type="numbering" w:customStyle="1" w:styleId="NoList104">
    <w:name w:val="No List104"/>
    <w:next w:val="a4"/>
    <w:semiHidden/>
    <w:rsid w:val="00A60515"/>
  </w:style>
  <w:style w:type="numbering" w:customStyle="1" w:styleId="NoList144">
    <w:name w:val="No List144"/>
    <w:next w:val="a4"/>
    <w:semiHidden/>
    <w:rsid w:val="00A60515"/>
  </w:style>
  <w:style w:type="numbering" w:customStyle="1" w:styleId="NoList244">
    <w:name w:val="No List244"/>
    <w:next w:val="a4"/>
    <w:semiHidden/>
    <w:rsid w:val="00A60515"/>
  </w:style>
  <w:style w:type="numbering" w:customStyle="1" w:styleId="NoList315">
    <w:name w:val="No List315"/>
    <w:next w:val="a4"/>
    <w:semiHidden/>
    <w:rsid w:val="00A60515"/>
  </w:style>
  <w:style w:type="numbering" w:customStyle="1" w:styleId="NoList414">
    <w:name w:val="No List414"/>
    <w:next w:val="a4"/>
    <w:semiHidden/>
    <w:rsid w:val="00A60515"/>
  </w:style>
  <w:style w:type="numbering" w:customStyle="1" w:styleId="NoList514">
    <w:name w:val="No List514"/>
    <w:next w:val="a4"/>
    <w:semiHidden/>
    <w:rsid w:val="00A60515"/>
  </w:style>
  <w:style w:type="numbering" w:customStyle="1" w:styleId="NoList154">
    <w:name w:val="No List154"/>
    <w:next w:val="a4"/>
    <w:semiHidden/>
    <w:rsid w:val="00A60515"/>
  </w:style>
  <w:style w:type="numbering" w:customStyle="1" w:styleId="NoList164">
    <w:name w:val="No List164"/>
    <w:next w:val="a4"/>
    <w:semiHidden/>
    <w:rsid w:val="00A60515"/>
  </w:style>
  <w:style w:type="numbering" w:customStyle="1" w:styleId="119">
    <w:name w:val="无列表119"/>
    <w:next w:val="a4"/>
    <w:semiHidden/>
    <w:rsid w:val="00A60515"/>
  </w:style>
  <w:style w:type="numbering" w:customStyle="1" w:styleId="145">
    <w:name w:val="목록 없음14"/>
    <w:next w:val="a4"/>
    <w:semiHidden/>
    <w:unhideWhenUsed/>
    <w:rsid w:val="00A60515"/>
  </w:style>
  <w:style w:type="numbering" w:customStyle="1" w:styleId="246">
    <w:name w:val="목록 없음24"/>
    <w:next w:val="a4"/>
    <w:semiHidden/>
    <w:rsid w:val="00A60515"/>
  </w:style>
  <w:style w:type="table" w:customStyle="1" w:styleId="TableGrid44">
    <w:name w:val="Table Grid44"/>
    <w:basedOn w:val="a3"/>
    <w:next w:val="afff0"/>
    <w:qFormat/>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ff0"/>
    <w:qFormat/>
    <w:rsid w:val="00A6051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A6051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ff0"/>
    <w:qFormat/>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ff0"/>
    <w:qFormat/>
    <w:rsid w:val="00A60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A60515"/>
  </w:style>
  <w:style w:type="numbering" w:customStyle="1" w:styleId="Style13">
    <w:name w:val="Style13"/>
    <w:uiPriority w:val="99"/>
    <w:rsid w:val="00A60515"/>
  </w:style>
  <w:style w:type="table" w:customStyle="1" w:styleId="SGSTableBasic23">
    <w:name w:val="SGS Table Basic 23"/>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0515"/>
  </w:style>
  <w:style w:type="table" w:customStyle="1" w:styleId="TableColorful12">
    <w:name w:val="Table Colorful 12"/>
    <w:basedOn w:val="a3"/>
    <w:next w:val="1ff5"/>
    <w:rsid w:val="00A6051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0515"/>
  </w:style>
  <w:style w:type="table" w:customStyle="1" w:styleId="ColorfulGrid-Accent112">
    <w:name w:val="Colorful Grid - Accent 112"/>
    <w:basedOn w:val="a3"/>
    <w:next w:val="140"/>
    <w:uiPriority w:val="29"/>
    <w:rsid w:val="00A6051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A6051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051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A6051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A6051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0515"/>
  </w:style>
  <w:style w:type="numbering" w:customStyle="1" w:styleId="Style112">
    <w:name w:val="Style112"/>
    <w:uiPriority w:val="99"/>
    <w:rsid w:val="00A60515"/>
  </w:style>
  <w:style w:type="numbering" w:customStyle="1" w:styleId="128">
    <w:name w:val="无列表128"/>
    <w:next w:val="a4"/>
    <w:semiHidden/>
    <w:rsid w:val="00A60515"/>
  </w:style>
  <w:style w:type="numbering" w:customStyle="1" w:styleId="NoList184">
    <w:name w:val="No List184"/>
    <w:next w:val="a4"/>
    <w:semiHidden/>
    <w:rsid w:val="00A60515"/>
  </w:style>
  <w:style w:type="table" w:customStyle="1" w:styleId="MediumShading1-Accent31">
    <w:name w:val="Medium Shading 1 - Accent 31"/>
    <w:basedOn w:val="a3"/>
    <w:next w:val="4f8"/>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A6051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A6051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A60515"/>
  </w:style>
  <w:style w:type="numbering" w:customStyle="1" w:styleId="NoList191">
    <w:name w:val="No List191"/>
    <w:next w:val="a4"/>
    <w:uiPriority w:val="99"/>
    <w:semiHidden/>
    <w:unhideWhenUsed/>
    <w:rsid w:val="00A60515"/>
  </w:style>
  <w:style w:type="numbering" w:customStyle="1" w:styleId="NoList1101">
    <w:name w:val="No List1101"/>
    <w:next w:val="a4"/>
    <w:uiPriority w:val="99"/>
    <w:semiHidden/>
    <w:rsid w:val="00A60515"/>
  </w:style>
  <w:style w:type="numbering" w:customStyle="1" w:styleId="1350">
    <w:name w:val="无列表135"/>
    <w:next w:val="a4"/>
    <w:semiHidden/>
    <w:rsid w:val="00A60515"/>
  </w:style>
  <w:style w:type="numbering" w:customStyle="1" w:styleId="1250">
    <w:name w:val="リストなし125"/>
    <w:next w:val="a4"/>
    <w:uiPriority w:val="99"/>
    <w:semiHidden/>
    <w:unhideWhenUsed/>
    <w:rsid w:val="00A60515"/>
  </w:style>
  <w:style w:type="numbering" w:customStyle="1" w:styleId="NoList251">
    <w:name w:val="No List251"/>
    <w:next w:val="a4"/>
    <w:uiPriority w:val="99"/>
    <w:semiHidden/>
    <w:rsid w:val="00A60515"/>
  </w:style>
  <w:style w:type="numbering" w:customStyle="1" w:styleId="1115">
    <w:name w:val="无列表1115"/>
    <w:next w:val="a4"/>
    <w:semiHidden/>
    <w:rsid w:val="00A60515"/>
  </w:style>
  <w:style w:type="numbering" w:customStyle="1" w:styleId="11150">
    <w:name w:val="リストなし1115"/>
    <w:next w:val="a4"/>
    <w:uiPriority w:val="99"/>
    <w:semiHidden/>
    <w:unhideWhenUsed/>
    <w:rsid w:val="00A60515"/>
  </w:style>
  <w:style w:type="numbering" w:customStyle="1" w:styleId="NoList321">
    <w:name w:val="No List321"/>
    <w:next w:val="a4"/>
    <w:uiPriority w:val="99"/>
    <w:semiHidden/>
    <w:unhideWhenUsed/>
    <w:rsid w:val="00A60515"/>
  </w:style>
  <w:style w:type="table" w:customStyle="1" w:styleId="TableGrid511">
    <w:name w:val="Table Grid51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A60515"/>
  </w:style>
  <w:style w:type="numbering" w:customStyle="1" w:styleId="12111">
    <w:name w:val="リストなし1211"/>
    <w:next w:val="a4"/>
    <w:uiPriority w:val="99"/>
    <w:semiHidden/>
    <w:unhideWhenUsed/>
    <w:rsid w:val="00A60515"/>
  </w:style>
  <w:style w:type="numbering" w:customStyle="1" w:styleId="NoList1121">
    <w:name w:val="No List1121"/>
    <w:next w:val="a4"/>
    <w:uiPriority w:val="99"/>
    <w:semiHidden/>
    <w:unhideWhenUsed/>
    <w:rsid w:val="00A60515"/>
  </w:style>
  <w:style w:type="table" w:customStyle="1" w:styleId="TableGrid4111">
    <w:name w:val="Table Grid411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A60515"/>
  </w:style>
  <w:style w:type="numbering" w:customStyle="1" w:styleId="111111">
    <w:name w:val="リストなし11111"/>
    <w:next w:val="a4"/>
    <w:uiPriority w:val="99"/>
    <w:semiHidden/>
    <w:unhideWhenUsed/>
    <w:rsid w:val="00A60515"/>
  </w:style>
  <w:style w:type="numbering" w:customStyle="1" w:styleId="NoList421">
    <w:name w:val="No List421"/>
    <w:next w:val="a4"/>
    <w:uiPriority w:val="99"/>
    <w:semiHidden/>
    <w:unhideWhenUsed/>
    <w:rsid w:val="00A60515"/>
  </w:style>
  <w:style w:type="table" w:customStyle="1" w:styleId="TableGrid141">
    <w:name w:val="Table Grid14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A60515"/>
  </w:style>
  <w:style w:type="table" w:customStyle="1" w:styleId="3210">
    <w:name w:val="网格型32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A60515"/>
  </w:style>
  <w:style w:type="table" w:customStyle="1" w:styleId="TableClassic221">
    <w:name w:val="Table Classic 221"/>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0515"/>
  </w:style>
  <w:style w:type="table" w:customStyle="1" w:styleId="TableGrid421">
    <w:name w:val="Table Grid4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A60515"/>
  </w:style>
  <w:style w:type="table" w:customStyle="1" w:styleId="3111">
    <w:name w:val="网格型311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A60515"/>
  </w:style>
  <w:style w:type="table" w:customStyle="1" w:styleId="TableClassic2111">
    <w:name w:val="Table Classic 2111"/>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0515"/>
  </w:style>
  <w:style w:type="numbering" w:customStyle="1" w:styleId="NoList1131">
    <w:name w:val="No List1131"/>
    <w:next w:val="a4"/>
    <w:uiPriority w:val="99"/>
    <w:semiHidden/>
    <w:rsid w:val="00A60515"/>
  </w:style>
  <w:style w:type="numbering" w:customStyle="1" w:styleId="1410">
    <w:name w:val="无列表141"/>
    <w:next w:val="a4"/>
    <w:semiHidden/>
    <w:rsid w:val="00A60515"/>
  </w:style>
  <w:style w:type="numbering" w:customStyle="1" w:styleId="1411">
    <w:name w:val="リストなし141"/>
    <w:next w:val="a4"/>
    <w:uiPriority w:val="99"/>
    <w:semiHidden/>
    <w:unhideWhenUsed/>
    <w:rsid w:val="00A60515"/>
  </w:style>
  <w:style w:type="numbering" w:customStyle="1" w:styleId="NoList261">
    <w:name w:val="No List261"/>
    <w:next w:val="a4"/>
    <w:uiPriority w:val="99"/>
    <w:semiHidden/>
    <w:rsid w:val="00A60515"/>
  </w:style>
  <w:style w:type="numbering" w:customStyle="1" w:styleId="11310">
    <w:name w:val="无列表1131"/>
    <w:next w:val="a4"/>
    <w:semiHidden/>
    <w:rsid w:val="00A60515"/>
  </w:style>
  <w:style w:type="numbering" w:customStyle="1" w:styleId="11311">
    <w:name w:val="リストなし1131"/>
    <w:next w:val="a4"/>
    <w:uiPriority w:val="99"/>
    <w:semiHidden/>
    <w:unhideWhenUsed/>
    <w:rsid w:val="00A60515"/>
  </w:style>
  <w:style w:type="numbering" w:customStyle="1" w:styleId="NoList331">
    <w:name w:val="No List331"/>
    <w:next w:val="a4"/>
    <w:uiPriority w:val="99"/>
    <w:semiHidden/>
    <w:unhideWhenUsed/>
    <w:rsid w:val="00A60515"/>
  </w:style>
  <w:style w:type="table" w:customStyle="1" w:styleId="TableGrid521">
    <w:name w:val="Table Grid5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A60515"/>
  </w:style>
  <w:style w:type="numbering" w:customStyle="1" w:styleId="12211">
    <w:name w:val="リストなし1221"/>
    <w:next w:val="a4"/>
    <w:uiPriority w:val="99"/>
    <w:semiHidden/>
    <w:unhideWhenUsed/>
    <w:rsid w:val="00A60515"/>
  </w:style>
  <w:style w:type="numbering" w:customStyle="1" w:styleId="NoList1141">
    <w:name w:val="No List1141"/>
    <w:next w:val="a4"/>
    <w:uiPriority w:val="99"/>
    <w:semiHidden/>
    <w:unhideWhenUsed/>
    <w:rsid w:val="00A60515"/>
  </w:style>
  <w:style w:type="table" w:customStyle="1" w:styleId="TableGrid4121">
    <w:name w:val="Table Grid41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A60515"/>
  </w:style>
  <w:style w:type="numbering" w:customStyle="1" w:styleId="111210">
    <w:name w:val="リストなし11121"/>
    <w:next w:val="a4"/>
    <w:uiPriority w:val="99"/>
    <w:semiHidden/>
    <w:unhideWhenUsed/>
    <w:rsid w:val="00A60515"/>
  </w:style>
  <w:style w:type="numbering" w:customStyle="1" w:styleId="NoList431">
    <w:name w:val="No List431"/>
    <w:next w:val="a4"/>
    <w:uiPriority w:val="99"/>
    <w:semiHidden/>
    <w:unhideWhenUsed/>
    <w:rsid w:val="00A60515"/>
  </w:style>
  <w:style w:type="table" w:customStyle="1" w:styleId="TableGrid621">
    <w:name w:val="Table Grid6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A60515"/>
  </w:style>
  <w:style w:type="numbering" w:customStyle="1" w:styleId="13111">
    <w:name w:val="リストなし1311"/>
    <w:next w:val="a4"/>
    <w:uiPriority w:val="99"/>
    <w:semiHidden/>
    <w:unhideWhenUsed/>
    <w:rsid w:val="00A60515"/>
  </w:style>
  <w:style w:type="numbering" w:customStyle="1" w:styleId="NoList1221">
    <w:name w:val="No List1221"/>
    <w:next w:val="a4"/>
    <w:uiPriority w:val="99"/>
    <w:semiHidden/>
    <w:unhideWhenUsed/>
    <w:rsid w:val="00A60515"/>
  </w:style>
  <w:style w:type="numbering" w:customStyle="1" w:styleId="112110">
    <w:name w:val="无列表11211"/>
    <w:next w:val="a4"/>
    <w:semiHidden/>
    <w:rsid w:val="00A60515"/>
  </w:style>
  <w:style w:type="numbering" w:customStyle="1" w:styleId="112111">
    <w:name w:val="リストなし11211"/>
    <w:next w:val="a4"/>
    <w:uiPriority w:val="99"/>
    <w:semiHidden/>
    <w:unhideWhenUsed/>
    <w:rsid w:val="00A60515"/>
  </w:style>
  <w:style w:type="numbering" w:customStyle="1" w:styleId="NoList271">
    <w:name w:val="No List271"/>
    <w:next w:val="a4"/>
    <w:uiPriority w:val="99"/>
    <w:semiHidden/>
    <w:unhideWhenUsed/>
    <w:rsid w:val="00A60515"/>
  </w:style>
  <w:style w:type="numbering" w:customStyle="1" w:styleId="NoList1151">
    <w:name w:val="No List1151"/>
    <w:next w:val="a4"/>
    <w:uiPriority w:val="99"/>
    <w:semiHidden/>
    <w:rsid w:val="00A60515"/>
  </w:style>
  <w:style w:type="numbering" w:customStyle="1" w:styleId="1510">
    <w:name w:val="无列表151"/>
    <w:next w:val="a4"/>
    <w:semiHidden/>
    <w:rsid w:val="00A60515"/>
  </w:style>
  <w:style w:type="numbering" w:customStyle="1" w:styleId="1511">
    <w:name w:val="リストなし151"/>
    <w:next w:val="a4"/>
    <w:uiPriority w:val="99"/>
    <w:semiHidden/>
    <w:unhideWhenUsed/>
    <w:rsid w:val="00A60515"/>
  </w:style>
  <w:style w:type="numbering" w:customStyle="1" w:styleId="NoList281">
    <w:name w:val="No List281"/>
    <w:next w:val="a4"/>
    <w:uiPriority w:val="99"/>
    <w:semiHidden/>
    <w:rsid w:val="00A60515"/>
  </w:style>
  <w:style w:type="numbering" w:customStyle="1" w:styleId="1141">
    <w:name w:val="无列表1141"/>
    <w:next w:val="a4"/>
    <w:semiHidden/>
    <w:rsid w:val="00A60515"/>
  </w:style>
  <w:style w:type="numbering" w:customStyle="1" w:styleId="11410">
    <w:name w:val="リストなし1141"/>
    <w:next w:val="a4"/>
    <w:uiPriority w:val="99"/>
    <w:semiHidden/>
    <w:unhideWhenUsed/>
    <w:rsid w:val="00A60515"/>
  </w:style>
  <w:style w:type="numbering" w:customStyle="1" w:styleId="NoList341">
    <w:name w:val="No List341"/>
    <w:next w:val="a4"/>
    <w:uiPriority w:val="99"/>
    <w:semiHidden/>
    <w:unhideWhenUsed/>
    <w:rsid w:val="00A60515"/>
  </w:style>
  <w:style w:type="table" w:customStyle="1" w:styleId="TableGrid531">
    <w:name w:val="Table Grid53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A60515"/>
  </w:style>
  <w:style w:type="numbering" w:customStyle="1" w:styleId="12311">
    <w:name w:val="リストなし1231"/>
    <w:next w:val="a4"/>
    <w:uiPriority w:val="99"/>
    <w:semiHidden/>
    <w:unhideWhenUsed/>
    <w:rsid w:val="00A60515"/>
  </w:style>
  <w:style w:type="numbering" w:customStyle="1" w:styleId="NoList1161">
    <w:name w:val="No List1161"/>
    <w:next w:val="a4"/>
    <w:uiPriority w:val="99"/>
    <w:semiHidden/>
    <w:unhideWhenUsed/>
    <w:rsid w:val="00A60515"/>
  </w:style>
  <w:style w:type="table" w:customStyle="1" w:styleId="TableGrid4131">
    <w:name w:val="Table Grid413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A60515"/>
  </w:style>
  <w:style w:type="numbering" w:customStyle="1" w:styleId="111310">
    <w:name w:val="リストなし11131"/>
    <w:next w:val="a4"/>
    <w:uiPriority w:val="99"/>
    <w:semiHidden/>
    <w:unhideWhenUsed/>
    <w:rsid w:val="00A60515"/>
  </w:style>
  <w:style w:type="numbering" w:customStyle="1" w:styleId="NoList441">
    <w:name w:val="No List441"/>
    <w:next w:val="a4"/>
    <w:uiPriority w:val="99"/>
    <w:semiHidden/>
    <w:unhideWhenUsed/>
    <w:rsid w:val="00A60515"/>
  </w:style>
  <w:style w:type="table" w:customStyle="1" w:styleId="TableGrid631">
    <w:name w:val="Table Grid63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A60515"/>
  </w:style>
  <w:style w:type="numbering" w:customStyle="1" w:styleId="13211">
    <w:name w:val="リストなし1321"/>
    <w:next w:val="a4"/>
    <w:uiPriority w:val="99"/>
    <w:semiHidden/>
    <w:unhideWhenUsed/>
    <w:rsid w:val="00A60515"/>
  </w:style>
  <w:style w:type="numbering" w:customStyle="1" w:styleId="NoList1231">
    <w:name w:val="No List1231"/>
    <w:next w:val="a4"/>
    <w:uiPriority w:val="99"/>
    <w:semiHidden/>
    <w:unhideWhenUsed/>
    <w:rsid w:val="00A60515"/>
  </w:style>
  <w:style w:type="numbering" w:customStyle="1" w:styleId="11221">
    <w:name w:val="无列表11221"/>
    <w:next w:val="a4"/>
    <w:semiHidden/>
    <w:rsid w:val="00A60515"/>
  </w:style>
  <w:style w:type="numbering" w:customStyle="1" w:styleId="112210">
    <w:name w:val="リストなし11221"/>
    <w:next w:val="a4"/>
    <w:uiPriority w:val="99"/>
    <w:semiHidden/>
    <w:unhideWhenUsed/>
    <w:rsid w:val="00A60515"/>
  </w:style>
  <w:style w:type="numbering" w:customStyle="1" w:styleId="NoList291">
    <w:name w:val="No List291"/>
    <w:next w:val="a4"/>
    <w:uiPriority w:val="99"/>
    <w:semiHidden/>
    <w:unhideWhenUsed/>
    <w:rsid w:val="00A60515"/>
  </w:style>
  <w:style w:type="numbering" w:customStyle="1" w:styleId="NoList1171">
    <w:name w:val="No List1171"/>
    <w:next w:val="a4"/>
    <w:uiPriority w:val="99"/>
    <w:semiHidden/>
    <w:rsid w:val="00A60515"/>
  </w:style>
  <w:style w:type="numbering" w:customStyle="1" w:styleId="1610">
    <w:name w:val="无列表161"/>
    <w:next w:val="a4"/>
    <w:semiHidden/>
    <w:rsid w:val="00A60515"/>
  </w:style>
  <w:style w:type="numbering" w:customStyle="1" w:styleId="1611">
    <w:name w:val="リストなし161"/>
    <w:next w:val="a4"/>
    <w:uiPriority w:val="99"/>
    <w:semiHidden/>
    <w:unhideWhenUsed/>
    <w:rsid w:val="00A60515"/>
  </w:style>
  <w:style w:type="numbering" w:customStyle="1" w:styleId="NoList2101">
    <w:name w:val="No List2101"/>
    <w:next w:val="a4"/>
    <w:uiPriority w:val="99"/>
    <w:semiHidden/>
    <w:rsid w:val="00A60515"/>
  </w:style>
  <w:style w:type="numbering" w:customStyle="1" w:styleId="1151">
    <w:name w:val="无列表1151"/>
    <w:next w:val="a4"/>
    <w:semiHidden/>
    <w:rsid w:val="00A60515"/>
  </w:style>
  <w:style w:type="numbering" w:customStyle="1" w:styleId="11510">
    <w:name w:val="リストなし1151"/>
    <w:next w:val="a4"/>
    <w:uiPriority w:val="99"/>
    <w:semiHidden/>
    <w:unhideWhenUsed/>
    <w:rsid w:val="00A60515"/>
  </w:style>
  <w:style w:type="numbering" w:customStyle="1" w:styleId="NoList351">
    <w:name w:val="No List351"/>
    <w:next w:val="a4"/>
    <w:uiPriority w:val="99"/>
    <w:semiHidden/>
    <w:unhideWhenUsed/>
    <w:rsid w:val="00A60515"/>
  </w:style>
  <w:style w:type="table" w:customStyle="1" w:styleId="TableGrid541">
    <w:name w:val="Table Grid54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A60515"/>
  </w:style>
  <w:style w:type="numbering" w:customStyle="1" w:styleId="12410">
    <w:name w:val="リストなし1241"/>
    <w:next w:val="a4"/>
    <w:uiPriority w:val="99"/>
    <w:semiHidden/>
    <w:unhideWhenUsed/>
    <w:rsid w:val="00A60515"/>
  </w:style>
  <w:style w:type="numbering" w:customStyle="1" w:styleId="NoList1181">
    <w:name w:val="No List1181"/>
    <w:next w:val="a4"/>
    <w:uiPriority w:val="99"/>
    <w:semiHidden/>
    <w:unhideWhenUsed/>
    <w:rsid w:val="00A60515"/>
  </w:style>
  <w:style w:type="table" w:customStyle="1" w:styleId="TableGrid4141">
    <w:name w:val="Table Grid414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A60515"/>
  </w:style>
  <w:style w:type="numbering" w:customStyle="1" w:styleId="111410">
    <w:name w:val="リストなし11141"/>
    <w:next w:val="a4"/>
    <w:uiPriority w:val="99"/>
    <w:semiHidden/>
    <w:unhideWhenUsed/>
    <w:rsid w:val="00A60515"/>
  </w:style>
  <w:style w:type="numbering" w:customStyle="1" w:styleId="NoList451">
    <w:name w:val="No List451"/>
    <w:next w:val="a4"/>
    <w:uiPriority w:val="99"/>
    <w:semiHidden/>
    <w:unhideWhenUsed/>
    <w:rsid w:val="00A60515"/>
  </w:style>
  <w:style w:type="table" w:customStyle="1" w:styleId="TableGrid641">
    <w:name w:val="Table Grid64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A60515"/>
  </w:style>
  <w:style w:type="numbering" w:customStyle="1" w:styleId="13310">
    <w:name w:val="リストなし1331"/>
    <w:next w:val="a4"/>
    <w:uiPriority w:val="99"/>
    <w:semiHidden/>
    <w:unhideWhenUsed/>
    <w:rsid w:val="00A60515"/>
  </w:style>
  <w:style w:type="numbering" w:customStyle="1" w:styleId="NoList1241">
    <w:name w:val="No List1241"/>
    <w:next w:val="a4"/>
    <w:uiPriority w:val="99"/>
    <w:semiHidden/>
    <w:unhideWhenUsed/>
    <w:rsid w:val="00A60515"/>
  </w:style>
  <w:style w:type="numbering" w:customStyle="1" w:styleId="11231">
    <w:name w:val="无列表11231"/>
    <w:next w:val="a4"/>
    <w:semiHidden/>
    <w:rsid w:val="00A60515"/>
  </w:style>
  <w:style w:type="numbering" w:customStyle="1" w:styleId="112310">
    <w:name w:val="リストなし11231"/>
    <w:next w:val="a4"/>
    <w:uiPriority w:val="99"/>
    <w:semiHidden/>
    <w:unhideWhenUsed/>
    <w:rsid w:val="00A60515"/>
  </w:style>
  <w:style w:type="table" w:customStyle="1" w:styleId="MediumShading1-Accent111">
    <w:name w:val="Medium Shading 1 - Accent 111"/>
    <w:basedOn w:val="a3"/>
    <w:uiPriority w:val="1"/>
    <w:qFormat/>
    <w:rsid w:val="00A60515"/>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0515"/>
  </w:style>
  <w:style w:type="numbering" w:customStyle="1" w:styleId="1710">
    <w:name w:val="无列表171"/>
    <w:next w:val="a4"/>
    <w:semiHidden/>
    <w:rsid w:val="00A60515"/>
  </w:style>
  <w:style w:type="numbering" w:customStyle="1" w:styleId="1711">
    <w:name w:val="リストなし171"/>
    <w:next w:val="a4"/>
    <w:uiPriority w:val="99"/>
    <w:semiHidden/>
    <w:unhideWhenUsed/>
    <w:rsid w:val="00A60515"/>
  </w:style>
  <w:style w:type="numbering" w:customStyle="1" w:styleId="NoList1191">
    <w:name w:val="No List1191"/>
    <w:next w:val="a4"/>
    <w:semiHidden/>
    <w:rsid w:val="00A60515"/>
  </w:style>
  <w:style w:type="numbering" w:customStyle="1" w:styleId="NoList2111">
    <w:name w:val="No List2111"/>
    <w:next w:val="a4"/>
    <w:semiHidden/>
    <w:rsid w:val="00A60515"/>
  </w:style>
  <w:style w:type="numbering" w:customStyle="1" w:styleId="NoList361">
    <w:name w:val="No List361"/>
    <w:next w:val="a4"/>
    <w:semiHidden/>
    <w:rsid w:val="00A60515"/>
  </w:style>
  <w:style w:type="numbering" w:customStyle="1" w:styleId="NoList461">
    <w:name w:val="No List461"/>
    <w:next w:val="a4"/>
    <w:semiHidden/>
    <w:rsid w:val="00A60515"/>
  </w:style>
  <w:style w:type="numbering" w:customStyle="1" w:styleId="NoList521">
    <w:name w:val="No List521"/>
    <w:next w:val="a4"/>
    <w:semiHidden/>
    <w:rsid w:val="00A60515"/>
  </w:style>
  <w:style w:type="numbering" w:customStyle="1" w:styleId="NoList611">
    <w:name w:val="No List611"/>
    <w:next w:val="a4"/>
    <w:semiHidden/>
    <w:rsid w:val="00A60515"/>
  </w:style>
  <w:style w:type="numbering" w:customStyle="1" w:styleId="NoList711">
    <w:name w:val="No List711"/>
    <w:next w:val="a4"/>
    <w:semiHidden/>
    <w:rsid w:val="00A60515"/>
  </w:style>
  <w:style w:type="numbering" w:customStyle="1" w:styleId="NoList11101">
    <w:name w:val="No List11101"/>
    <w:next w:val="a4"/>
    <w:semiHidden/>
    <w:rsid w:val="00A60515"/>
  </w:style>
  <w:style w:type="numbering" w:customStyle="1" w:styleId="NoList2121">
    <w:name w:val="No List2121"/>
    <w:next w:val="a4"/>
    <w:semiHidden/>
    <w:rsid w:val="00A60515"/>
  </w:style>
  <w:style w:type="numbering" w:customStyle="1" w:styleId="NoList811">
    <w:name w:val="No List811"/>
    <w:next w:val="a4"/>
    <w:semiHidden/>
    <w:rsid w:val="00A60515"/>
  </w:style>
  <w:style w:type="numbering" w:customStyle="1" w:styleId="NoList1251">
    <w:name w:val="No List1251"/>
    <w:next w:val="a4"/>
    <w:semiHidden/>
    <w:rsid w:val="00A60515"/>
  </w:style>
  <w:style w:type="numbering" w:customStyle="1" w:styleId="NoList2211">
    <w:name w:val="No List2211"/>
    <w:next w:val="a4"/>
    <w:semiHidden/>
    <w:rsid w:val="00A60515"/>
  </w:style>
  <w:style w:type="numbering" w:customStyle="1" w:styleId="NoList911">
    <w:name w:val="No List911"/>
    <w:next w:val="a4"/>
    <w:semiHidden/>
    <w:rsid w:val="00A60515"/>
  </w:style>
  <w:style w:type="numbering" w:customStyle="1" w:styleId="NoList1311">
    <w:name w:val="No List1311"/>
    <w:next w:val="a4"/>
    <w:semiHidden/>
    <w:rsid w:val="00A60515"/>
  </w:style>
  <w:style w:type="numbering" w:customStyle="1" w:styleId="NoList2311">
    <w:name w:val="No List2311"/>
    <w:next w:val="a4"/>
    <w:semiHidden/>
    <w:rsid w:val="00A60515"/>
  </w:style>
  <w:style w:type="numbering" w:customStyle="1" w:styleId="NoList1011">
    <w:name w:val="No List1011"/>
    <w:next w:val="a4"/>
    <w:semiHidden/>
    <w:rsid w:val="00A60515"/>
  </w:style>
  <w:style w:type="numbering" w:customStyle="1" w:styleId="NoList1411">
    <w:name w:val="No List1411"/>
    <w:next w:val="a4"/>
    <w:semiHidden/>
    <w:rsid w:val="00A60515"/>
  </w:style>
  <w:style w:type="numbering" w:customStyle="1" w:styleId="NoList2411">
    <w:name w:val="No List2411"/>
    <w:next w:val="a4"/>
    <w:semiHidden/>
    <w:rsid w:val="00A60515"/>
  </w:style>
  <w:style w:type="numbering" w:customStyle="1" w:styleId="NoList3111">
    <w:name w:val="No List3111"/>
    <w:next w:val="a4"/>
    <w:semiHidden/>
    <w:rsid w:val="00A60515"/>
  </w:style>
  <w:style w:type="numbering" w:customStyle="1" w:styleId="NoList4111">
    <w:name w:val="No List4111"/>
    <w:next w:val="a4"/>
    <w:semiHidden/>
    <w:rsid w:val="00A60515"/>
  </w:style>
  <w:style w:type="numbering" w:customStyle="1" w:styleId="NoList5111">
    <w:name w:val="No List5111"/>
    <w:next w:val="a4"/>
    <w:semiHidden/>
    <w:rsid w:val="00A60515"/>
  </w:style>
  <w:style w:type="numbering" w:customStyle="1" w:styleId="NoList1511">
    <w:name w:val="No List1511"/>
    <w:next w:val="a4"/>
    <w:semiHidden/>
    <w:rsid w:val="00A60515"/>
  </w:style>
  <w:style w:type="numbering" w:customStyle="1" w:styleId="NoList1611">
    <w:name w:val="No List1611"/>
    <w:next w:val="a4"/>
    <w:semiHidden/>
    <w:rsid w:val="00A60515"/>
  </w:style>
  <w:style w:type="numbering" w:customStyle="1" w:styleId="11610">
    <w:name w:val="无列表1161"/>
    <w:next w:val="a4"/>
    <w:semiHidden/>
    <w:rsid w:val="00A60515"/>
  </w:style>
  <w:style w:type="numbering" w:customStyle="1" w:styleId="1116">
    <w:name w:val="목록 없음111"/>
    <w:next w:val="a4"/>
    <w:semiHidden/>
    <w:unhideWhenUsed/>
    <w:rsid w:val="00A60515"/>
  </w:style>
  <w:style w:type="numbering" w:customStyle="1" w:styleId="2110">
    <w:name w:val="목록 없음211"/>
    <w:next w:val="a4"/>
    <w:semiHidden/>
    <w:rsid w:val="00A60515"/>
  </w:style>
  <w:style w:type="numbering" w:customStyle="1" w:styleId="NoList11111">
    <w:name w:val="No List11111"/>
    <w:next w:val="a4"/>
    <w:semiHidden/>
    <w:rsid w:val="00A60515"/>
  </w:style>
  <w:style w:type="numbering" w:customStyle="1" w:styleId="NoList1711">
    <w:name w:val="No List1711"/>
    <w:next w:val="a4"/>
    <w:uiPriority w:val="99"/>
    <w:semiHidden/>
    <w:unhideWhenUsed/>
    <w:rsid w:val="00A60515"/>
  </w:style>
  <w:style w:type="numbering" w:customStyle="1" w:styleId="1251">
    <w:name w:val="无列表1251"/>
    <w:next w:val="a4"/>
    <w:semiHidden/>
    <w:rsid w:val="00A60515"/>
  </w:style>
  <w:style w:type="numbering" w:customStyle="1" w:styleId="NoList1811">
    <w:name w:val="No List1811"/>
    <w:next w:val="a4"/>
    <w:semiHidden/>
    <w:rsid w:val="00A60515"/>
  </w:style>
  <w:style w:type="numbering" w:customStyle="1" w:styleId="NoList371">
    <w:name w:val="No List371"/>
    <w:next w:val="a4"/>
    <w:uiPriority w:val="99"/>
    <w:semiHidden/>
    <w:unhideWhenUsed/>
    <w:rsid w:val="00A60515"/>
  </w:style>
  <w:style w:type="numbering" w:customStyle="1" w:styleId="1810">
    <w:name w:val="无列表181"/>
    <w:next w:val="a4"/>
    <w:semiHidden/>
    <w:rsid w:val="00A60515"/>
  </w:style>
  <w:style w:type="numbering" w:customStyle="1" w:styleId="1811">
    <w:name w:val="リストなし181"/>
    <w:next w:val="a4"/>
    <w:uiPriority w:val="99"/>
    <w:semiHidden/>
    <w:unhideWhenUsed/>
    <w:rsid w:val="00A60515"/>
  </w:style>
  <w:style w:type="numbering" w:customStyle="1" w:styleId="NoList1201">
    <w:name w:val="No List1201"/>
    <w:next w:val="a4"/>
    <w:semiHidden/>
    <w:rsid w:val="00A60515"/>
  </w:style>
  <w:style w:type="numbering" w:customStyle="1" w:styleId="NoList2131">
    <w:name w:val="No List2131"/>
    <w:next w:val="a4"/>
    <w:semiHidden/>
    <w:rsid w:val="00A60515"/>
  </w:style>
  <w:style w:type="numbering" w:customStyle="1" w:styleId="NoList381">
    <w:name w:val="No List381"/>
    <w:next w:val="a4"/>
    <w:semiHidden/>
    <w:rsid w:val="00A60515"/>
  </w:style>
  <w:style w:type="numbering" w:customStyle="1" w:styleId="NoList471">
    <w:name w:val="No List471"/>
    <w:next w:val="a4"/>
    <w:semiHidden/>
    <w:rsid w:val="00A60515"/>
  </w:style>
  <w:style w:type="numbering" w:customStyle="1" w:styleId="NoList531">
    <w:name w:val="No List531"/>
    <w:next w:val="a4"/>
    <w:semiHidden/>
    <w:rsid w:val="00A60515"/>
  </w:style>
  <w:style w:type="numbering" w:customStyle="1" w:styleId="NoList621">
    <w:name w:val="No List621"/>
    <w:next w:val="a4"/>
    <w:semiHidden/>
    <w:rsid w:val="00A60515"/>
  </w:style>
  <w:style w:type="numbering" w:customStyle="1" w:styleId="NoList721">
    <w:name w:val="No List721"/>
    <w:next w:val="a4"/>
    <w:semiHidden/>
    <w:rsid w:val="00A60515"/>
  </w:style>
  <w:style w:type="numbering" w:customStyle="1" w:styleId="NoList11121">
    <w:name w:val="No List11121"/>
    <w:next w:val="a4"/>
    <w:semiHidden/>
    <w:rsid w:val="00A60515"/>
  </w:style>
  <w:style w:type="numbering" w:customStyle="1" w:styleId="NoList2141">
    <w:name w:val="No List2141"/>
    <w:next w:val="a4"/>
    <w:semiHidden/>
    <w:rsid w:val="00A60515"/>
  </w:style>
  <w:style w:type="numbering" w:customStyle="1" w:styleId="NoList821">
    <w:name w:val="No List821"/>
    <w:next w:val="a4"/>
    <w:semiHidden/>
    <w:rsid w:val="00A60515"/>
  </w:style>
  <w:style w:type="numbering" w:customStyle="1" w:styleId="NoList1261">
    <w:name w:val="No List1261"/>
    <w:next w:val="a4"/>
    <w:semiHidden/>
    <w:rsid w:val="00A60515"/>
  </w:style>
  <w:style w:type="numbering" w:customStyle="1" w:styleId="NoList2221">
    <w:name w:val="No List2221"/>
    <w:next w:val="a4"/>
    <w:semiHidden/>
    <w:rsid w:val="00A60515"/>
  </w:style>
  <w:style w:type="numbering" w:customStyle="1" w:styleId="NoList921">
    <w:name w:val="No List921"/>
    <w:next w:val="a4"/>
    <w:semiHidden/>
    <w:rsid w:val="00A60515"/>
  </w:style>
  <w:style w:type="numbering" w:customStyle="1" w:styleId="NoList1321">
    <w:name w:val="No List1321"/>
    <w:next w:val="a4"/>
    <w:semiHidden/>
    <w:rsid w:val="00A60515"/>
  </w:style>
  <w:style w:type="numbering" w:customStyle="1" w:styleId="NoList2321">
    <w:name w:val="No List2321"/>
    <w:next w:val="a4"/>
    <w:semiHidden/>
    <w:rsid w:val="00A60515"/>
  </w:style>
  <w:style w:type="numbering" w:customStyle="1" w:styleId="NoList1021">
    <w:name w:val="No List1021"/>
    <w:next w:val="a4"/>
    <w:semiHidden/>
    <w:rsid w:val="00A60515"/>
  </w:style>
  <w:style w:type="numbering" w:customStyle="1" w:styleId="NoList1421">
    <w:name w:val="No List1421"/>
    <w:next w:val="a4"/>
    <w:semiHidden/>
    <w:rsid w:val="00A60515"/>
  </w:style>
  <w:style w:type="numbering" w:customStyle="1" w:styleId="NoList2421">
    <w:name w:val="No List2421"/>
    <w:next w:val="a4"/>
    <w:semiHidden/>
    <w:rsid w:val="00A60515"/>
  </w:style>
  <w:style w:type="numbering" w:customStyle="1" w:styleId="NoList3121">
    <w:name w:val="No List3121"/>
    <w:next w:val="a4"/>
    <w:semiHidden/>
    <w:rsid w:val="00A60515"/>
  </w:style>
  <w:style w:type="numbering" w:customStyle="1" w:styleId="NoList4121">
    <w:name w:val="No List4121"/>
    <w:next w:val="a4"/>
    <w:semiHidden/>
    <w:rsid w:val="00A60515"/>
  </w:style>
  <w:style w:type="numbering" w:customStyle="1" w:styleId="NoList5121">
    <w:name w:val="No List5121"/>
    <w:next w:val="a4"/>
    <w:semiHidden/>
    <w:rsid w:val="00A60515"/>
  </w:style>
  <w:style w:type="numbering" w:customStyle="1" w:styleId="NoList1521">
    <w:name w:val="No List1521"/>
    <w:next w:val="a4"/>
    <w:semiHidden/>
    <w:rsid w:val="00A60515"/>
  </w:style>
  <w:style w:type="numbering" w:customStyle="1" w:styleId="NoList1621">
    <w:name w:val="No List1621"/>
    <w:next w:val="a4"/>
    <w:semiHidden/>
    <w:rsid w:val="00A60515"/>
  </w:style>
  <w:style w:type="numbering" w:customStyle="1" w:styleId="1171">
    <w:name w:val="无列表1171"/>
    <w:next w:val="a4"/>
    <w:semiHidden/>
    <w:rsid w:val="00A60515"/>
  </w:style>
  <w:style w:type="numbering" w:customStyle="1" w:styleId="1212">
    <w:name w:val="목록 없음121"/>
    <w:next w:val="a4"/>
    <w:semiHidden/>
    <w:unhideWhenUsed/>
    <w:rsid w:val="00A60515"/>
  </w:style>
  <w:style w:type="numbering" w:customStyle="1" w:styleId="2210">
    <w:name w:val="목록 없음221"/>
    <w:next w:val="a4"/>
    <w:semiHidden/>
    <w:rsid w:val="00A60515"/>
  </w:style>
  <w:style w:type="numbering" w:customStyle="1" w:styleId="NoList11131">
    <w:name w:val="No List11131"/>
    <w:next w:val="a4"/>
    <w:semiHidden/>
    <w:rsid w:val="00A60515"/>
  </w:style>
  <w:style w:type="numbering" w:customStyle="1" w:styleId="NoList1721">
    <w:name w:val="No List1721"/>
    <w:next w:val="a4"/>
    <w:uiPriority w:val="99"/>
    <w:semiHidden/>
    <w:unhideWhenUsed/>
    <w:rsid w:val="00A60515"/>
  </w:style>
  <w:style w:type="numbering" w:customStyle="1" w:styleId="1261">
    <w:name w:val="无列表1261"/>
    <w:next w:val="a4"/>
    <w:semiHidden/>
    <w:rsid w:val="00A60515"/>
  </w:style>
  <w:style w:type="numbering" w:customStyle="1" w:styleId="NoList1821">
    <w:name w:val="No List1821"/>
    <w:next w:val="a4"/>
    <w:semiHidden/>
    <w:rsid w:val="00A60515"/>
  </w:style>
  <w:style w:type="table" w:customStyle="1" w:styleId="ColorfulList-Accent31">
    <w:name w:val="Colorful List - Accent 31"/>
    <w:basedOn w:val="a3"/>
    <w:next w:val="135"/>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A60515"/>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A6051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6051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6051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A6051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0515"/>
  </w:style>
  <w:style w:type="table" w:customStyle="1" w:styleId="SGSTableBasic121">
    <w:name w:val="SGS Table Basic 121"/>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1"/>
    <w:rsid w:val="00A60515"/>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A60515"/>
  </w:style>
  <w:style w:type="numbering" w:customStyle="1" w:styleId="NoList2151">
    <w:name w:val="No List2151"/>
    <w:next w:val="a4"/>
    <w:semiHidden/>
    <w:rsid w:val="00A60515"/>
  </w:style>
  <w:style w:type="numbering" w:customStyle="1" w:styleId="NoList3101">
    <w:name w:val="No List3101"/>
    <w:next w:val="a4"/>
    <w:semiHidden/>
    <w:unhideWhenUsed/>
    <w:rsid w:val="00A60515"/>
  </w:style>
  <w:style w:type="table" w:customStyle="1" w:styleId="TableStyle131">
    <w:name w:val="Table Style131"/>
    <w:basedOn w:val="a3"/>
    <w:rsid w:val="00A60515"/>
    <w:rPr>
      <w:rFonts w:ascii="Times New Roman" w:eastAsia="ＭＳ 明朝" w:hAnsi="Times New Roman"/>
      <w:lang w:val="en-GB" w:eastAsia="en-GB"/>
    </w:rPr>
    <w:tblPr>
      <w:tblInd w:w="0" w:type="dxa"/>
      <w:tblCellMar>
        <w:top w:w="0" w:type="dxa"/>
        <w:left w:w="108" w:type="dxa"/>
        <w:bottom w:w="0" w:type="dxa"/>
        <w:right w:w="108" w:type="dxa"/>
      </w:tblCellMar>
    </w:tblPr>
  </w:style>
  <w:style w:type="paragraph" w:customStyle="1" w:styleId="4fc">
    <w:name w:val="题注4"/>
    <w:basedOn w:val="a1"/>
    <w:next w:val="a1"/>
    <w:rsid w:val="00A60515"/>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A60515"/>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A60515"/>
  </w:style>
  <w:style w:type="numbering" w:customStyle="1" w:styleId="2310">
    <w:name w:val="목록 없음231"/>
    <w:next w:val="a4"/>
    <w:semiHidden/>
    <w:rsid w:val="00A60515"/>
  </w:style>
  <w:style w:type="numbering" w:customStyle="1" w:styleId="NoList481">
    <w:name w:val="No List481"/>
    <w:next w:val="a4"/>
    <w:semiHidden/>
    <w:unhideWhenUsed/>
    <w:rsid w:val="00A60515"/>
  </w:style>
  <w:style w:type="table" w:customStyle="1" w:styleId="TableGrid1131">
    <w:name w:val="Table Grid1131"/>
    <w:basedOn w:val="a3"/>
    <w:next w:val="afff0"/>
    <w:rsid w:val="00A60515"/>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A60515"/>
  </w:style>
  <w:style w:type="table" w:customStyle="1" w:styleId="3310">
    <w:name w:val="网格型33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A60515"/>
  </w:style>
  <w:style w:type="table" w:customStyle="1" w:styleId="TableClassic231">
    <w:name w:val="Table Classic 231"/>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0515"/>
  </w:style>
  <w:style w:type="numbering" w:customStyle="1" w:styleId="NoList631">
    <w:name w:val="No List631"/>
    <w:next w:val="a4"/>
    <w:semiHidden/>
    <w:rsid w:val="00A60515"/>
  </w:style>
  <w:style w:type="numbering" w:customStyle="1" w:styleId="NoList731">
    <w:name w:val="No List731"/>
    <w:next w:val="a4"/>
    <w:semiHidden/>
    <w:rsid w:val="00A60515"/>
  </w:style>
  <w:style w:type="numbering" w:customStyle="1" w:styleId="NoList11141">
    <w:name w:val="No List11141"/>
    <w:next w:val="a4"/>
    <w:semiHidden/>
    <w:rsid w:val="00A60515"/>
  </w:style>
  <w:style w:type="numbering" w:customStyle="1" w:styleId="NoList2161">
    <w:name w:val="No List2161"/>
    <w:next w:val="a4"/>
    <w:semiHidden/>
    <w:rsid w:val="00A60515"/>
  </w:style>
  <w:style w:type="numbering" w:customStyle="1" w:styleId="NoList831">
    <w:name w:val="No List831"/>
    <w:next w:val="a4"/>
    <w:semiHidden/>
    <w:rsid w:val="00A60515"/>
  </w:style>
  <w:style w:type="numbering" w:customStyle="1" w:styleId="NoList1281">
    <w:name w:val="No List1281"/>
    <w:next w:val="a4"/>
    <w:semiHidden/>
    <w:rsid w:val="00A60515"/>
  </w:style>
  <w:style w:type="numbering" w:customStyle="1" w:styleId="NoList2231">
    <w:name w:val="No List2231"/>
    <w:next w:val="a4"/>
    <w:semiHidden/>
    <w:rsid w:val="00A60515"/>
  </w:style>
  <w:style w:type="numbering" w:customStyle="1" w:styleId="NoList931">
    <w:name w:val="No List931"/>
    <w:next w:val="a4"/>
    <w:semiHidden/>
    <w:rsid w:val="00A60515"/>
  </w:style>
  <w:style w:type="numbering" w:customStyle="1" w:styleId="NoList1331">
    <w:name w:val="No List1331"/>
    <w:next w:val="a4"/>
    <w:semiHidden/>
    <w:rsid w:val="00A60515"/>
  </w:style>
  <w:style w:type="numbering" w:customStyle="1" w:styleId="NoList2331">
    <w:name w:val="No List2331"/>
    <w:next w:val="a4"/>
    <w:semiHidden/>
    <w:rsid w:val="00A60515"/>
  </w:style>
  <w:style w:type="numbering" w:customStyle="1" w:styleId="NoList1031">
    <w:name w:val="No List1031"/>
    <w:next w:val="a4"/>
    <w:semiHidden/>
    <w:rsid w:val="00A60515"/>
  </w:style>
  <w:style w:type="numbering" w:customStyle="1" w:styleId="NoList1431">
    <w:name w:val="No List1431"/>
    <w:next w:val="a4"/>
    <w:semiHidden/>
    <w:rsid w:val="00A60515"/>
  </w:style>
  <w:style w:type="numbering" w:customStyle="1" w:styleId="NoList2431">
    <w:name w:val="No List2431"/>
    <w:next w:val="a4"/>
    <w:semiHidden/>
    <w:rsid w:val="00A60515"/>
  </w:style>
  <w:style w:type="numbering" w:customStyle="1" w:styleId="NoList3131">
    <w:name w:val="No List3131"/>
    <w:next w:val="a4"/>
    <w:semiHidden/>
    <w:rsid w:val="00A60515"/>
  </w:style>
  <w:style w:type="numbering" w:customStyle="1" w:styleId="NoList4131">
    <w:name w:val="No List4131"/>
    <w:next w:val="a4"/>
    <w:semiHidden/>
    <w:rsid w:val="00A60515"/>
  </w:style>
  <w:style w:type="numbering" w:customStyle="1" w:styleId="NoList5131">
    <w:name w:val="No List5131"/>
    <w:next w:val="a4"/>
    <w:semiHidden/>
    <w:rsid w:val="00A60515"/>
  </w:style>
  <w:style w:type="numbering" w:customStyle="1" w:styleId="NoList1531">
    <w:name w:val="No List1531"/>
    <w:next w:val="a4"/>
    <w:semiHidden/>
    <w:rsid w:val="00A60515"/>
  </w:style>
  <w:style w:type="numbering" w:customStyle="1" w:styleId="NoList1631">
    <w:name w:val="No List1631"/>
    <w:next w:val="a4"/>
    <w:semiHidden/>
    <w:rsid w:val="00A60515"/>
  </w:style>
  <w:style w:type="numbering" w:customStyle="1" w:styleId="1181">
    <w:name w:val="无列表1181"/>
    <w:next w:val="a4"/>
    <w:semiHidden/>
    <w:rsid w:val="00A60515"/>
  </w:style>
  <w:style w:type="table" w:customStyle="1" w:styleId="TableGrid431">
    <w:name w:val="Table Grid431"/>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ff0"/>
    <w:rsid w:val="00A6051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A6051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ff0"/>
    <w:rsid w:val="00A60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A60515"/>
  </w:style>
  <w:style w:type="numbering" w:customStyle="1" w:styleId="Style121">
    <w:name w:val="Style121"/>
    <w:uiPriority w:val="99"/>
    <w:rsid w:val="00A60515"/>
  </w:style>
  <w:style w:type="table" w:customStyle="1" w:styleId="SGSTableBasic221">
    <w:name w:val="SGS Table Basic 221"/>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0515"/>
  </w:style>
  <w:style w:type="table" w:customStyle="1" w:styleId="TableColorful111">
    <w:name w:val="Table Colorful 111"/>
    <w:basedOn w:val="a3"/>
    <w:next w:val="1ff5"/>
    <w:rsid w:val="00A6051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0515"/>
  </w:style>
  <w:style w:type="table" w:customStyle="1" w:styleId="ColorfulGrid-Accent1111">
    <w:name w:val="Colorful Grid - Accent 1111"/>
    <w:basedOn w:val="a3"/>
    <w:next w:val="140"/>
    <w:uiPriority w:val="29"/>
    <w:rsid w:val="00A6051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A6051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6051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A6051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A6051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0515"/>
  </w:style>
  <w:style w:type="numbering" w:customStyle="1" w:styleId="Style1111">
    <w:name w:val="Style1111"/>
    <w:uiPriority w:val="99"/>
    <w:rsid w:val="00A60515"/>
  </w:style>
  <w:style w:type="numbering" w:customStyle="1" w:styleId="1271">
    <w:name w:val="无列表1271"/>
    <w:next w:val="a4"/>
    <w:semiHidden/>
    <w:rsid w:val="00A60515"/>
  </w:style>
  <w:style w:type="numbering" w:customStyle="1" w:styleId="NoList1831">
    <w:name w:val="No List1831"/>
    <w:next w:val="a4"/>
    <w:semiHidden/>
    <w:rsid w:val="00A60515"/>
  </w:style>
  <w:style w:type="numbering" w:customStyle="1" w:styleId="NoList3211">
    <w:name w:val="No List3211"/>
    <w:next w:val="a4"/>
    <w:uiPriority w:val="99"/>
    <w:semiHidden/>
    <w:unhideWhenUsed/>
    <w:rsid w:val="00A60515"/>
  </w:style>
  <w:style w:type="character" w:customStyle="1" w:styleId="Char50">
    <w:name w:val="批注主题 Char5"/>
    <w:rsid w:val="00A60515"/>
    <w:rPr>
      <w:rFonts w:eastAsia="Malgun Gothic"/>
      <w:b/>
      <w:bCs/>
      <w:lang w:val="en-GB"/>
    </w:rPr>
  </w:style>
  <w:style w:type="character" w:customStyle="1" w:styleId="Char6">
    <w:name w:val="日期 Char"/>
    <w:rsid w:val="00A60515"/>
    <w:rPr>
      <w:rFonts w:ascii="Times New Roman" w:hAnsi="Times New Roman"/>
      <w:lang w:val="en-GB" w:eastAsia="en-US"/>
    </w:rPr>
  </w:style>
  <w:style w:type="character" w:customStyle="1" w:styleId="ListChar4">
    <w:name w:val="List Char4"/>
    <w:rsid w:val="00A60515"/>
    <w:rPr>
      <w:rFonts w:ascii="Times New Roman" w:hAnsi="Times New Roman"/>
      <w:lang w:val="en-GB" w:eastAsia="en-US"/>
    </w:rPr>
  </w:style>
  <w:style w:type="paragraph" w:customStyle="1" w:styleId="9110">
    <w:name w:val="目录 911"/>
    <w:basedOn w:val="81"/>
    <w:rsid w:val="00A6051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A60515"/>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A60515"/>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A60515"/>
    <w:rPr>
      <w:rFonts w:ascii="Times New Roman" w:eastAsia="SimSun" w:hAnsi="Times New Roman"/>
      <w:lang w:val="en-GB" w:eastAsia="zh-CN"/>
    </w:rPr>
  </w:style>
  <w:style w:type="paragraph" w:customStyle="1" w:styleId="3GPPNormalText">
    <w:name w:val="3GPP Normal Text"/>
    <w:basedOn w:val="afff7"/>
    <w:link w:val="3GPPNormalTextChar"/>
    <w:qFormat/>
    <w:rsid w:val="00A60515"/>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A60515"/>
    <w:rPr>
      <w:rFonts w:ascii="Arial" w:eastAsia="ＭＳ 明朝" w:hAnsi="Arial" w:cs="Arial"/>
      <w:sz w:val="24"/>
      <w:szCs w:val="24"/>
      <w:lang w:val="en-US" w:eastAsia="en-US"/>
    </w:rPr>
  </w:style>
  <w:style w:type="paragraph" w:customStyle="1" w:styleId="tah00">
    <w:name w:val="tah0"/>
    <w:basedOn w:val="a1"/>
    <w:rsid w:val="00A6051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A6051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A6051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60515"/>
    <w:pPr>
      <w:overflowPunct w:val="0"/>
      <w:autoSpaceDE w:val="0"/>
      <w:autoSpaceDN w:val="0"/>
      <w:adjustRightInd w:val="0"/>
    </w:pPr>
    <w:rPr>
      <w:rFonts w:eastAsia="SimSun"/>
      <w:lang w:eastAsia="zh-CN"/>
    </w:rPr>
  </w:style>
  <w:style w:type="character" w:customStyle="1" w:styleId="Char60">
    <w:name w:val="批注主题 Char6"/>
    <w:qFormat/>
    <w:rsid w:val="00A60515"/>
    <w:rPr>
      <w:rFonts w:eastAsia="ＭＳ 明朝"/>
      <w:b/>
      <w:bCs/>
      <w:lang w:val="x-none" w:eastAsia="en-US"/>
    </w:rPr>
  </w:style>
  <w:style w:type="character" w:customStyle="1" w:styleId="Char31">
    <w:name w:val="日期 Char3"/>
    <w:qFormat/>
    <w:rsid w:val="00A60515"/>
    <w:rPr>
      <w:rFonts w:eastAsia="SimSun"/>
      <w:lang w:val="en-GB" w:eastAsia="x-none"/>
    </w:rPr>
  </w:style>
  <w:style w:type="character" w:customStyle="1" w:styleId="abstractlabel">
    <w:name w:val="abstractlabel"/>
    <w:rsid w:val="00A60515"/>
  </w:style>
  <w:style w:type="character" w:customStyle="1" w:styleId="TF2">
    <w:name w:val="TF (文字)"/>
    <w:rsid w:val="00A60515"/>
    <w:rPr>
      <w:rFonts w:ascii="Arial" w:hAnsi="Arial"/>
      <w:b/>
      <w:lang w:val="en-US" w:eastAsia="en-US"/>
    </w:rPr>
  </w:style>
  <w:style w:type="paragraph" w:customStyle="1" w:styleId="TAHCarNotBold">
    <w:name w:val="TAH Car + Not Bold"/>
    <w:basedOn w:val="a1"/>
    <w:rsid w:val="00A60515"/>
    <w:pPr>
      <w:keepNext/>
      <w:keepLines/>
      <w:spacing w:after="0"/>
    </w:pPr>
    <w:rPr>
      <w:rFonts w:ascii="Arial" w:eastAsia="Times New Roman" w:hAnsi="Arial"/>
      <w:sz w:val="18"/>
      <w:lang w:eastAsia="en-GB"/>
    </w:rPr>
  </w:style>
  <w:style w:type="character" w:customStyle="1" w:styleId="B12">
    <w:name w:val="B1 (文字)"/>
    <w:qFormat/>
    <w:locked/>
    <w:rsid w:val="00A60515"/>
    <w:rPr>
      <w:lang w:val="en-GB"/>
    </w:rPr>
  </w:style>
  <w:style w:type="paragraph" w:customStyle="1" w:styleId="B8">
    <w:name w:val="B8"/>
    <w:basedOn w:val="B7"/>
    <w:link w:val="B8Char"/>
    <w:qFormat/>
    <w:rsid w:val="00A60515"/>
    <w:pPr>
      <w:ind w:left="2552"/>
    </w:pPr>
    <w:rPr>
      <w:rFonts w:eastAsia="ＭＳ 明朝"/>
      <w:lang w:eastAsia="ja-JP"/>
    </w:rPr>
  </w:style>
  <w:style w:type="character" w:customStyle="1" w:styleId="B8Char">
    <w:name w:val="B8 Char"/>
    <w:link w:val="B8"/>
    <w:rsid w:val="00A60515"/>
    <w:rPr>
      <w:rFonts w:ascii="Times New Roman" w:eastAsia="ＭＳ 明朝" w:hAnsi="Times New Roman"/>
      <w:lang w:val="en-GB" w:eastAsia="ja-JP"/>
    </w:rPr>
  </w:style>
  <w:style w:type="paragraph" w:customStyle="1" w:styleId="BalloonText1">
    <w:name w:val="Balloon Text1"/>
    <w:basedOn w:val="a1"/>
    <w:rsid w:val="00A6051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60515"/>
    <w:pPr>
      <w:overflowPunct w:val="0"/>
      <w:autoSpaceDE w:val="0"/>
      <w:autoSpaceDN w:val="0"/>
    </w:pPr>
    <w:rPr>
      <w:rFonts w:eastAsia="Calibri"/>
      <w:b/>
      <w:bCs/>
      <w:lang w:val="en-US"/>
    </w:rPr>
  </w:style>
  <w:style w:type="paragraph" w:customStyle="1" w:styleId="870">
    <w:name w:val="87"/>
    <w:basedOn w:val="a1"/>
    <w:rsid w:val="00A6051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A60515"/>
    <w:rPr>
      <w:lang w:eastAsia="en-US"/>
    </w:rPr>
  </w:style>
  <w:style w:type="paragraph" w:customStyle="1" w:styleId="TAHLeft">
    <w:name w:val="TAH + Left"/>
    <w:basedOn w:val="TAL"/>
    <w:rsid w:val="00A60515"/>
    <w:rPr>
      <w:rFonts w:eastAsia="Times New Roman"/>
    </w:rPr>
  </w:style>
  <w:style w:type="paragraph" w:customStyle="1" w:styleId="63-13">
    <w:name w:val=".6.3-13"/>
    <w:basedOn w:val="TAH"/>
    <w:rsid w:val="00A60515"/>
    <w:pPr>
      <w:jc w:val="left"/>
    </w:pPr>
    <w:rPr>
      <w:rFonts w:eastAsia="Times New Roman"/>
      <w:b w:val="0"/>
    </w:rPr>
  </w:style>
  <w:style w:type="character" w:customStyle="1" w:styleId="H10">
    <w:name w:val="H1_"/>
    <w:rsid w:val="00A60515"/>
    <w:rPr>
      <w:rFonts w:ascii="Arial" w:eastAsia="ＭＳ 明朝" w:hAnsi="Arial"/>
      <w:sz w:val="36"/>
      <w:lang w:val="en-GB" w:eastAsia="en-US" w:bidi="ar-SA"/>
    </w:rPr>
  </w:style>
  <w:style w:type="character" w:customStyle="1" w:styleId="Heading2-">
    <w:name w:val="Heading 2-"/>
    <w:rsid w:val="00A6051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0515"/>
    <w:rPr>
      <w:rFonts w:ascii="Arial" w:hAnsi="Arial"/>
      <w:sz w:val="32"/>
      <w:lang w:val="en-GB" w:eastAsia="en-US"/>
    </w:rPr>
  </w:style>
  <w:style w:type="paragraph" w:customStyle="1" w:styleId="TDC91">
    <w:name w:val="TDC 91"/>
    <w:basedOn w:val="81"/>
    <w:rsid w:val="00A6051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A60515"/>
    <w:rPr>
      <w:rFonts w:eastAsia="ＭＳ 明朝"/>
      <w:lang w:val="en-GB" w:eastAsia="x-none"/>
    </w:rPr>
  </w:style>
  <w:style w:type="character" w:customStyle="1" w:styleId="HTMLPreformattedChar1">
    <w:name w:val="HTML Preformatted Char1"/>
    <w:rsid w:val="00A60515"/>
    <w:rPr>
      <w:rFonts w:ascii="Courier New" w:eastAsia="ＭＳ 明朝" w:hAnsi="Courier New"/>
      <w:lang w:val="en-GB" w:eastAsia="x-none"/>
    </w:rPr>
  </w:style>
  <w:style w:type="paragraph" w:customStyle="1" w:styleId="Epgrafe1">
    <w:name w:val="Epígrafe1"/>
    <w:basedOn w:val="a1"/>
    <w:next w:val="a1"/>
    <w:rsid w:val="00A6051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A60515"/>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A60515"/>
    <w:pPr>
      <w:ind w:firstLineChars="200" w:firstLine="420"/>
    </w:pPr>
    <w:rPr>
      <w:rFonts w:eastAsia="Times New Roman"/>
      <w:lang w:eastAsia="en-GB"/>
    </w:rPr>
  </w:style>
  <w:style w:type="paragraph" w:customStyle="1" w:styleId="B-Body">
    <w:name w:val="B-Body"/>
    <w:link w:val="B-BodyChar"/>
    <w:qFormat/>
    <w:rsid w:val="00A605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0515"/>
    <w:rPr>
      <w:rFonts w:ascii="Times New Roman" w:eastAsia="SimSun" w:hAnsi="Times New Roman"/>
      <w:sz w:val="22"/>
      <w:lang w:val="en-GB" w:eastAsia="en-GB"/>
    </w:rPr>
  </w:style>
  <w:style w:type="paragraph" w:customStyle="1" w:styleId="4fe">
    <w:name w:val="列出段落4"/>
    <w:basedOn w:val="a1"/>
    <w:qFormat/>
    <w:rsid w:val="00A60515"/>
    <w:pPr>
      <w:ind w:firstLineChars="200" w:firstLine="420"/>
    </w:pPr>
    <w:rPr>
      <w:rFonts w:eastAsia="Times New Roman"/>
      <w:lang w:eastAsia="en-GB"/>
    </w:rPr>
  </w:style>
  <w:style w:type="paragraph" w:customStyle="1" w:styleId="TF1">
    <w:name w:val="TF1"/>
    <w:link w:val="TFZchn"/>
    <w:rsid w:val="00A60515"/>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A60515"/>
    <w:rPr>
      <w:rFonts w:ascii="Arial" w:hAnsi="Arial"/>
      <w:sz w:val="32"/>
      <w:lang w:val="en-GB"/>
    </w:rPr>
  </w:style>
  <w:style w:type="character" w:customStyle="1" w:styleId="3Char">
    <w:name w:val="标题 3 Char"/>
    <w:rsid w:val="00A60515"/>
    <w:rPr>
      <w:rFonts w:ascii="Arial" w:hAnsi="Arial"/>
      <w:sz w:val="28"/>
      <w:lang w:val="en-GB"/>
    </w:rPr>
  </w:style>
  <w:style w:type="character" w:customStyle="1" w:styleId="6Char">
    <w:name w:val="标题 6 Char"/>
    <w:uiPriority w:val="9"/>
    <w:rsid w:val="00A60515"/>
    <w:rPr>
      <w:rFonts w:ascii="Arial" w:hAnsi="Arial"/>
      <w:lang w:val="en-GB"/>
    </w:rPr>
  </w:style>
  <w:style w:type="character" w:customStyle="1" w:styleId="7Char">
    <w:name w:val="标题 7 Char"/>
    <w:uiPriority w:val="9"/>
    <w:rsid w:val="00A60515"/>
    <w:rPr>
      <w:rFonts w:ascii="Arial" w:hAnsi="Arial"/>
      <w:lang w:val="en-GB"/>
    </w:rPr>
  </w:style>
  <w:style w:type="character" w:customStyle="1" w:styleId="8Char">
    <w:name w:val="标题 8 Char"/>
    <w:uiPriority w:val="9"/>
    <w:rsid w:val="00A60515"/>
    <w:rPr>
      <w:rFonts w:ascii="Arial" w:hAnsi="Arial"/>
      <w:sz w:val="36"/>
      <w:lang w:val="en-GB"/>
    </w:rPr>
  </w:style>
  <w:style w:type="character" w:customStyle="1" w:styleId="9Char">
    <w:name w:val="标题 9 Char"/>
    <w:uiPriority w:val="9"/>
    <w:rsid w:val="00A60515"/>
    <w:rPr>
      <w:rFonts w:ascii="Arial" w:hAnsi="Arial"/>
      <w:sz w:val="36"/>
      <w:lang w:val="en-GB"/>
    </w:rPr>
  </w:style>
  <w:style w:type="character" w:customStyle="1" w:styleId="Char7">
    <w:name w:val="页脚 Char"/>
    <w:uiPriority w:val="99"/>
    <w:rsid w:val="00A60515"/>
    <w:rPr>
      <w:rFonts w:ascii="Arial" w:hAnsi="Arial"/>
      <w:b/>
      <w:i/>
      <w:noProof/>
      <w:sz w:val="18"/>
    </w:rPr>
  </w:style>
  <w:style w:type="character" w:customStyle="1" w:styleId="Char8">
    <w:name w:val="列表 Char"/>
    <w:rsid w:val="00A60515"/>
    <w:rPr>
      <w:lang w:val="en-GB"/>
    </w:rPr>
  </w:style>
  <w:style w:type="character" w:customStyle="1" w:styleId="Char9">
    <w:name w:val="文档结构图 Char"/>
    <w:uiPriority w:val="99"/>
    <w:rsid w:val="00A60515"/>
    <w:rPr>
      <w:rFonts w:ascii="Tahoma" w:hAnsi="Tahoma"/>
      <w:lang w:val="en-GB" w:eastAsia="en-US"/>
    </w:rPr>
  </w:style>
  <w:style w:type="character" w:customStyle="1" w:styleId="Chara">
    <w:name w:val="纯文本 Char"/>
    <w:rsid w:val="00A60515"/>
    <w:rPr>
      <w:rFonts w:ascii="Courier New" w:hAnsi="Courier New"/>
      <w:lang w:val="nb-NO"/>
    </w:rPr>
  </w:style>
  <w:style w:type="character" w:customStyle="1" w:styleId="Charb">
    <w:name w:val="批注框文本 Char"/>
    <w:uiPriority w:val="99"/>
    <w:rsid w:val="00A60515"/>
    <w:rPr>
      <w:rFonts w:ascii="Tahoma" w:hAnsi="Tahoma" w:cs="Tahoma"/>
      <w:sz w:val="16"/>
      <w:szCs w:val="16"/>
      <w:lang w:val="en-GB" w:eastAsia="en-GB" w:bidi="ar-SA"/>
    </w:rPr>
  </w:style>
  <w:style w:type="paragraph" w:customStyle="1" w:styleId="Commentnokia0">
    <w:name w:val="Comment nokia"/>
    <w:basedOn w:val="40"/>
    <w:rsid w:val="00A60515"/>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A60515"/>
    <w:pPr>
      <w:ind w:firstLineChars="200" w:firstLine="420"/>
    </w:pPr>
    <w:rPr>
      <w:rFonts w:eastAsia="Times New Roman"/>
      <w:lang w:eastAsia="en-GB"/>
    </w:rPr>
  </w:style>
  <w:style w:type="character" w:customStyle="1" w:styleId="Charc">
    <w:name w:val="批注文字 Char"/>
    <w:uiPriority w:val="99"/>
    <w:qFormat/>
    <w:rsid w:val="00A60515"/>
    <w:rPr>
      <w:lang w:val="en-GB" w:eastAsia="x-none"/>
    </w:rPr>
  </w:style>
  <w:style w:type="character" w:customStyle="1" w:styleId="Titre32">
    <w:name w:val="Titre 32"/>
    <w:rsid w:val="00A60515"/>
    <w:rPr>
      <w:rFonts w:ascii="Arial" w:hAnsi="Arial"/>
      <w:sz w:val="28"/>
      <w:szCs w:val="28"/>
      <w:lang w:val="en-GB" w:eastAsia="en-GB"/>
    </w:rPr>
  </w:style>
  <w:style w:type="character" w:customStyle="1" w:styleId="Titre31">
    <w:name w:val="Titre 31"/>
    <w:rsid w:val="00A60515"/>
    <w:rPr>
      <w:rFonts w:ascii="Arial" w:hAnsi="Arial"/>
      <w:sz w:val="28"/>
      <w:szCs w:val="28"/>
      <w:lang w:val="en-GB" w:eastAsia="en-GB"/>
    </w:rPr>
  </w:style>
  <w:style w:type="character" w:customStyle="1" w:styleId="trans">
    <w:name w:val="trans"/>
    <w:rsid w:val="00A60515"/>
  </w:style>
  <w:style w:type="character" w:customStyle="1" w:styleId="Head2A1">
    <w:name w:val="Head2A1"/>
    <w:rsid w:val="00A60515"/>
    <w:rPr>
      <w:rFonts w:ascii="Arial" w:eastAsia="ＭＳ 明朝" w:hAnsi="Arial" w:cs="Arial" w:hint="default"/>
      <w:sz w:val="32"/>
      <w:lang w:val="en-GB" w:eastAsia="en-US" w:bidi="ar-SA"/>
    </w:rPr>
  </w:style>
  <w:style w:type="character" w:customStyle="1" w:styleId="Heading7Char4">
    <w:name w:val="Heading 7 Char4"/>
    <w:rsid w:val="00A60515"/>
    <w:rPr>
      <w:rFonts w:ascii="Arial" w:eastAsia="Times New Roman" w:hAnsi="Arial"/>
    </w:rPr>
  </w:style>
  <w:style w:type="character" w:customStyle="1" w:styleId="Heading8Char4">
    <w:name w:val="Heading 8 Char4"/>
    <w:rsid w:val="00A60515"/>
    <w:rPr>
      <w:rFonts w:ascii="Arial" w:eastAsia="Times New Roman" w:hAnsi="Arial"/>
      <w:sz w:val="36"/>
    </w:rPr>
  </w:style>
  <w:style w:type="character" w:customStyle="1" w:styleId="Heading9Char3">
    <w:name w:val="Heading 9 Char3"/>
    <w:rsid w:val="00A60515"/>
    <w:rPr>
      <w:rFonts w:ascii="Arial" w:eastAsia="Times New Roman" w:hAnsi="Arial"/>
      <w:sz w:val="36"/>
    </w:rPr>
  </w:style>
  <w:style w:type="character" w:customStyle="1" w:styleId="FooterChar3">
    <w:name w:val="Footer Char3"/>
    <w:rsid w:val="00A60515"/>
    <w:rPr>
      <w:rFonts w:ascii="Arial" w:eastAsia="Times New Roman" w:hAnsi="Arial"/>
      <w:b/>
      <w:i/>
      <w:noProof/>
      <w:sz w:val="18"/>
    </w:rPr>
  </w:style>
  <w:style w:type="character" w:customStyle="1" w:styleId="CommentTextChar3">
    <w:name w:val="Comment Text Char3"/>
    <w:rsid w:val="00A60515"/>
    <w:rPr>
      <w:rFonts w:eastAsia="SimSun"/>
      <w:lang w:val="en-GB"/>
    </w:rPr>
  </w:style>
  <w:style w:type="character" w:customStyle="1" w:styleId="DocumentMapChar2">
    <w:name w:val="Document Map Char2"/>
    <w:uiPriority w:val="99"/>
    <w:rsid w:val="00A60515"/>
    <w:rPr>
      <w:rFonts w:ascii="Tahoma" w:eastAsia="Times New Roman" w:hAnsi="Tahoma" w:cs="Tahoma"/>
      <w:shd w:val="clear" w:color="auto" w:fill="000080"/>
      <w:lang w:val="en-GB"/>
    </w:rPr>
  </w:style>
  <w:style w:type="character" w:customStyle="1" w:styleId="NoteHeadingChar2">
    <w:name w:val="Note Heading Char2"/>
    <w:rsid w:val="00A60515"/>
    <w:rPr>
      <w:lang w:val="x-none" w:eastAsia="x-none"/>
    </w:rPr>
  </w:style>
  <w:style w:type="character" w:customStyle="1" w:styleId="PlainTextChar4">
    <w:name w:val="Plain Text Char4"/>
    <w:rsid w:val="00A60515"/>
    <w:rPr>
      <w:rFonts w:ascii="Courier New" w:eastAsia="SimSun" w:hAnsi="Courier New"/>
      <w:lang w:val="nb-NO"/>
    </w:rPr>
  </w:style>
  <w:style w:type="character" w:customStyle="1" w:styleId="BalloonTextChar2">
    <w:name w:val="Balloon Text Char2"/>
    <w:uiPriority w:val="99"/>
    <w:rsid w:val="00A60515"/>
    <w:rPr>
      <w:rFonts w:ascii="Tahoma" w:eastAsia="Times New Roman" w:hAnsi="Tahoma" w:cs="Tahoma"/>
      <w:sz w:val="16"/>
      <w:szCs w:val="16"/>
      <w:lang w:val="en-GB"/>
    </w:rPr>
  </w:style>
  <w:style w:type="character" w:customStyle="1" w:styleId="BodyTextIndentChar4">
    <w:name w:val="Body Text Indent Char4"/>
    <w:rsid w:val="00A60515"/>
    <w:rPr>
      <w:rFonts w:eastAsia="Batang"/>
      <w:lang w:val="en-GB"/>
    </w:rPr>
  </w:style>
  <w:style w:type="character" w:customStyle="1" w:styleId="BodyText2Char4">
    <w:name w:val="Body Text 2 Char4"/>
    <w:rsid w:val="00A60515"/>
    <w:rPr>
      <w:rFonts w:ascii="CG Times (WN)" w:eastAsia="Malgun Gothic" w:hAnsi="CG Times (WN)"/>
      <w:i/>
      <w:lang w:val="en-GB" w:eastAsia="ko-KR"/>
    </w:rPr>
  </w:style>
  <w:style w:type="character" w:customStyle="1" w:styleId="BodyText3Char4">
    <w:name w:val="Body Text 3 Char4"/>
    <w:rsid w:val="00A60515"/>
    <w:rPr>
      <w:rFonts w:ascii="CG Times (WN)" w:eastAsia="Osaka" w:hAnsi="CG Times (WN)"/>
      <w:color w:val="000000"/>
      <w:lang w:val="en-GB" w:eastAsia="ko-KR"/>
    </w:rPr>
  </w:style>
  <w:style w:type="character" w:customStyle="1" w:styleId="BodyTextIndent2Char4">
    <w:name w:val="Body Text Indent 2 Char4"/>
    <w:rsid w:val="00A60515"/>
    <w:rPr>
      <w:rFonts w:ascii="CG Times (WN)" w:hAnsi="CG Times (WN)"/>
      <w:lang w:val="en-GB"/>
    </w:rPr>
  </w:style>
  <w:style w:type="character" w:customStyle="1" w:styleId="HTMLPreformattedChar2">
    <w:name w:val="HTML Preformatted Char2"/>
    <w:rsid w:val="00A60515"/>
    <w:rPr>
      <w:rFonts w:ascii="Courier New" w:hAnsi="Courier New"/>
      <w:lang w:val="en-GB" w:eastAsia="x-none"/>
    </w:rPr>
  </w:style>
  <w:style w:type="paragraph" w:customStyle="1" w:styleId="wxs">
    <w:name w:val="wxs_正文"/>
    <w:basedOn w:val="a1"/>
    <w:qFormat/>
    <w:rsid w:val="00A6051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60515"/>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051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0515"/>
    <w:rPr>
      <w:rFonts w:ascii="Times New Roman" w:eastAsia="Times New Roman" w:hAnsi="Times New Roman"/>
      <w:b/>
      <w:bCs/>
      <w:kern w:val="44"/>
      <w:sz w:val="30"/>
      <w:lang w:val="en-GB" w:eastAsia="en-US"/>
    </w:rPr>
  </w:style>
  <w:style w:type="paragraph" w:customStyle="1" w:styleId="NOTE1">
    <w:name w:val="NOTE"/>
    <w:basedOn w:val="B30"/>
    <w:qFormat/>
    <w:rsid w:val="00A60515"/>
    <w:rPr>
      <w:rFonts w:eastAsia="Times New Roman"/>
      <w:lang w:eastAsia="en-GB"/>
    </w:rPr>
  </w:style>
  <w:style w:type="numbering" w:customStyle="1" w:styleId="2ffc">
    <w:name w:val="无列表2"/>
    <w:next w:val="a4"/>
    <w:uiPriority w:val="99"/>
    <w:semiHidden/>
    <w:unhideWhenUsed/>
    <w:rsid w:val="00A60515"/>
  </w:style>
  <w:style w:type="numbering" w:customStyle="1" w:styleId="3ff4">
    <w:name w:val="无列表3"/>
    <w:next w:val="a4"/>
    <w:uiPriority w:val="99"/>
    <w:semiHidden/>
    <w:unhideWhenUsed/>
    <w:rsid w:val="00A60515"/>
  </w:style>
  <w:style w:type="table" w:customStyle="1" w:styleId="1fff6">
    <w:name w:val="网格型1"/>
    <w:basedOn w:val="a3"/>
    <w:next w:val="afff0"/>
    <w:qFormat/>
    <w:rsid w:val="00A60515"/>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6051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A6051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
    <w:rsid w:val="00A60515"/>
    <w:pPr>
      <w:spacing w:after="120"/>
      <w:ind w:left="0" w:firstLine="0"/>
    </w:pPr>
    <w:rPr>
      <w:rFonts w:eastAsia="Times New Roman"/>
      <w:b/>
      <w:lang w:eastAsia="en-GB"/>
    </w:rPr>
  </w:style>
  <w:style w:type="paragraph" w:customStyle="1" w:styleId="ReferenceLine">
    <w:name w:val="Reference Line"/>
    <w:basedOn w:val="afff7"/>
    <w:rsid w:val="00A60515"/>
    <w:pPr>
      <w:widowControl w:val="0"/>
      <w:spacing w:after="120"/>
    </w:pPr>
    <w:rPr>
      <w:rFonts w:ascii="Arial" w:eastAsia="‚l‚r ‚oƒSƒVƒbƒN" w:hAnsi="Arial"/>
      <w:snapToGrid w:val="0"/>
      <w:lang w:eastAsia="ko-KR"/>
    </w:rPr>
  </w:style>
  <w:style w:type="paragraph" w:customStyle="1" w:styleId="L3">
    <w:name w:val="L3"/>
    <w:rsid w:val="00A6051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A6051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A60515"/>
    <w:pPr>
      <w:spacing w:before="120" w:after="220"/>
    </w:pPr>
    <w:rPr>
      <w:rFonts w:ascii="Arial" w:eastAsia="ＭＳ 明朝" w:hAnsi="Arial"/>
      <w:noProof/>
      <w:lang w:val="en-US" w:eastAsia="en-US"/>
    </w:rPr>
  </w:style>
  <w:style w:type="paragraph" w:customStyle="1" w:styleId="nroaml">
    <w:name w:val="nroaml"/>
    <w:basedOn w:val="H6"/>
    <w:rsid w:val="00A6051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A6051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A60515"/>
    <w:rPr>
      <w:b/>
    </w:rPr>
  </w:style>
  <w:style w:type="paragraph" w:customStyle="1" w:styleId="ActionPoint">
    <w:name w:val="ActionPoint"/>
    <w:basedOn w:val="a1"/>
    <w:rsid w:val="00A6051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605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6051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A60515"/>
    <w:pPr>
      <w:autoSpaceDE w:val="0"/>
      <w:autoSpaceDN w:val="0"/>
      <w:adjustRightInd w:val="0"/>
      <w:spacing w:after="0"/>
    </w:pPr>
    <w:rPr>
      <w:rFonts w:ascii="Arial" w:eastAsia="Times New Roman" w:hAnsi="Arial"/>
      <w:lang w:eastAsia="en-GB"/>
    </w:rPr>
  </w:style>
  <w:style w:type="character" w:customStyle="1" w:styleId="PTK">
    <w:name w:val="PTK"/>
    <w:semiHidden/>
    <w:rsid w:val="00A60515"/>
    <w:rPr>
      <w:rFonts w:ascii="Arial" w:hAnsi="Arial" w:cs="Arial"/>
      <w:color w:val="000080"/>
      <w:sz w:val="20"/>
      <w:szCs w:val="20"/>
    </w:rPr>
  </w:style>
  <w:style w:type="paragraph" w:customStyle="1" w:styleId="TdocList">
    <w:name w:val="Tdoc_List"/>
    <w:basedOn w:val="a1"/>
    <w:rsid w:val="00A6051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60515"/>
    <w:pPr>
      <w:ind w:left="2836"/>
    </w:pPr>
    <w:rPr>
      <w:rFonts w:eastAsia="Times New Roman"/>
      <w:lang w:val="x-none"/>
    </w:rPr>
  </w:style>
  <w:style w:type="character" w:customStyle="1" w:styleId="Char24">
    <w:name w:val="批注文字 Char2"/>
    <w:qFormat/>
    <w:rsid w:val="00A60515"/>
    <w:rPr>
      <w:lang w:val="en-GB" w:eastAsia="en-US"/>
    </w:rPr>
  </w:style>
  <w:style w:type="paragraph" w:customStyle="1" w:styleId="T">
    <w:name w:val="T"/>
    <w:basedOn w:val="TAC"/>
    <w:rsid w:val="00A60515"/>
    <w:pPr>
      <w:overflowPunct w:val="0"/>
      <w:autoSpaceDE w:val="0"/>
      <w:autoSpaceDN w:val="0"/>
      <w:adjustRightInd w:val="0"/>
      <w:textAlignment w:val="baseline"/>
    </w:pPr>
    <w:rPr>
      <w:rFonts w:eastAsia="Times New Roman"/>
      <w:lang w:eastAsia="x-none"/>
    </w:rPr>
  </w:style>
  <w:style w:type="character" w:customStyle="1" w:styleId="Char25">
    <w:name w:val="页脚 Char2"/>
    <w:rsid w:val="00A60515"/>
    <w:rPr>
      <w:rFonts w:ascii="Arial" w:hAnsi="Arial"/>
      <w:b/>
      <w:i/>
      <w:noProof/>
      <w:sz w:val="18"/>
    </w:rPr>
  </w:style>
  <w:style w:type="character" w:customStyle="1" w:styleId="Char32">
    <w:name w:val="批注文字 Char3"/>
    <w:uiPriority w:val="99"/>
    <w:qFormat/>
    <w:rsid w:val="00A60515"/>
    <w:rPr>
      <w:lang w:val="en-GB" w:eastAsia="en-US"/>
    </w:rPr>
  </w:style>
  <w:style w:type="paragraph" w:customStyle="1" w:styleId="Pl0">
    <w:name w:val="Pl"/>
    <w:basedOn w:val="a1"/>
    <w:rsid w:val="00A60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A60515"/>
    <w:pPr>
      <w:spacing w:after="0"/>
    </w:pPr>
    <w:rPr>
      <w:rFonts w:ascii="Calibri" w:eastAsia="Calibri" w:hAnsi="Calibri" w:cs="Calibri"/>
      <w:lang w:val="en-US" w:eastAsia="ja-JP"/>
    </w:rPr>
  </w:style>
  <w:style w:type="numbering" w:customStyle="1" w:styleId="218">
    <w:name w:val="无列表21"/>
    <w:next w:val="a4"/>
    <w:uiPriority w:val="99"/>
    <w:semiHidden/>
    <w:unhideWhenUsed/>
    <w:rsid w:val="00A60515"/>
  </w:style>
  <w:style w:type="numbering" w:customStyle="1" w:styleId="317">
    <w:name w:val="无列表31"/>
    <w:next w:val="a4"/>
    <w:uiPriority w:val="99"/>
    <w:semiHidden/>
    <w:unhideWhenUsed/>
    <w:rsid w:val="00A60515"/>
  </w:style>
  <w:style w:type="numbering" w:customStyle="1" w:styleId="4ff">
    <w:name w:val="无列表4"/>
    <w:next w:val="a4"/>
    <w:uiPriority w:val="99"/>
    <w:semiHidden/>
    <w:unhideWhenUsed/>
    <w:rsid w:val="00A60515"/>
  </w:style>
  <w:style w:type="character" w:customStyle="1" w:styleId="8Char2">
    <w:name w:val="标题 8 Char2"/>
    <w:rsid w:val="00A60515"/>
    <w:rPr>
      <w:rFonts w:ascii="Arial" w:eastAsia="Times New Roman" w:hAnsi="Arial"/>
      <w:sz w:val="36"/>
      <w:lang w:val="en-GB" w:eastAsia="en-GB"/>
    </w:rPr>
  </w:style>
  <w:style w:type="character" w:customStyle="1" w:styleId="9Char2">
    <w:name w:val="标题 9 Char2"/>
    <w:rsid w:val="00A60515"/>
    <w:rPr>
      <w:rFonts w:ascii="Arial" w:eastAsia="Times New Roman" w:hAnsi="Arial"/>
      <w:sz w:val="36"/>
      <w:lang w:val="en-GB" w:eastAsia="en-GB"/>
    </w:rPr>
  </w:style>
  <w:style w:type="character" w:customStyle="1" w:styleId="Char26">
    <w:name w:val="批注框文本 Char2"/>
    <w:rsid w:val="00A60515"/>
    <w:rPr>
      <w:rFonts w:ascii="Segoe UI" w:eastAsia="Times New Roman" w:hAnsi="Segoe UI"/>
      <w:sz w:val="18"/>
      <w:szCs w:val="18"/>
      <w:lang w:val="x-none" w:eastAsia="en-GB"/>
    </w:rPr>
  </w:style>
  <w:style w:type="character" w:customStyle="1" w:styleId="Char27">
    <w:name w:val="文档结构图 Char2"/>
    <w:rsid w:val="00A60515"/>
    <w:rPr>
      <w:rFonts w:ascii="Tahoma" w:eastAsia="Times New Roman" w:hAnsi="Tahoma"/>
      <w:shd w:val="clear" w:color="auto" w:fill="000080"/>
      <w:lang w:val="en-GB" w:eastAsia="en-GB"/>
    </w:rPr>
  </w:style>
  <w:style w:type="character" w:customStyle="1" w:styleId="Char28">
    <w:name w:val="纯文本 Char2"/>
    <w:rsid w:val="00A60515"/>
    <w:rPr>
      <w:rFonts w:ascii="Courier New" w:eastAsia="Times New Roman" w:hAnsi="Courier New"/>
      <w:lang w:val="nb-NO" w:eastAsia="en-GB"/>
    </w:rPr>
  </w:style>
  <w:style w:type="numbering" w:customStyle="1" w:styleId="NoList252">
    <w:name w:val="No List252"/>
    <w:next w:val="a4"/>
    <w:semiHidden/>
    <w:rsid w:val="00A60515"/>
  </w:style>
  <w:style w:type="numbering" w:customStyle="1" w:styleId="NoList322">
    <w:name w:val="No List322"/>
    <w:next w:val="a4"/>
    <w:uiPriority w:val="99"/>
    <w:semiHidden/>
    <w:unhideWhenUsed/>
    <w:rsid w:val="00A60515"/>
  </w:style>
  <w:style w:type="numbering" w:customStyle="1" w:styleId="1125">
    <w:name w:val="목록 없음112"/>
    <w:next w:val="a4"/>
    <w:semiHidden/>
    <w:unhideWhenUsed/>
    <w:rsid w:val="00A60515"/>
  </w:style>
  <w:style w:type="numbering" w:customStyle="1" w:styleId="2120">
    <w:name w:val="목록 없음212"/>
    <w:next w:val="a4"/>
    <w:semiHidden/>
    <w:rsid w:val="00A60515"/>
  </w:style>
  <w:style w:type="numbering" w:customStyle="1" w:styleId="NoList422">
    <w:name w:val="No List422"/>
    <w:next w:val="a4"/>
    <w:uiPriority w:val="99"/>
    <w:semiHidden/>
    <w:unhideWhenUsed/>
    <w:rsid w:val="00A60515"/>
  </w:style>
  <w:style w:type="numbering" w:customStyle="1" w:styleId="NoList522">
    <w:name w:val="No List522"/>
    <w:next w:val="a4"/>
    <w:semiHidden/>
    <w:rsid w:val="00A60515"/>
  </w:style>
  <w:style w:type="numbering" w:customStyle="1" w:styleId="NoList612">
    <w:name w:val="No List612"/>
    <w:next w:val="a4"/>
    <w:uiPriority w:val="99"/>
    <w:semiHidden/>
    <w:rsid w:val="00A60515"/>
  </w:style>
  <w:style w:type="numbering" w:customStyle="1" w:styleId="NoList712">
    <w:name w:val="No List712"/>
    <w:next w:val="a4"/>
    <w:uiPriority w:val="99"/>
    <w:semiHidden/>
    <w:rsid w:val="00A60515"/>
  </w:style>
  <w:style w:type="numbering" w:customStyle="1" w:styleId="NoList1122">
    <w:name w:val="No List1122"/>
    <w:next w:val="a4"/>
    <w:semiHidden/>
    <w:rsid w:val="00A60515"/>
  </w:style>
  <w:style w:type="numbering" w:customStyle="1" w:styleId="NoList2112">
    <w:name w:val="No List2112"/>
    <w:next w:val="a4"/>
    <w:uiPriority w:val="99"/>
    <w:semiHidden/>
    <w:rsid w:val="00A60515"/>
  </w:style>
  <w:style w:type="numbering" w:customStyle="1" w:styleId="NoList812">
    <w:name w:val="No List812"/>
    <w:next w:val="a4"/>
    <w:uiPriority w:val="99"/>
    <w:semiHidden/>
    <w:rsid w:val="00A60515"/>
  </w:style>
  <w:style w:type="numbering" w:customStyle="1" w:styleId="NoList1212">
    <w:name w:val="No List1212"/>
    <w:next w:val="a4"/>
    <w:uiPriority w:val="99"/>
    <w:semiHidden/>
    <w:rsid w:val="00A60515"/>
  </w:style>
  <w:style w:type="numbering" w:customStyle="1" w:styleId="NoList2212">
    <w:name w:val="No List2212"/>
    <w:next w:val="a4"/>
    <w:uiPriority w:val="99"/>
    <w:semiHidden/>
    <w:rsid w:val="00A60515"/>
  </w:style>
  <w:style w:type="numbering" w:customStyle="1" w:styleId="NoList912">
    <w:name w:val="No List912"/>
    <w:next w:val="a4"/>
    <w:uiPriority w:val="99"/>
    <w:semiHidden/>
    <w:rsid w:val="00A60515"/>
  </w:style>
  <w:style w:type="numbering" w:customStyle="1" w:styleId="NoList1312">
    <w:name w:val="No List1312"/>
    <w:next w:val="a4"/>
    <w:semiHidden/>
    <w:rsid w:val="00A60515"/>
  </w:style>
  <w:style w:type="numbering" w:customStyle="1" w:styleId="NoList2312">
    <w:name w:val="No List2312"/>
    <w:next w:val="a4"/>
    <w:semiHidden/>
    <w:rsid w:val="00A60515"/>
  </w:style>
  <w:style w:type="numbering" w:customStyle="1" w:styleId="NoList1012">
    <w:name w:val="No List1012"/>
    <w:next w:val="a4"/>
    <w:semiHidden/>
    <w:rsid w:val="00A60515"/>
  </w:style>
  <w:style w:type="numbering" w:customStyle="1" w:styleId="NoList1412">
    <w:name w:val="No List1412"/>
    <w:next w:val="a4"/>
    <w:semiHidden/>
    <w:rsid w:val="00A60515"/>
  </w:style>
  <w:style w:type="numbering" w:customStyle="1" w:styleId="NoList2412">
    <w:name w:val="No List2412"/>
    <w:next w:val="a4"/>
    <w:semiHidden/>
    <w:rsid w:val="00A60515"/>
  </w:style>
  <w:style w:type="numbering" w:customStyle="1" w:styleId="NoList3112">
    <w:name w:val="No List3112"/>
    <w:next w:val="a4"/>
    <w:uiPriority w:val="99"/>
    <w:semiHidden/>
    <w:rsid w:val="00A60515"/>
  </w:style>
  <w:style w:type="numbering" w:customStyle="1" w:styleId="NoList4112">
    <w:name w:val="No List4112"/>
    <w:next w:val="a4"/>
    <w:uiPriority w:val="99"/>
    <w:semiHidden/>
    <w:rsid w:val="00A60515"/>
  </w:style>
  <w:style w:type="numbering" w:customStyle="1" w:styleId="NoList5112">
    <w:name w:val="No List5112"/>
    <w:next w:val="a4"/>
    <w:semiHidden/>
    <w:rsid w:val="00A60515"/>
  </w:style>
  <w:style w:type="numbering" w:customStyle="1" w:styleId="NoList1512">
    <w:name w:val="No List1512"/>
    <w:next w:val="a4"/>
    <w:semiHidden/>
    <w:rsid w:val="00A60515"/>
  </w:style>
  <w:style w:type="numbering" w:customStyle="1" w:styleId="NoList1612">
    <w:name w:val="No List1612"/>
    <w:next w:val="a4"/>
    <w:semiHidden/>
    <w:rsid w:val="00A60515"/>
  </w:style>
  <w:style w:type="numbering" w:customStyle="1" w:styleId="NoList11112">
    <w:name w:val="No List11112"/>
    <w:next w:val="a4"/>
    <w:uiPriority w:val="99"/>
    <w:semiHidden/>
    <w:rsid w:val="00A60515"/>
  </w:style>
  <w:style w:type="numbering" w:customStyle="1" w:styleId="NoList192">
    <w:name w:val="No List192"/>
    <w:next w:val="a4"/>
    <w:uiPriority w:val="99"/>
    <w:semiHidden/>
    <w:unhideWhenUsed/>
    <w:rsid w:val="00A60515"/>
  </w:style>
  <w:style w:type="numbering" w:customStyle="1" w:styleId="NoList1102">
    <w:name w:val="No List1102"/>
    <w:next w:val="a4"/>
    <w:uiPriority w:val="99"/>
    <w:semiHidden/>
    <w:rsid w:val="00A60515"/>
  </w:style>
  <w:style w:type="numbering" w:customStyle="1" w:styleId="NoList262">
    <w:name w:val="No List262"/>
    <w:next w:val="a4"/>
    <w:semiHidden/>
    <w:rsid w:val="00A60515"/>
  </w:style>
  <w:style w:type="numbering" w:customStyle="1" w:styleId="NoList332">
    <w:name w:val="No List332"/>
    <w:next w:val="a4"/>
    <w:semiHidden/>
    <w:unhideWhenUsed/>
    <w:rsid w:val="00A60515"/>
  </w:style>
  <w:style w:type="numbering" w:customStyle="1" w:styleId="1222">
    <w:name w:val="목록 없음122"/>
    <w:next w:val="a4"/>
    <w:semiHidden/>
    <w:unhideWhenUsed/>
    <w:rsid w:val="00A60515"/>
  </w:style>
  <w:style w:type="numbering" w:customStyle="1" w:styleId="2220">
    <w:name w:val="목록 없음222"/>
    <w:next w:val="a4"/>
    <w:semiHidden/>
    <w:rsid w:val="00A60515"/>
  </w:style>
  <w:style w:type="numbering" w:customStyle="1" w:styleId="NoList432">
    <w:name w:val="No List432"/>
    <w:next w:val="a4"/>
    <w:semiHidden/>
    <w:unhideWhenUsed/>
    <w:rsid w:val="00A60515"/>
  </w:style>
  <w:style w:type="numbering" w:customStyle="1" w:styleId="NoList532">
    <w:name w:val="No List532"/>
    <w:next w:val="a4"/>
    <w:semiHidden/>
    <w:rsid w:val="00A60515"/>
  </w:style>
  <w:style w:type="numbering" w:customStyle="1" w:styleId="NoList622">
    <w:name w:val="No List622"/>
    <w:next w:val="a4"/>
    <w:semiHidden/>
    <w:rsid w:val="00A60515"/>
  </w:style>
  <w:style w:type="numbering" w:customStyle="1" w:styleId="NoList722">
    <w:name w:val="No List722"/>
    <w:next w:val="a4"/>
    <w:semiHidden/>
    <w:rsid w:val="00A60515"/>
  </w:style>
  <w:style w:type="numbering" w:customStyle="1" w:styleId="NoList1132">
    <w:name w:val="No List1132"/>
    <w:next w:val="a4"/>
    <w:semiHidden/>
    <w:rsid w:val="00A60515"/>
  </w:style>
  <w:style w:type="numbering" w:customStyle="1" w:styleId="NoList2122">
    <w:name w:val="No List2122"/>
    <w:next w:val="a4"/>
    <w:semiHidden/>
    <w:rsid w:val="00A60515"/>
  </w:style>
  <w:style w:type="numbering" w:customStyle="1" w:styleId="NoList822">
    <w:name w:val="No List822"/>
    <w:next w:val="a4"/>
    <w:semiHidden/>
    <w:rsid w:val="00A60515"/>
  </w:style>
  <w:style w:type="numbering" w:customStyle="1" w:styleId="NoList1222">
    <w:name w:val="No List1222"/>
    <w:next w:val="a4"/>
    <w:semiHidden/>
    <w:rsid w:val="00A60515"/>
  </w:style>
  <w:style w:type="numbering" w:customStyle="1" w:styleId="NoList2222">
    <w:name w:val="No List2222"/>
    <w:next w:val="a4"/>
    <w:semiHidden/>
    <w:rsid w:val="00A60515"/>
  </w:style>
  <w:style w:type="numbering" w:customStyle="1" w:styleId="NoList922">
    <w:name w:val="No List922"/>
    <w:next w:val="a4"/>
    <w:semiHidden/>
    <w:rsid w:val="00A60515"/>
  </w:style>
  <w:style w:type="numbering" w:customStyle="1" w:styleId="NoList1322">
    <w:name w:val="No List1322"/>
    <w:next w:val="a4"/>
    <w:semiHidden/>
    <w:rsid w:val="00A60515"/>
  </w:style>
  <w:style w:type="numbering" w:customStyle="1" w:styleId="NoList2322">
    <w:name w:val="No List2322"/>
    <w:next w:val="a4"/>
    <w:semiHidden/>
    <w:rsid w:val="00A60515"/>
  </w:style>
  <w:style w:type="numbering" w:customStyle="1" w:styleId="NoList1022">
    <w:name w:val="No List1022"/>
    <w:next w:val="a4"/>
    <w:semiHidden/>
    <w:rsid w:val="00A60515"/>
  </w:style>
  <w:style w:type="numbering" w:customStyle="1" w:styleId="NoList1422">
    <w:name w:val="No List1422"/>
    <w:next w:val="a4"/>
    <w:semiHidden/>
    <w:rsid w:val="00A60515"/>
  </w:style>
  <w:style w:type="numbering" w:customStyle="1" w:styleId="NoList2422">
    <w:name w:val="No List2422"/>
    <w:next w:val="a4"/>
    <w:semiHidden/>
    <w:rsid w:val="00A60515"/>
  </w:style>
  <w:style w:type="numbering" w:customStyle="1" w:styleId="NoList3122">
    <w:name w:val="No List3122"/>
    <w:next w:val="a4"/>
    <w:semiHidden/>
    <w:rsid w:val="00A60515"/>
  </w:style>
  <w:style w:type="numbering" w:customStyle="1" w:styleId="NoList4122">
    <w:name w:val="No List4122"/>
    <w:next w:val="a4"/>
    <w:semiHidden/>
    <w:rsid w:val="00A60515"/>
  </w:style>
  <w:style w:type="numbering" w:customStyle="1" w:styleId="NoList5122">
    <w:name w:val="No List5122"/>
    <w:next w:val="a4"/>
    <w:semiHidden/>
    <w:rsid w:val="00A60515"/>
  </w:style>
  <w:style w:type="numbering" w:customStyle="1" w:styleId="NoList1522">
    <w:name w:val="No List1522"/>
    <w:next w:val="a4"/>
    <w:semiHidden/>
    <w:rsid w:val="00A60515"/>
  </w:style>
  <w:style w:type="numbering" w:customStyle="1" w:styleId="NoList1622">
    <w:name w:val="No List1622"/>
    <w:next w:val="a4"/>
    <w:semiHidden/>
    <w:rsid w:val="00A60515"/>
  </w:style>
  <w:style w:type="numbering" w:customStyle="1" w:styleId="NoList11122">
    <w:name w:val="No List11122"/>
    <w:next w:val="a4"/>
    <w:semiHidden/>
    <w:rsid w:val="00A60515"/>
  </w:style>
  <w:style w:type="numbering" w:customStyle="1" w:styleId="227">
    <w:name w:val="无列表22"/>
    <w:next w:val="a4"/>
    <w:uiPriority w:val="99"/>
    <w:semiHidden/>
    <w:unhideWhenUsed/>
    <w:rsid w:val="00A60515"/>
  </w:style>
  <w:style w:type="numbering" w:customStyle="1" w:styleId="325">
    <w:name w:val="无列表32"/>
    <w:next w:val="a4"/>
    <w:uiPriority w:val="99"/>
    <w:semiHidden/>
    <w:unhideWhenUsed/>
    <w:rsid w:val="00A60515"/>
  </w:style>
  <w:style w:type="numbering" w:customStyle="1" w:styleId="NoList202">
    <w:name w:val="No List202"/>
    <w:next w:val="a4"/>
    <w:semiHidden/>
    <w:rsid w:val="00A60515"/>
  </w:style>
  <w:style w:type="numbering" w:customStyle="1" w:styleId="NoList272">
    <w:name w:val="No List272"/>
    <w:next w:val="a4"/>
    <w:uiPriority w:val="99"/>
    <w:semiHidden/>
    <w:unhideWhenUsed/>
    <w:rsid w:val="00A60515"/>
  </w:style>
  <w:style w:type="numbering" w:customStyle="1" w:styleId="NoList282">
    <w:name w:val="No List282"/>
    <w:next w:val="a4"/>
    <w:uiPriority w:val="99"/>
    <w:semiHidden/>
    <w:unhideWhenUsed/>
    <w:rsid w:val="00A60515"/>
  </w:style>
  <w:style w:type="numbering" w:customStyle="1" w:styleId="NoList2511">
    <w:name w:val="No List2511"/>
    <w:next w:val="a4"/>
    <w:semiHidden/>
    <w:rsid w:val="00A60515"/>
  </w:style>
  <w:style w:type="numbering" w:customStyle="1" w:styleId="11112">
    <w:name w:val="목록 없음1111"/>
    <w:next w:val="a4"/>
    <w:semiHidden/>
    <w:unhideWhenUsed/>
    <w:rsid w:val="00A60515"/>
  </w:style>
  <w:style w:type="numbering" w:customStyle="1" w:styleId="2111">
    <w:name w:val="목록 없음2111"/>
    <w:next w:val="a4"/>
    <w:semiHidden/>
    <w:rsid w:val="00A60515"/>
  </w:style>
  <w:style w:type="numbering" w:customStyle="1" w:styleId="NoList4211">
    <w:name w:val="No List4211"/>
    <w:next w:val="a4"/>
    <w:semiHidden/>
    <w:unhideWhenUsed/>
    <w:rsid w:val="00A60515"/>
  </w:style>
  <w:style w:type="numbering" w:customStyle="1" w:styleId="NoList5211">
    <w:name w:val="No List5211"/>
    <w:next w:val="a4"/>
    <w:semiHidden/>
    <w:rsid w:val="00A60515"/>
  </w:style>
  <w:style w:type="numbering" w:customStyle="1" w:styleId="NoList6111">
    <w:name w:val="No List6111"/>
    <w:next w:val="a4"/>
    <w:semiHidden/>
    <w:rsid w:val="00A60515"/>
  </w:style>
  <w:style w:type="numbering" w:customStyle="1" w:styleId="NoList7111">
    <w:name w:val="No List7111"/>
    <w:next w:val="a4"/>
    <w:semiHidden/>
    <w:rsid w:val="00A60515"/>
  </w:style>
  <w:style w:type="numbering" w:customStyle="1" w:styleId="NoList11211">
    <w:name w:val="No List11211"/>
    <w:next w:val="a4"/>
    <w:semiHidden/>
    <w:rsid w:val="00A60515"/>
  </w:style>
  <w:style w:type="numbering" w:customStyle="1" w:styleId="NoList21111">
    <w:name w:val="No List21111"/>
    <w:next w:val="a4"/>
    <w:semiHidden/>
    <w:rsid w:val="00A60515"/>
  </w:style>
  <w:style w:type="numbering" w:customStyle="1" w:styleId="NoList8111">
    <w:name w:val="No List8111"/>
    <w:next w:val="a4"/>
    <w:semiHidden/>
    <w:rsid w:val="00A60515"/>
  </w:style>
  <w:style w:type="numbering" w:customStyle="1" w:styleId="NoList12111">
    <w:name w:val="No List12111"/>
    <w:next w:val="a4"/>
    <w:semiHidden/>
    <w:rsid w:val="00A60515"/>
  </w:style>
  <w:style w:type="numbering" w:customStyle="1" w:styleId="NoList22111">
    <w:name w:val="No List22111"/>
    <w:next w:val="a4"/>
    <w:semiHidden/>
    <w:rsid w:val="00A60515"/>
  </w:style>
  <w:style w:type="numbering" w:customStyle="1" w:styleId="NoList9111">
    <w:name w:val="No List9111"/>
    <w:next w:val="a4"/>
    <w:semiHidden/>
    <w:rsid w:val="00A60515"/>
  </w:style>
  <w:style w:type="numbering" w:customStyle="1" w:styleId="NoList13111">
    <w:name w:val="No List13111"/>
    <w:next w:val="a4"/>
    <w:semiHidden/>
    <w:rsid w:val="00A60515"/>
  </w:style>
  <w:style w:type="numbering" w:customStyle="1" w:styleId="NoList23111">
    <w:name w:val="No List23111"/>
    <w:next w:val="a4"/>
    <w:semiHidden/>
    <w:rsid w:val="00A60515"/>
  </w:style>
  <w:style w:type="numbering" w:customStyle="1" w:styleId="NoList10111">
    <w:name w:val="No List10111"/>
    <w:next w:val="a4"/>
    <w:semiHidden/>
    <w:rsid w:val="00A60515"/>
  </w:style>
  <w:style w:type="numbering" w:customStyle="1" w:styleId="NoList14111">
    <w:name w:val="No List14111"/>
    <w:next w:val="a4"/>
    <w:semiHidden/>
    <w:rsid w:val="00A60515"/>
  </w:style>
  <w:style w:type="numbering" w:customStyle="1" w:styleId="NoList24111">
    <w:name w:val="No List24111"/>
    <w:next w:val="a4"/>
    <w:semiHidden/>
    <w:rsid w:val="00A60515"/>
  </w:style>
  <w:style w:type="numbering" w:customStyle="1" w:styleId="NoList31111">
    <w:name w:val="No List31111"/>
    <w:next w:val="a4"/>
    <w:semiHidden/>
    <w:rsid w:val="00A60515"/>
  </w:style>
  <w:style w:type="numbering" w:customStyle="1" w:styleId="NoList41111">
    <w:name w:val="No List41111"/>
    <w:next w:val="a4"/>
    <w:semiHidden/>
    <w:rsid w:val="00A60515"/>
  </w:style>
  <w:style w:type="numbering" w:customStyle="1" w:styleId="NoList51111">
    <w:name w:val="No List51111"/>
    <w:next w:val="a4"/>
    <w:semiHidden/>
    <w:rsid w:val="00A60515"/>
  </w:style>
  <w:style w:type="numbering" w:customStyle="1" w:styleId="NoList15111">
    <w:name w:val="No List15111"/>
    <w:next w:val="a4"/>
    <w:semiHidden/>
    <w:rsid w:val="00A60515"/>
  </w:style>
  <w:style w:type="numbering" w:customStyle="1" w:styleId="NoList16111">
    <w:name w:val="No List16111"/>
    <w:next w:val="a4"/>
    <w:semiHidden/>
    <w:rsid w:val="00A60515"/>
  </w:style>
  <w:style w:type="numbering" w:customStyle="1" w:styleId="NoList111111">
    <w:name w:val="No List111111"/>
    <w:next w:val="a4"/>
    <w:semiHidden/>
    <w:rsid w:val="00A60515"/>
  </w:style>
  <w:style w:type="numbering" w:customStyle="1" w:styleId="NoList1911">
    <w:name w:val="No List1911"/>
    <w:next w:val="a4"/>
    <w:uiPriority w:val="99"/>
    <w:semiHidden/>
    <w:unhideWhenUsed/>
    <w:rsid w:val="00A60515"/>
  </w:style>
  <w:style w:type="numbering" w:customStyle="1" w:styleId="NoList11011">
    <w:name w:val="No List11011"/>
    <w:next w:val="a4"/>
    <w:uiPriority w:val="99"/>
    <w:semiHidden/>
    <w:rsid w:val="00A60515"/>
  </w:style>
  <w:style w:type="numbering" w:customStyle="1" w:styleId="NoList2611">
    <w:name w:val="No List2611"/>
    <w:next w:val="a4"/>
    <w:semiHidden/>
    <w:rsid w:val="00A60515"/>
  </w:style>
  <w:style w:type="numbering" w:customStyle="1" w:styleId="NoList3311">
    <w:name w:val="No List3311"/>
    <w:next w:val="a4"/>
    <w:semiHidden/>
    <w:unhideWhenUsed/>
    <w:rsid w:val="00A60515"/>
  </w:style>
  <w:style w:type="numbering" w:customStyle="1" w:styleId="12112">
    <w:name w:val="목록 없음1211"/>
    <w:next w:val="a4"/>
    <w:semiHidden/>
    <w:unhideWhenUsed/>
    <w:rsid w:val="00A60515"/>
  </w:style>
  <w:style w:type="numbering" w:customStyle="1" w:styleId="2211">
    <w:name w:val="목록 없음2211"/>
    <w:next w:val="a4"/>
    <w:semiHidden/>
    <w:rsid w:val="00A60515"/>
  </w:style>
  <w:style w:type="numbering" w:customStyle="1" w:styleId="NoList4311">
    <w:name w:val="No List4311"/>
    <w:next w:val="a4"/>
    <w:semiHidden/>
    <w:unhideWhenUsed/>
    <w:rsid w:val="00A60515"/>
  </w:style>
  <w:style w:type="numbering" w:customStyle="1" w:styleId="NoList5311">
    <w:name w:val="No List5311"/>
    <w:next w:val="a4"/>
    <w:semiHidden/>
    <w:rsid w:val="00A60515"/>
  </w:style>
  <w:style w:type="numbering" w:customStyle="1" w:styleId="NoList6211">
    <w:name w:val="No List6211"/>
    <w:next w:val="a4"/>
    <w:semiHidden/>
    <w:rsid w:val="00A60515"/>
  </w:style>
  <w:style w:type="numbering" w:customStyle="1" w:styleId="NoList7211">
    <w:name w:val="No List7211"/>
    <w:next w:val="a4"/>
    <w:semiHidden/>
    <w:rsid w:val="00A60515"/>
  </w:style>
  <w:style w:type="numbering" w:customStyle="1" w:styleId="NoList11311">
    <w:name w:val="No List11311"/>
    <w:next w:val="a4"/>
    <w:semiHidden/>
    <w:rsid w:val="00A60515"/>
  </w:style>
  <w:style w:type="numbering" w:customStyle="1" w:styleId="NoList21211">
    <w:name w:val="No List21211"/>
    <w:next w:val="a4"/>
    <w:semiHidden/>
    <w:rsid w:val="00A60515"/>
  </w:style>
  <w:style w:type="numbering" w:customStyle="1" w:styleId="NoList8211">
    <w:name w:val="No List8211"/>
    <w:next w:val="a4"/>
    <w:semiHidden/>
    <w:rsid w:val="00A60515"/>
  </w:style>
  <w:style w:type="numbering" w:customStyle="1" w:styleId="NoList12211">
    <w:name w:val="No List12211"/>
    <w:next w:val="a4"/>
    <w:semiHidden/>
    <w:rsid w:val="00A60515"/>
  </w:style>
  <w:style w:type="numbering" w:customStyle="1" w:styleId="NoList22211">
    <w:name w:val="No List22211"/>
    <w:next w:val="a4"/>
    <w:semiHidden/>
    <w:rsid w:val="00A60515"/>
  </w:style>
  <w:style w:type="numbering" w:customStyle="1" w:styleId="NoList9211">
    <w:name w:val="No List9211"/>
    <w:next w:val="a4"/>
    <w:semiHidden/>
    <w:rsid w:val="00A60515"/>
  </w:style>
  <w:style w:type="numbering" w:customStyle="1" w:styleId="NoList13211">
    <w:name w:val="No List13211"/>
    <w:next w:val="a4"/>
    <w:semiHidden/>
    <w:rsid w:val="00A60515"/>
  </w:style>
  <w:style w:type="numbering" w:customStyle="1" w:styleId="NoList23211">
    <w:name w:val="No List23211"/>
    <w:next w:val="a4"/>
    <w:semiHidden/>
    <w:rsid w:val="00A60515"/>
  </w:style>
  <w:style w:type="numbering" w:customStyle="1" w:styleId="NoList10211">
    <w:name w:val="No List10211"/>
    <w:next w:val="a4"/>
    <w:semiHidden/>
    <w:rsid w:val="00A60515"/>
  </w:style>
  <w:style w:type="numbering" w:customStyle="1" w:styleId="NoList14211">
    <w:name w:val="No List14211"/>
    <w:next w:val="a4"/>
    <w:semiHidden/>
    <w:rsid w:val="00A60515"/>
  </w:style>
  <w:style w:type="numbering" w:customStyle="1" w:styleId="NoList24211">
    <w:name w:val="No List24211"/>
    <w:next w:val="a4"/>
    <w:semiHidden/>
    <w:rsid w:val="00A60515"/>
  </w:style>
  <w:style w:type="numbering" w:customStyle="1" w:styleId="NoList31211">
    <w:name w:val="No List31211"/>
    <w:next w:val="a4"/>
    <w:semiHidden/>
    <w:rsid w:val="00A60515"/>
  </w:style>
  <w:style w:type="numbering" w:customStyle="1" w:styleId="NoList41211">
    <w:name w:val="No List41211"/>
    <w:next w:val="a4"/>
    <w:semiHidden/>
    <w:rsid w:val="00A60515"/>
  </w:style>
  <w:style w:type="numbering" w:customStyle="1" w:styleId="NoList51211">
    <w:name w:val="No List51211"/>
    <w:next w:val="a4"/>
    <w:semiHidden/>
    <w:rsid w:val="00A60515"/>
  </w:style>
  <w:style w:type="numbering" w:customStyle="1" w:styleId="NoList15211">
    <w:name w:val="No List15211"/>
    <w:next w:val="a4"/>
    <w:semiHidden/>
    <w:rsid w:val="00A60515"/>
  </w:style>
  <w:style w:type="numbering" w:customStyle="1" w:styleId="NoList16211">
    <w:name w:val="No List16211"/>
    <w:next w:val="a4"/>
    <w:semiHidden/>
    <w:rsid w:val="00A60515"/>
  </w:style>
  <w:style w:type="numbering" w:customStyle="1" w:styleId="NoList111211">
    <w:name w:val="No List111211"/>
    <w:next w:val="a4"/>
    <w:semiHidden/>
    <w:rsid w:val="00A60515"/>
  </w:style>
  <w:style w:type="numbering" w:customStyle="1" w:styleId="2112">
    <w:name w:val="无列表211"/>
    <w:next w:val="a4"/>
    <w:uiPriority w:val="99"/>
    <w:semiHidden/>
    <w:unhideWhenUsed/>
    <w:rsid w:val="00A60515"/>
  </w:style>
  <w:style w:type="numbering" w:customStyle="1" w:styleId="3112">
    <w:name w:val="无列表311"/>
    <w:next w:val="a4"/>
    <w:uiPriority w:val="99"/>
    <w:semiHidden/>
    <w:unhideWhenUsed/>
    <w:rsid w:val="00A60515"/>
  </w:style>
  <w:style w:type="numbering" w:customStyle="1" w:styleId="NoList2011">
    <w:name w:val="No List2011"/>
    <w:next w:val="a4"/>
    <w:semiHidden/>
    <w:rsid w:val="00A60515"/>
  </w:style>
  <w:style w:type="numbering" w:customStyle="1" w:styleId="NoList2711">
    <w:name w:val="No List2711"/>
    <w:next w:val="a4"/>
    <w:uiPriority w:val="99"/>
    <w:semiHidden/>
    <w:unhideWhenUsed/>
    <w:rsid w:val="00A60515"/>
  </w:style>
  <w:style w:type="numbering" w:customStyle="1" w:styleId="NoList2811">
    <w:name w:val="No List2811"/>
    <w:next w:val="a4"/>
    <w:uiPriority w:val="99"/>
    <w:semiHidden/>
    <w:unhideWhenUsed/>
    <w:rsid w:val="00A60515"/>
  </w:style>
  <w:style w:type="character" w:styleId="HTML9">
    <w:name w:val="HTML Cite"/>
    <w:unhideWhenUsed/>
    <w:rsid w:val="00A60515"/>
    <w:rPr>
      <w:i w:val="0"/>
      <w:color w:val="008000"/>
    </w:rPr>
  </w:style>
  <w:style w:type="character" w:customStyle="1" w:styleId="opdict3lineoneresulttip">
    <w:name w:val="op_dict3_lineone_result_tip"/>
    <w:rsid w:val="00A60515"/>
    <w:rPr>
      <w:color w:val="999999"/>
    </w:rPr>
  </w:style>
  <w:style w:type="character" w:customStyle="1" w:styleId="c-icon">
    <w:name w:val="c-icon"/>
    <w:rsid w:val="00A60515"/>
  </w:style>
  <w:style w:type="paragraph" w:customStyle="1" w:styleId="StyleFPArialLatin9ptCentrGauche5cmDroite50">
    <w:name w:val="Style FP + Arial (Latin) 9 pt Centré Gauche? :  5 cm Droite :  5.."/>
    <w:basedOn w:val="FP"/>
    <w:rsid w:val="00A6051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A605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60515"/>
    <w:rPr>
      <w:rFonts w:ascii="Arial" w:hAnsi="Arial"/>
      <w:b/>
      <w:i/>
      <w:noProof/>
      <w:sz w:val="18"/>
      <w:lang w:val="en-GB"/>
    </w:rPr>
  </w:style>
  <w:style w:type="character" w:customStyle="1" w:styleId="CharChar181">
    <w:name w:val="Char Char181"/>
    <w:rsid w:val="00A60515"/>
    <w:rPr>
      <w:rFonts w:ascii="Arial" w:hAnsi="Arial"/>
      <w:lang w:val="x-none" w:eastAsia="en-US"/>
    </w:rPr>
  </w:style>
  <w:style w:type="paragraph" w:customStyle="1" w:styleId="CharCharCharCharCharCharCharCharCharCharCharChar1">
    <w:name w:val="Char Char Char Char Char Char Char Char Char Char Char Char1"/>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60515"/>
    <w:rPr>
      <w:rFonts w:ascii="Arial" w:eastAsia="ＭＳ 明朝" w:hAnsi="Arial"/>
      <w:lang w:val="en-GB" w:eastAsia="en-US"/>
    </w:rPr>
  </w:style>
  <w:style w:type="character" w:customStyle="1" w:styleId="CarCar81">
    <w:name w:val="Car Car81"/>
    <w:rsid w:val="00A60515"/>
    <w:rPr>
      <w:rFonts w:ascii="Arial" w:eastAsia="ＭＳ 明朝" w:hAnsi="Arial"/>
      <w:sz w:val="36"/>
      <w:lang w:val="en-GB" w:eastAsia="en-US"/>
    </w:rPr>
  </w:style>
  <w:style w:type="character" w:customStyle="1" w:styleId="CarCar31">
    <w:name w:val="Car Car31"/>
    <w:rsid w:val="00A60515"/>
    <w:rPr>
      <w:rFonts w:ascii="Arial" w:eastAsia="ＭＳ 明朝" w:hAnsi="Arial"/>
      <w:sz w:val="36"/>
      <w:lang w:val="en-GB" w:eastAsia="en-US"/>
    </w:rPr>
  </w:style>
  <w:style w:type="character" w:customStyle="1" w:styleId="CarCar71">
    <w:name w:val="Car Car71"/>
    <w:rsid w:val="00A60515"/>
    <w:rPr>
      <w:rFonts w:eastAsia="ＭＳ 明朝"/>
      <w:lang w:val="en-GB" w:eastAsia="en-US"/>
    </w:rPr>
  </w:style>
  <w:style w:type="character" w:customStyle="1" w:styleId="CarCar61">
    <w:name w:val="Car Car61"/>
    <w:rsid w:val="00A60515"/>
    <w:rPr>
      <w:rFonts w:ascii="Courier New" w:hAnsi="Courier New"/>
      <w:lang w:val="nb-NO" w:eastAsia="ja-JP"/>
    </w:rPr>
  </w:style>
  <w:style w:type="character" w:customStyle="1" w:styleId="CarCar21">
    <w:name w:val="Car Car21"/>
    <w:rsid w:val="00A60515"/>
    <w:rPr>
      <w:rFonts w:eastAsia="ＭＳ 明朝"/>
      <w:lang w:val="en-GB" w:eastAsia="ja-JP"/>
    </w:rPr>
  </w:style>
  <w:style w:type="character" w:customStyle="1" w:styleId="CarCar91">
    <w:name w:val="Car Car91"/>
    <w:rsid w:val="00A60515"/>
    <w:rPr>
      <w:rFonts w:ascii="Arial" w:hAnsi="Arial"/>
      <w:lang w:val="en-GB" w:eastAsia="ja-JP"/>
    </w:rPr>
  </w:style>
  <w:style w:type="character" w:customStyle="1" w:styleId="CarCar101">
    <w:name w:val="Car Car101"/>
    <w:rsid w:val="00A60515"/>
    <w:rPr>
      <w:rFonts w:ascii="Arial" w:hAnsi="Arial"/>
      <w:lang w:val="en-GB" w:eastAsia="ja-JP"/>
    </w:rPr>
  </w:style>
  <w:style w:type="character" w:customStyle="1" w:styleId="811">
    <w:name w:val="(文字) (文字)81"/>
    <w:rsid w:val="00A60515"/>
    <w:rPr>
      <w:rFonts w:ascii="Arial" w:eastAsia="ＭＳ 明朝" w:hAnsi="Arial"/>
      <w:lang w:val="en-GB" w:eastAsia="ar-SA" w:bidi="ar-SA"/>
    </w:rPr>
  </w:style>
  <w:style w:type="character" w:customStyle="1" w:styleId="710">
    <w:name w:val="(文字) (文字)71"/>
    <w:rsid w:val="00A60515"/>
    <w:rPr>
      <w:rFonts w:ascii="Arial" w:eastAsia="ＭＳ 明朝" w:hAnsi="Arial"/>
      <w:sz w:val="36"/>
      <w:lang w:val="en-GB" w:eastAsia="ar-SA" w:bidi="ar-SA"/>
    </w:rPr>
  </w:style>
  <w:style w:type="character" w:customStyle="1" w:styleId="610">
    <w:name w:val="(文字) (文字)61"/>
    <w:rsid w:val="00A60515"/>
    <w:rPr>
      <w:rFonts w:eastAsia="ＭＳ 明朝"/>
      <w:lang w:val="en-GB" w:eastAsia="ar-SA" w:bidi="ar-SA"/>
    </w:rPr>
  </w:style>
  <w:style w:type="character" w:customStyle="1" w:styleId="514">
    <w:name w:val="(文字) (文字)51"/>
    <w:rsid w:val="00A60515"/>
    <w:rPr>
      <w:rFonts w:ascii="Courier New" w:eastAsia="ＭＳ 明朝" w:hAnsi="Courier New"/>
      <w:lang w:val="nb-NO" w:eastAsia="ar-SA" w:bidi="ar-SA"/>
    </w:rPr>
  </w:style>
  <w:style w:type="character" w:customStyle="1" w:styleId="CharChar231">
    <w:name w:val="Char Char231"/>
    <w:rsid w:val="00A60515"/>
    <w:rPr>
      <w:rFonts w:ascii="Arial" w:hAnsi="Arial"/>
      <w:lang w:val="en-GB" w:eastAsia="en-US"/>
    </w:rPr>
  </w:style>
  <w:style w:type="character" w:customStyle="1" w:styleId="Titre33">
    <w:name w:val="Titre 33"/>
    <w:rsid w:val="00A6051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6051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9">
    <w:name w:val="吹き出し8"/>
    <w:basedOn w:val="a1"/>
    <w:rsid w:val="00A6051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A60515"/>
    <w:rPr>
      <w:rFonts w:ascii="Times New Roman" w:eastAsia="ＭＳ 明朝" w:hAnsi="Times New Roman"/>
      <w:lang w:val="en-GB" w:eastAsia="en-US"/>
    </w:rPr>
  </w:style>
  <w:style w:type="character" w:customStyle="1" w:styleId="69">
    <w:name w:val="段落フォント6"/>
    <w:rsid w:val="00A60515"/>
  </w:style>
  <w:style w:type="character" w:customStyle="1" w:styleId="6a">
    <w:name w:val="コメント参照6"/>
    <w:rsid w:val="00A60515"/>
    <w:rPr>
      <w:sz w:val="16"/>
    </w:rPr>
  </w:style>
  <w:style w:type="paragraph" w:customStyle="1" w:styleId="6b">
    <w:name w:val="図表番号6"/>
    <w:basedOn w:val="a1"/>
    <w:rsid w:val="00A6051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A6051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A60515"/>
    <w:pPr>
      <w:ind w:left="851" w:hanging="284"/>
    </w:pPr>
  </w:style>
  <w:style w:type="paragraph" w:customStyle="1" w:styleId="6d">
    <w:name w:val="箇条書き6"/>
    <w:basedOn w:val="ac"/>
    <w:rsid w:val="00A6051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A60515"/>
    <w:pPr>
      <w:tabs>
        <w:tab w:val="clear" w:pos="644"/>
        <w:tab w:val="num" w:pos="1494"/>
      </w:tabs>
      <w:ind w:left="851" w:hanging="284"/>
    </w:pPr>
  </w:style>
  <w:style w:type="paragraph" w:customStyle="1" w:styleId="360">
    <w:name w:val="箇条書き 36"/>
    <w:basedOn w:val="261"/>
    <w:rsid w:val="00A60515"/>
    <w:pPr>
      <w:ind w:left="1135"/>
    </w:pPr>
  </w:style>
  <w:style w:type="paragraph" w:customStyle="1" w:styleId="262">
    <w:name w:val="一覧 26"/>
    <w:basedOn w:val="ac"/>
    <w:rsid w:val="00A6051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A60515"/>
    <w:pPr>
      <w:ind w:left="1135"/>
    </w:pPr>
  </w:style>
  <w:style w:type="paragraph" w:customStyle="1" w:styleId="460">
    <w:name w:val="一覧 46"/>
    <w:basedOn w:val="361"/>
    <w:rsid w:val="00A60515"/>
    <w:pPr>
      <w:ind w:left="1418"/>
    </w:pPr>
  </w:style>
  <w:style w:type="paragraph" w:customStyle="1" w:styleId="560">
    <w:name w:val="一覧 56"/>
    <w:basedOn w:val="460"/>
    <w:rsid w:val="00A60515"/>
  </w:style>
  <w:style w:type="paragraph" w:customStyle="1" w:styleId="461">
    <w:name w:val="箇条書き 46"/>
    <w:basedOn w:val="360"/>
    <w:rsid w:val="00A60515"/>
    <w:pPr>
      <w:ind w:left="1418"/>
    </w:pPr>
  </w:style>
  <w:style w:type="paragraph" w:customStyle="1" w:styleId="561">
    <w:name w:val="箇条書き 56"/>
    <w:basedOn w:val="461"/>
    <w:rsid w:val="00A60515"/>
    <w:pPr>
      <w:ind w:left="1702"/>
    </w:pPr>
  </w:style>
  <w:style w:type="paragraph" w:customStyle="1" w:styleId="6e">
    <w:name w:val="コメント文字列6"/>
    <w:basedOn w:val="a1"/>
    <w:rsid w:val="00A60515"/>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A60515"/>
    <w:rPr>
      <w:b/>
      <w:bCs/>
    </w:rPr>
  </w:style>
  <w:style w:type="paragraph" w:customStyle="1" w:styleId="6f0">
    <w:name w:val="見出しマップ6"/>
    <w:basedOn w:val="a1"/>
    <w:rsid w:val="00A6051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A6051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6051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6051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6051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6051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A6051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A60515"/>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60515"/>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A60515"/>
  </w:style>
  <w:style w:type="table" w:customStyle="1" w:styleId="TableStyle113">
    <w:name w:val="Table Style113"/>
    <w:basedOn w:val="a3"/>
    <w:rsid w:val="00A60515"/>
    <w:rPr>
      <w:rFonts w:ascii="Times New Roman" w:eastAsia="ＭＳ 明朝" w:hAnsi="Times New Roman"/>
      <w:lang w:val="sv-SE" w:eastAsia="sv-SE"/>
    </w:rPr>
    <w:tblPr>
      <w:tblInd w:w="0" w:type="dxa"/>
      <w:tblCellMar>
        <w:top w:w="0" w:type="dxa"/>
        <w:left w:w="108" w:type="dxa"/>
        <w:bottom w:w="0" w:type="dxa"/>
        <w:right w:w="108" w:type="dxa"/>
      </w:tblCellMar>
    </w:tblPr>
  </w:style>
  <w:style w:type="table" w:customStyle="1" w:styleId="219">
    <w:name w:val="表 (クラシック) 21"/>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7"/>
    <w:uiPriority w:val="30"/>
    <w:unhideWhenUsed/>
    <w:rsid w:val="00A60515"/>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0"/>
    <w:rsid w:val="00A6051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60515"/>
  </w:style>
  <w:style w:type="numbering" w:customStyle="1" w:styleId="255">
    <w:name w:val="목록 없음25"/>
    <w:next w:val="a4"/>
    <w:semiHidden/>
    <w:rsid w:val="00A60515"/>
  </w:style>
  <w:style w:type="table" w:customStyle="1" w:styleId="TableStyle114">
    <w:name w:val="Table Style114"/>
    <w:basedOn w:val="a3"/>
    <w:rsid w:val="00A60515"/>
    <w:rPr>
      <w:rFonts w:ascii="Times New Roman" w:eastAsia="SimSu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60515"/>
  </w:style>
  <w:style w:type="numbering" w:customStyle="1" w:styleId="NoList65">
    <w:name w:val="No List65"/>
    <w:next w:val="a4"/>
    <w:semiHidden/>
    <w:rsid w:val="00A60515"/>
  </w:style>
  <w:style w:type="numbering" w:customStyle="1" w:styleId="NoList75">
    <w:name w:val="No List75"/>
    <w:next w:val="a4"/>
    <w:semiHidden/>
    <w:rsid w:val="00A60515"/>
  </w:style>
  <w:style w:type="numbering" w:customStyle="1" w:styleId="NoList85">
    <w:name w:val="No List85"/>
    <w:next w:val="a4"/>
    <w:semiHidden/>
    <w:rsid w:val="00A60515"/>
  </w:style>
  <w:style w:type="numbering" w:customStyle="1" w:styleId="NoList225">
    <w:name w:val="No List225"/>
    <w:next w:val="a4"/>
    <w:semiHidden/>
    <w:rsid w:val="00A60515"/>
  </w:style>
  <w:style w:type="numbering" w:customStyle="1" w:styleId="NoList95">
    <w:name w:val="No List95"/>
    <w:next w:val="a4"/>
    <w:semiHidden/>
    <w:rsid w:val="00A60515"/>
  </w:style>
  <w:style w:type="numbering" w:customStyle="1" w:styleId="NoList135">
    <w:name w:val="No List135"/>
    <w:next w:val="a4"/>
    <w:semiHidden/>
    <w:rsid w:val="00A60515"/>
  </w:style>
  <w:style w:type="numbering" w:customStyle="1" w:styleId="NoList235">
    <w:name w:val="No List235"/>
    <w:next w:val="a4"/>
    <w:semiHidden/>
    <w:rsid w:val="00A60515"/>
  </w:style>
  <w:style w:type="numbering" w:customStyle="1" w:styleId="NoList105">
    <w:name w:val="No List105"/>
    <w:next w:val="a4"/>
    <w:semiHidden/>
    <w:rsid w:val="00A60515"/>
  </w:style>
  <w:style w:type="numbering" w:customStyle="1" w:styleId="NoList145">
    <w:name w:val="No List145"/>
    <w:next w:val="a4"/>
    <w:semiHidden/>
    <w:rsid w:val="00A60515"/>
  </w:style>
  <w:style w:type="numbering" w:customStyle="1" w:styleId="NoList245">
    <w:name w:val="No List245"/>
    <w:next w:val="a4"/>
    <w:semiHidden/>
    <w:rsid w:val="00A60515"/>
  </w:style>
  <w:style w:type="numbering" w:customStyle="1" w:styleId="NoList415">
    <w:name w:val="No List415"/>
    <w:next w:val="a4"/>
    <w:semiHidden/>
    <w:rsid w:val="00A60515"/>
  </w:style>
  <w:style w:type="numbering" w:customStyle="1" w:styleId="NoList515">
    <w:name w:val="No List515"/>
    <w:next w:val="a4"/>
    <w:semiHidden/>
    <w:rsid w:val="00A60515"/>
  </w:style>
  <w:style w:type="numbering" w:customStyle="1" w:styleId="NoList155">
    <w:name w:val="No List155"/>
    <w:next w:val="a4"/>
    <w:semiHidden/>
    <w:rsid w:val="00A60515"/>
  </w:style>
  <w:style w:type="numbering" w:customStyle="1" w:styleId="NoList165">
    <w:name w:val="No List165"/>
    <w:next w:val="a4"/>
    <w:semiHidden/>
    <w:rsid w:val="00A60515"/>
  </w:style>
  <w:style w:type="numbering" w:customStyle="1" w:styleId="Style14">
    <w:name w:val="Style14"/>
    <w:uiPriority w:val="99"/>
    <w:rsid w:val="00A60515"/>
  </w:style>
  <w:style w:type="numbering" w:customStyle="1" w:styleId="SGS4">
    <w:name w:val="SGS4"/>
    <w:uiPriority w:val="99"/>
    <w:rsid w:val="00A60515"/>
  </w:style>
  <w:style w:type="table" w:customStyle="1" w:styleId="TableColorful13">
    <w:name w:val="Table Colorful 13"/>
    <w:basedOn w:val="a3"/>
    <w:next w:val="1ff5"/>
    <w:rsid w:val="00A6051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60515"/>
  </w:style>
  <w:style w:type="numbering" w:customStyle="1" w:styleId="2130">
    <w:name w:val="목록 없음213"/>
    <w:next w:val="a4"/>
    <w:semiHidden/>
    <w:rsid w:val="00A60515"/>
  </w:style>
  <w:style w:type="numbering" w:customStyle="1" w:styleId="1172">
    <w:name w:val="リストなし117"/>
    <w:next w:val="a4"/>
    <w:uiPriority w:val="99"/>
    <w:semiHidden/>
    <w:unhideWhenUsed/>
    <w:rsid w:val="00A60515"/>
  </w:style>
  <w:style w:type="numbering" w:customStyle="1" w:styleId="NoList253">
    <w:name w:val="No List253"/>
    <w:next w:val="a4"/>
    <w:semiHidden/>
    <w:unhideWhenUsed/>
    <w:rsid w:val="00A60515"/>
  </w:style>
  <w:style w:type="numbering" w:customStyle="1" w:styleId="NoList323">
    <w:name w:val="No List323"/>
    <w:next w:val="a4"/>
    <w:uiPriority w:val="99"/>
    <w:semiHidden/>
    <w:rsid w:val="00A60515"/>
  </w:style>
  <w:style w:type="table" w:customStyle="1" w:styleId="TableGrid422">
    <w:name w:val="Table Grid422"/>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60515"/>
  </w:style>
  <w:style w:type="table" w:customStyle="1" w:styleId="TableGrid512">
    <w:name w:val="Table Grid512"/>
    <w:basedOn w:val="a3"/>
    <w:next w:val="afff0"/>
    <w:rsid w:val="00A60515"/>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60515"/>
  </w:style>
  <w:style w:type="numbering" w:customStyle="1" w:styleId="NoList613">
    <w:name w:val="No List613"/>
    <w:next w:val="a4"/>
    <w:uiPriority w:val="99"/>
    <w:semiHidden/>
    <w:rsid w:val="00A60515"/>
  </w:style>
  <w:style w:type="numbering" w:customStyle="1" w:styleId="NoList713">
    <w:name w:val="No List713"/>
    <w:next w:val="a4"/>
    <w:uiPriority w:val="99"/>
    <w:semiHidden/>
    <w:rsid w:val="00A60515"/>
  </w:style>
  <w:style w:type="numbering" w:customStyle="1" w:styleId="NoList1123">
    <w:name w:val="No List1123"/>
    <w:next w:val="a4"/>
    <w:semiHidden/>
    <w:rsid w:val="00A60515"/>
  </w:style>
  <w:style w:type="numbering" w:customStyle="1" w:styleId="NoList2113">
    <w:name w:val="No List2113"/>
    <w:next w:val="a4"/>
    <w:uiPriority w:val="99"/>
    <w:semiHidden/>
    <w:rsid w:val="00A60515"/>
  </w:style>
  <w:style w:type="numbering" w:customStyle="1" w:styleId="NoList813">
    <w:name w:val="No List813"/>
    <w:next w:val="a4"/>
    <w:uiPriority w:val="99"/>
    <w:semiHidden/>
    <w:rsid w:val="00A60515"/>
  </w:style>
  <w:style w:type="numbering" w:customStyle="1" w:styleId="NoList1213">
    <w:name w:val="No List1213"/>
    <w:next w:val="a4"/>
    <w:uiPriority w:val="99"/>
    <w:semiHidden/>
    <w:rsid w:val="00A60515"/>
  </w:style>
  <w:style w:type="numbering" w:customStyle="1" w:styleId="NoList2213">
    <w:name w:val="No List2213"/>
    <w:next w:val="a4"/>
    <w:uiPriority w:val="99"/>
    <w:semiHidden/>
    <w:rsid w:val="00A60515"/>
  </w:style>
  <w:style w:type="numbering" w:customStyle="1" w:styleId="NoList913">
    <w:name w:val="No List913"/>
    <w:next w:val="a4"/>
    <w:semiHidden/>
    <w:rsid w:val="00A60515"/>
  </w:style>
  <w:style w:type="numbering" w:customStyle="1" w:styleId="NoList1313">
    <w:name w:val="No List1313"/>
    <w:next w:val="a4"/>
    <w:semiHidden/>
    <w:rsid w:val="00A60515"/>
  </w:style>
  <w:style w:type="numbering" w:customStyle="1" w:styleId="NoList2313">
    <w:name w:val="No List2313"/>
    <w:next w:val="a4"/>
    <w:semiHidden/>
    <w:rsid w:val="00A60515"/>
  </w:style>
  <w:style w:type="numbering" w:customStyle="1" w:styleId="NoList1013">
    <w:name w:val="No List1013"/>
    <w:next w:val="a4"/>
    <w:semiHidden/>
    <w:rsid w:val="00A60515"/>
  </w:style>
  <w:style w:type="numbering" w:customStyle="1" w:styleId="NoList1413">
    <w:name w:val="No List1413"/>
    <w:next w:val="a4"/>
    <w:semiHidden/>
    <w:rsid w:val="00A60515"/>
  </w:style>
  <w:style w:type="numbering" w:customStyle="1" w:styleId="NoList2413">
    <w:name w:val="No List2413"/>
    <w:next w:val="a4"/>
    <w:semiHidden/>
    <w:rsid w:val="00A60515"/>
  </w:style>
  <w:style w:type="numbering" w:customStyle="1" w:styleId="NoList3113">
    <w:name w:val="No List3113"/>
    <w:next w:val="a4"/>
    <w:uiPriority w:val="99"/>
    <w:semiHidden/>
    <w:rsid w:val="00A60515"/>
  </w:style>
  <w:style w:type="numbering" w:customStyle="1" w:styleId="NoList4113">
    <w:name w:val="No List4113"/>
    <w:next w:val="a4"/>
    <w:uiPriority w:val="99"/>
    <w:semiHidden/>
    <w:rsid w:val="00A60515"/>
  </w:style>
  <w:style w:type="numbering" w:customStyle="1" w:styleId="NoList5113">
    <w:name w:val="No List5113"/>
    <w:next w:val="a4"/>
    <w:semiHidden/>
    <w:rsid w:val="00A60515"/>
  </w:style>
  <w:style w:type="numbering" w:customStyle="1" w:styleId="NoList1513">
    <w:name w:val="No List1513"/>
    <w:next w:val="a4"/>
    <w:semiHidden/>
    <w:rsid w:val="00A60515"/>
  </w:style>
  <w:style w:type="numbering" w:customStyle="1" w:styleId="NoList1613">
    <w:name w:val="No List1613"/>
    <w:next w:val="a4"/>
    <w:semiHidden/>
    <w:rsid w:val="00A60515"/>
  </w:style>
  <w:style w:type="numbering" w:customStyle="1" w:styleId="11160">
    <w:name w:val="无列表1116"/>
    <w:next w:val="a4"/>
    <w:semiHidden/>
    <w:rsid w:val="00A60515"/>
  </w:style>
  <w:style w:type="numbering" w:customStyle="1" w:styleId="NoList11113">
    <w:name w:val="No List11113"/>
    <w:next w:val="a4"/>
    <w:uiPriority w:val="99"/>
    <w:semiHidden/>
    <w:rsid w:val="00A60515"/>
  </w:style>
  <w:style w:type="numbering" w:customStyle="1" w:styleId="NoList193">
    <w:name w:val="No List193"/>
    <w:next w:val="a4"/>
    <w:uiPriority w:val="99"/>
    <w:semiHidden/>
    <w:unhideWhenUsed/>
    <w:rsid w:val="00A60515"/>
  </w:style>
  <w:style w:type="numbering" w:customStyle="1" w:styleId="NoList1103">
    <w:name w:val="No List1103"/>
    <w:next w:val="a4"/>
    <w:semiHidden/>
    <w:rsid w:val="00A60515"/>
  </w:style>
  <w:style w:type="table" w:customStyle="1" w:styleId="Tabellengitternetz132">
    <w:name w:val="Tabellengitternetz1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60515"/>
  </w:style>
  <w:style w:type="numbering" w:customStyle="1" w:styleId="1232">
    <w:name w:val="목록 없음123"/>
    <w:next w:val="a4"/>
    <w:semiHidden/>
    <w:unhideWhenUsed/>
    <w:rsid w:val="00A60515"/>
  </w:style>
  <w:style w:type="numbering" w:customStyle="1" w:styleId="2230">
    <w:name w:val="목록 없음223"/>
    <w:next w:val="a4"/>
    <w:semiHidden/>
    <w:rsid w:val="00A60515"/>
  </w:style>
  <w:style w:type="numbering" w:customStyle="1" w:styleId="1262">
    <w:name w:val="リストなし126"/>
    <w:next w:val="a4"/>
    <w:uiPriority w:val="99"/>
    <w:semiHidden/>
    <w:unhideWhenUsed/>
    <w:rsid w:val="00A60515"/>
  </w:style>
  <w:style w:type="numbering" w:customStyle="1" w:styleId="NoList263">
    <w:name w:val="No List263"/>
    <w:next w:val="a4"/>
    <w:semiHidden/>
    <w:unhideWhenUsed/>
    <w:rsid w:val="00A60515"/>
  </w:style>
  <w:style w:type="numbering" w:customStyle="1" w:styleId="NoList333">
    <w:name w:val="No List333"/>
    <w:next w:val="a4"/>
    <w:semiHidden/>
    <w:rsid w:val="00A60515"/>
  </w:style>
  <w:style w:type="numbering" w:customStyle="1" w:styleId="NoList433">
    <w:name w:val="No List433"/>
    <w:next w:val="a4"/>
    <w:semiHidden/>
    <w:rsid w:val="00A60515"/>
  </w:style>
  <w:style w:type="table" w:customStyle="1" w:styleId="TableGrid522">
    <w:name w:val="Table Grid522"/>
    <w:basedOn w:val="a3"/>
    <w:next w:val="afff0"/>
    <w:rsid w:val="00A60515"/>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60515"/>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ff0"/>
    <w:rsid w:val="00A60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60515"/>
  </w:style>
  <w:style w:type="table" w:customStyle="1" w:styleId="TableGrid622">
    <w:name w:val="Table Grid622"/>
    <w:basedOn w:val="a3"/>
    <w:next w:val="afff0"/>
    <w:rsid w:val="00A6051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60515"/>
  </w:style>
  <w:style w:type="numbering" w:customStyle="1" w:styleId="NoList723">
    <w:name w:val="No List723"/>
    <w:next w:val="a4"/>
    <w:semiHidden/>
    <w:rsid w:val="00A60515"/>
  </w:style>
  <w:style w:type="numbering" w:customStyle="1" w:styleId="NoList1133">
    <w:name w:val="No List1133"/>
    <w:next w:val="a4"/>
    <w:semiHidden/>
    <w:rsid w:val="00A60515"/>
  </w:style>
  <w:style w:type="numbering" w:customStyle="1" w:styleId="NoList2123">
    <w:name w:val="No List2123"/>
    <w:next w:val="a4"/>
    <w:semiHidden/>
    <w:rsid w:val="00A60515"/>
  </w:style>
  <w:style w:type="numbering" w:customStyle="1" w:styleId="NoList823">
    <w:name w:val="No List823"/>
    <w:next w:val="a4"/>
    <w:semiHidden/>
    <w:rsid w:val="00A60515"/>
  </w:style>
  <w:style w:type="numbering" w:customStyle="1" w:styleId="NoList1223">
    <w:name w:val="No List1223"/>
    <w:next w:val="a4"/>
    <w:semiHidden/>
    <w:rsid w:val="00A60515"/>
  </w:style>
  <w:style w:type="numbering" w:customStyle="1" w:styleId="NoList2223">
    <w:name w:val="No List2223"/>
    <w:next w:val="a4"/>
    <w:semiHidden/>
    <w:rsid w:val="00A60515"/>
  </w:style>
  <w:style w:type="numbering" w:customStyle="1" w:styleId="NoList923">
    <w:name w:val="No List923"/>
    <w:next w:val="a4"/>
    <w:semiHidden/>
    <w:rsid w:val="00A60515"/>
  </w:style>
  <w:style w:type="numbering" w:customStyle="1" w:styleId="NoList1323">
    <w:name w:val="No List1323"/>
    <w:next w:val="a4"/>
    <w:semiHidden/>
    <w:rsid w:val="00A60515"/>
  </w:style>
  <w:style w:type="numbering" w:customStyle="1" w:styleId="NoList2323">
    <w:name w:val="No List2323"/>
    <w:next w:val="a4"/>
    <w:semiHidden/>
    <w:rsid w:val="00A60515"/>
  </w:style>
  <w:style w:type="numbering" w:customStyle="1" w:styleId="NoList1023">
    <w:name w:val="No List1023"/>
    <w:next w:val="a4"/>
    <w:semiHidden/>
    <w:rsid w:val="00A60515"/>
  </w:style>
  <w:style w:type="numbering" w:customStyle="1" w:styleId="NoList1423">
    <w:name w:val="No List1423"/>
    <w:next w:val="a4"/>
    <w:semiHidden/>
    <w:rsid w:val="00A60515"/>
  </w:style>
  <w:style w:type="numbering" w:customStyle="1" w:styleId="NoList2423">
    <w:name w:val="No List2423"/>
    <w:next w:val="a4"/>
    <w:semiHidden/>
    <w:rsid w:val="00A60515"/>
  </w:style>
  <w:style w:type="numbering" w:customStyle="1" w:styleId="NoList3123">
    <w:name w:val="No List3123"/>
    <w:next w:val="a4"/>
    <w:semiHidden/>
    <w:rsid w:val="00A60515"/>
  </w:style>
  <w:style w:type="numbering" w:customStyle="1" w:styleId="NoList4123">
    <w:name w:val="No List4123"/>
    <w:next w:val="a4"/>
    <w:semiHidden/>
    <w:rsid w:val="00A60515"/>
  </w:style>
  <w:style w:type="numbering" w:customStyle="1" w:styleId="NoList5123">
    <w:name w:val="No List5123"/>
    <w:next w:val="a4"/>
    <w:semiHidden/>
    <w:rsid w:val="00A60515"/>
  </w:style>
  <w:style w:type="numbering" w:customStyle="1" w:styleId="NoList1523">
    <w:name w:val="No List1523"/>
    <w:next w:val="a4"/>
    <w:semiHidden/>
    <w:rsid w:val="00A60515"/>
  </w:style>
  <w:style w:type="numbering" w:customStyle="1" w:styleId="NoList1623">
    <w:name w:val="No List1623"/>
    <w:next w:val="a4"/>
    <w:semiHidden/>
    <w:rsid w:val="00A60515"/>
  </w:style>
  <w:style w:type="numbering" w:customStyle="1" w:styleId="11250">
    <w:name w:val="无列表1125"/>
    <w:next w:val="a4"/>
    <w:semiHidden/>
    <w:rsid w:val="00A60515"/>
  </w:style>
  <w:style w:type="numbering" w:customStyle="1" w:styleId="NoList11123">
    <w:name w:val="No List11123"/>
    <w:next w:val="a4"/>
    <w:semiHidden/>
    <w:rsid w:val="00A60515"/>
  </w:style>
  <w:style w:type="numbering" w:customStyle="1" w:styleId="Style122">
    <w:name w:val="Style122"/>
    <w:uiPriority w:val="99"/>
    <w:rsid w:val="00A60515"/>
  </w:style>
  <w:style w:type="numbering" w:customStyle="1" w:styleId="SGS22">
    <w:name w:val="SGS22"/>
    <w:uiPriority w:val="99"/>
    <w:rsid w:val="00A60515"/>
  </w:style>
  <w:style w:type="table" w:customStyle="1" w:styleId="TableClassic222">
    <w:name w:val="Table Classic 222"/>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A6051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0515"/>
  </w:style>
  <w:style w:type="numbering" w:customStyle="1" w:styleId="NoList203">
    <w:name w:val="No List203"/>
    <w:next w:val="a4"/>
    <w:uiPriority w:val="99"/>
    <w:semiHidden/>
    <w:unhideWhenUsed/>
    <w:rsid w:val="00A60515"/>
  </w:style>
  <w:style w:type="numbering" w:customStyle="1" w:styleId="NoList1142">
    <w:name w:val="No List1142"/>
    <w:next w:val="a4"/>
    <w:uiPriority w:val="99"/>
    <w:semiHidden/>
    <w:unhideWhenUsed/>
    <w:rsid w:val="00A60515"/>
  </w:style>
  <w:style w:type="numbering" w:customStyle="1" w:styleId="NoList273">
    <w:name w:val="No List273"/>
    <w:next w:val="a4"/>
    <w:uiPriority w:val="99"/>
    <w:semiHidden/>
    <w:unhideWhenUsed/>
    <w:rsid w:val="00A60515"/>
  </w:style>
  <w:style w:type="numbering" w:customStyle="1" w:styleId="NoList1152">
    <w:name w:val="No List1152"/>
    <w:next w:val="a4"/>
    <w:uiPriority w:val="99"/>
    <w:semiHidden/>
    <w:rsid w:val="00A60515"/>
  </w:style>
  <w:style w:type="numbering" w:customStyle="1" w:styleId="NoList283">
    <w:name w:val="No List283"/>
    <w:next w:val="a4"/>
    <w:uiPriority w:val="99"/>
    <w:semiHidden/>
    <w:rsid w:val="00A60515"/>
  </w:style>
  <w:style w:type="numbering" w:customStyle="1" w:styleId="NoList342">
    <w:name w:val="No List342"/>
    <w:next w:val="a4"/>
    <w:uiPriority w:val="99"/>
    <w:semiHidden/>
    <w:unhideWhenUsed/>
    <w:rsid w:val="00A60515"/>
  </w:style>
  <w:style w:type="numbering" w:customStyle="1" w:styleId="NoList442">
    <w:name w:val="No List442"/>
    <w:next w:val="a4"/>
    <w:uiPriority w:val="99"/>
    <w:semiHidden/>
    <w:unhideWhenUsed/>
    <w:rsid w:val="00A60515"/>
  </w:style>
  <w:style w:type="numbering" w:customStyle="1" w:styleId="NoList1232">
    <w:name w:val="No List1232"/>
    <w:next w:val="a4"/>
    <w:uiPriority w:val="99"/>
    <w:semiHidden/>
    <w:unhideWhenUsed/>
    <w:rsid w:val="00A60515"/>
  </w:style>
  <w:style w:type="numbering" w:customStyle="1" w:styleId="NoList292">
    <w:name w:val="No List292"/>
    <w:next w:val="a4"/>
    <w:uiPriority w:val="99"/>
    <w:semiHidden/>
    <w:unhideWhenUsed/>
    <w:rsid w:val="00A60515"/>
  </w:style>
  <w:style w:type="numbering" w:customStyle="1" w:styleId="NoList2102">
    <w:name w:val="No List2102"/>
    <w:next w:val="a4"/>
    <w:uiPriority w:val="99"/>
    <w:semiHidden/>
    <w:rsid w:val="00A60515"/>
  </w:style>
  <w:style w:type="numbering" w:customStyle="1" w:styleId="NoList1712">
    <w:name w:val="No List1712"/>
    <w:next w:val="a4"/>
    <w:uiPriority w:val="99"/>
    <w:semiHidden/>
    <w:unhideWhenUsed/>
    <w:rsid w:val="00A60515"/>
  </w:style>
  <w:style w:type="numbering" w:customStyle="1" w:styleId="NoList1812">
    <w:name w:val="No List1812"/>
    <w:next w:val="a4"/>
    <w:semiHidden/>
    <w:rsid w:val="00A60515"/>
  </w:style>
  <w:style w:type="numbering" w:customStyle="1" w:styleId="NoList2132">
    <w:name w:val="No List2132"/>
    <w:next w:val="a4"/>
    <w:semiHidden/>
    <w:rsid w:val="00A60515"/>
  </w:style>
  <w:style w:type="numbering" w:customStyle="1" w:styleId="NoList11132">
    <w:name w:val="No List11132"/>
    <w:next w:val="a4"/>
    <w:semiHidden/>
    <w:rsid w:val="00A60515"/>
  </w:style>
  <w:style w:type="numbering" w:customStyle="1" w:styleId="237">
    <w:name w:val="无列表23"/>
    <w:next w:val="a4"/>
    <w:uiPriority w:val="99"/>
    <w:semiHidden/>
    <w:unhideWhenUsed/>
    <w:rsid w:val="00A60515"/>
  </w:style>
  <w:style w:type="numbering" w:customStyle="1" w:styleId="335">
    <w:name w:val="无列表33"/>
    <w:next w:val="a4"/>
    <w:uiPriority w:val="99"/>
    <w:semiHidden/>
    <w:unhideWhenUsed/>
    <w:rsid w:val="00A60515"/>
  </w:style>
  <w:style w:type="table" w:customStyle="1" w:styleId="11d">
    <w:name w:val="网格型11"/>
    <w:basedOn w:val="a3"/>
    <w:next w:val="afff0"/>
    <w:rsid w:val="00A60515"/>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60515"/>
  </w:style>
  <w:style w:type="numbering" w:customStyle="1" w:styleId="2320">
    <w:name w:val="목록 없음232"/>
    <w:next w:val="a4"/>
    <w:semiHidden/>
    <w:rsid w:val="00A60515"/>
  </w:style>
  <w:style w:type="numbering" w:customStyle="1" w:styleId="NoList542">
    <w:name w:val="No List542"/>
    <w:next w:val="a4"/>
    <w:semiHidden/>
    <w:rsid w:val="00A60515"/>
  </w:style>
  <w:style w:type="numbering" w:customStyle="1" w:styleId="NoList632">
    <w:name w:val="No List632"/>
    <w:next w:val="a4"/>
    <w:semiHidden/>
    <w:rsid w:val="00A60515"/>
  </w:style>
  <w:style w:type="numbering" w:customStyle="1" w:styleId="NoList732">
    <w:name w:val="No List732"/>
    <w:next w:val="a4"/>
    <w:semiHidden/>
    <w:rsid w:val="00A60515"/>
  </w:style>
  <w:style w:type="numbering" w:customStyle="1" w:styleId="NoList832">
    <w:name w:val="No List832"/>
    <w:next w:val="a4"/>
    <w:semiHidden/>
    <w:rsid w:val="00A60515"/>
  </w:style>
  <w:style w:type="numbering" w:customStyle="1" w:styleId="NoList2232">
    <w:name w:val="No List2232"/>
    <w:next w:val="a4"/>
    <w:semiHidden/>
    <w:rsid w:val="00A60515"/>
  </w:style>
  <w:style w:type="numbering" w:customStyle="1" w:styleId="NoList932">
    <w:name w:val="No List932"/>
    <w:next w:val="a4"/>
    <w:semiHidden/>
    <w:rsid w:val="00A60515"/>
  </w:style>
  <w:style w:type="numbering" w:customStyle="1" w:styleId="NoList1332">
    <w:name w:val="No List1332"/>
    <w:next w:val="a4"/>
    <w:semiHidden/>
    <w:rsid w:val="00A60515"/>
  </w:style>
  <w:style w:type="numbering" w:customStyle="1" w:styleId="NoList2332">
    <w:name w:val="No List2332"/>
    <w:next w:val="a4"/>
    <w:semiHidden/>
    <w:rsid w:val="00A60515"/>
  </w:style>
  <w:style w:type="numbering" w:customStyle="1" w:styleId="NoList1032">
    <w:name w:val="No List1032"/>
    <w:next w:val="a4"/>
    <w:semiHidden/>
    <w:rsid w:val="00A60515"/>
  </w:style>
  <w:style w:type="numbering" w:customStyle="1" w:styleId="NoList1432">
    <w:name w:val="No List1432"/>
    <w:next w:val="a4"/>
    <w:semiHidden/>
    <w:rsid w:val="00A60515"/>
  </w:style>
  <w:style w:type="numbering" w:customStyle="1" w:styleId="NoList2432">
    <w:name w:val="No List2432"/>
    <w:next w:val="a4"/>
    <w:semiHidden/>
    <w:rsid w:val="00A60515"/>
  </w:style>
  <w:style w:type="numbering" w:customStyle="1" w:styleId="NoList3132">
    <w:name w:val="No List3132"/>
    <w:next w:val="a4"/>
    <w:semiHidden/>
    <w:rsid w:val="00A60515"/>
  </w:style>
  <w:style w:type="numbering" w:customStyle="1" w:styleId="NoList4132">
    <w:name w:val="No List4132"/>
    <w:next w:val="a4"/>
    <w:semiHidden/>
    <w:rsid w:val="00A60515"/>
  </w:style>
  <w:style w:type="numbering" w:customStyle="1" w:styleId="NoList5132">
    <w:name w:val="No List5132"/>
    <w:next w:val="a4"/>
    <w:semiHidden/>
    <w:rsid w:val="00A60515"/>
  </w:style>
  <w:style w:type="numbering" w:customStyle="1" w:styleId="NoList1532">
    <w:name w:val="No List1532"/>
    <w:next w:val="a4"/>
    <w:semiHidden/>
    <w:rsid w:val="00A60515"/>
  </w:style>
  <w:style w:type="numbering" w:customStyle="1" w:styleId="NoList1632">
    <w:name w:val="No List1632"/>
    <w:next w:val="a4"/>
    <w:semiHidden/>
    <w:rsid w:val="00A60515"/>
  </w:style>
  <w:style w:type="numbering" w:customStyle="1" w:styleId="NoList2512">
    <w:name w:val="No List2512"/>
    <w:next w:val="a4"/>
    <w:semiHidden/>
    <w:rsid w:val="00A60515"/>
  </w:style>
  <w:style w:type="numbering" w:customStyle="1" w:styleId="NoList3212">
    <w:name w:val="No List3212"/>
    <w:next w:val="a4"/>
    <w:uiPriority w:val="99"/>
    <w:semiHidden/>
    <w:unhideWhenUsed/>
    <w:rsid w:val="00A60515"/>
  </w:style>
  <w:style w:type="numbering" w:customStyle="1" w:styleId="11122">
    <w:name w:val="목록 없음1112"/>
    <w:next w:val="a4"/>
    <w:semiHidden/>
    <w:unhideWhenUsed/>
    <w:rsid w:val="00A60515"/>
  </w:style>
  <w:style w:type="numbering" w:customStyle="1" w:styleId="21120">
    <w:name w:val="목록 없음2112"/>
    <w:next w:val="a4"/>
    <w:semiHidden/>
    <w:rsid w:val="00A60515"/>
  </w:style>
  <w:style w:type="numbering" w:customStyle="1" w:styleId="NoList4212">
    <w:name w:val="No List4212"/>
    <w:next w:val="a4"/>
    <w:semiHidden/>
    <w:unhideWhenUsed/>
    <w:rsid w:val="00A60515"/>
  </w:style>
  <w:style w:type="numbering" w:customStyle="1" w:styleId="NoList5212">
    <w:name w:val="No List5212"/>
    <w:next w:val="a4"/>
    <w:semiHidden/>
    <w:rsid w:val="00A60515"/>
  </w:style>
  <w:style w:type="numbering" w:customStyle="1" w:styleId="NoList6112">
    <w:name w:val="No List6112"/>
    <w:next w:val="a4"/>
    <w:semiHidden/>
    <w:rsid w:val="00A60515"/>
  </w:style>
  <w:style w:type="numbering" w:customStyle="1" w:styleId="NoList7112">
    <w:name w:val="No List7112"/>
    <w:next w:val="a4"/>
    <w:semiHidden/>
    <w:rsid w:val="00A60515"/>
  </w:style>
  <w:style w:type="numbering" w:customStyle="1" w:styleId="NoList11212">
    <w:name w:val="No List11212"/>
    <w:next w:val="a4"/>
    <w:semiHidden/>
    <w:rsid w:val="00A60515"/>
  </w:style>
  <w:style w:type="numbering" w:customStyle="1" w:styleId="NoList21112">
    <w:name w:val="No List21112"/>
    <w:next w:val="a4"/>
    <w:semiHidden/>
    <w:rsid w:val="00A60515"/>
  </w:style>
  <w:style w:type="numbering" w:customStyle="1" w:styleId="NoList8112">
    <w:name w:val="No List8112"/>
    <w:next w:val="a4"/>
    <w:semiHidden/>
    <w:rsid w:val="00A60515"/>
  </w:style>
  <w:style w:type="numbering" w:customStyle="1" w:styleId="NoList12112">
    <w:name w:val="No List12112"/>
    <w:next w:val="a4"/>
    <w:semiHidden/>
    <w:rsid w:val="00A60515"/>
  </w:style>
  <w:style w:type="numbering" w:customStyle="1" w:styleId="NoList22112">
    <w:name w:val="No List22112"/>
    <w:next w:val="a4"/>
    <w:semiHidden/>
    <w:rsid w:val="00A60515"/>
  </w:style>
  <w:style w:type="numbering" w:customStyle="1" w:styleId="NoList9112">
    <w:name w:val="No List9112"/>
    <w:next w:val="a4"/>
    <w:semiHidden/>
    <w:rsid w:val="00A60515"/>
  </w:style>
  <w:style w:type="numbering" w:customStyle="1" w:styleId="NoList13112">
    <w:name w:val="No List13112"/>
    <w:next w:val="a4"/>
    <w:semiHidden/>
    <w:rsid w:val="00A60515"/>
  </w:style>
  <w:style w:type="numbering" w:customStyle="1" w:styleId="NoList23112">
    <w:name w:val="No List23112"/>
    <w:next w:val="a4"/>
    <w:semiHidden/>
    <w:rsid w:val="00A60515"/>
  </w:style>
  <w:style w:type="numbering" w:customStyle="1" w:styleId="NoList10112">
    <w:name w:val="No List10112"/>
    <w:next w:val="a4"/>
    <w:semiHidden/>
    <w:rsid w:val="00A60515"/>
  </w:style>
  <w:style w:type="numbering" w:customStyle="1" w:styleId="NoList14112">
    <w:name w:val="No List14112"/>
    <w:next w:val="a4"/>
    <w:semiHidden/>
    <w:rsid w:val="00A60515"/>
  </w:style>
  <w:style w:type="numbering" w:customStyle="1" w:styleId="NoList24112">
    <w:name w:val="No List24112"/>
    <w:next w:val="a4"/>
    <w:semiHidden/>
    <w:rsid w:val="00A60515"/>
  </w:style>
  <w:style w:type="numbering" w:customStyle="1" w:styleId="NoList31112">
    <w:name w:val="No List31112"/>
    <w:next w:val="a4"/>
    <w:semiHidden/>
    <w:rsid w:val="00A60515"/>
  </w:style>
  <w:style w:type="numbering" w:customStyle="1" w:styleId="NoList41112">
    <w:name w:val="No List41112"/>
    <w:next w:val="a4"/>
    <w:semiHidden/>
    <w:rsid w:val="00A60515"/>
  </w:style>
  <w:style w:type="numbering" w:customStyle="1" w:styleId="NoList51112">
    <w:name w:val="No List51112"/>
    <w:next w:val="a4"/>
    <w:semiHidden/>
    <w:rsid w:val="00A60515"/>
  </w:style>
  <w:style w:type="numbering" w:customStyle="1" w:styleId="NoList15112">
    <w:name w:val="No List15112"/>
    <w:next w:val="a4"/>
    <w:semiHidden/>
    <w:rsid w:val="00A60515"/>
  </w:style>
  <w:style w:type="numbering" w:customStyle="1" w:styleId="NoList16112">
    <w:name w:val="No List16112"/>
    <w:next w:val="a4"/>
    <w:semiHidden/>
    <w:rsid w:val="00A60515"/>
  </w:style>
  <w:style w:type="numbering" w:customStyle="1" w:styleId="NoList111112">
    <w:name w:val="No List111112"/>
    <w:next w:val="a4"/>
    <w:semiHidden/>
    <w:rsid w:val="00A60515"/>
  </w:style>
  <w:style w:type="numbering" w:customStyle="1" w:styleId="NoList1912">
    <w:name w:val="No List1912"/>
    <w:next w:val="a4"/>
    <w:uiPriority w:val="99"/>
    <w:semiHidden/>
    <w:unhideWhenUsed/>
    <w:rsid w:val="00A60515"/>
  </w:style>
  <w:style w:type="numbering" w:customStyle="1" w:styleId="NoList11012">
    <w:name w:val="No List11012"/>
    <w:next w:val="a4"/>
    <w:semiHidden/>
    <w:rsid w:val="00A60515"/>
  </w:style>
  <w:style w:type="numbering" w:customStyle="1" w:styleId="NoList2612">
    <w:name w:val="No List2612"/>
    <w:next w:val="a4"/>
    <w:semiHidden/>
    <w:rsid w:val="00A60515"/>
  </w:style>
  <w:style w:type="numbering" w:customStyle="1" w:styleId="NoList3312">
    <w:name w:val="No List3312"/>
    <w:next w:val="a4"/>
    <w:semiHidden/>
    <w:unhideWhenUsed/>
    <w:rsid w:val="00A60515"/>
  </w:style>
  <w:style w:type="numbering" w:customStyle="1" w:styleId="12121">
    <w:name w:val="목록 없음1212"/>
    <w:next w:val="a4"/>
    <w:semiHidden/>
    <w:unhideWhenUsed/>
    <w:rsid w:val="00A60515"/>
  </w:style>
  <w:style w:type="numbering" w:customStyle="1" w:styleId="2212">
    <w:name w:val="목록 없음2212"/>
    <w:next w:val="a4"/>
    <w:semiHidden/>
    <w:rsid w:val="00A60515"/>
  </w:style>
  <w:style w:type="numbering" w:customStyle="1" w:styleId="NoList4312">
    <w:name w:val="No List4312"/>
    <w:next w:val="a4"/>
    <w:semiHidden/>
    <w:unhideWhenUsed/>
    <w:rsid w:val="00A60515"/>
  </w:style>
  <w:style w:type="numbering" w:customStyle="1" w:styleId="NoList5312">
    <w:name w:val="No List5312"/>
    <w:next w:val="a4"/>
    <w:semiHidden/>
    <w:rsid w:val="00A60515"/>
  </w:style>
  <w:style w:type="numbering" w:customStyle="1" w:styleId="NoList6212">
    <w:name w:val="No List6212"/>
    <w:next w:val="a4"/>
    <w:semiHidden/>
    <w:rsid w:val="00A60515"/>
  </w:style>
  <w:style w:type="numbering" w:customStyle="1" w:styleId="NoList7212">
    <w:name w:val="No List7212"/>
    <w:next w:val="a4"/>
    <w:semiHidden/>
    <w:rsid w:val="00A60515"/>
  </w:style>
  <w:style w:type="numbering" w:customStyle="1" w:styleId="NoList11312">
    <w:name w:val="No List11312"/>
    <w:next w:val="a4"/>
    <w:semiHidden/>
    <w:rsid w:val="00A60515"/>
  </w:style>
  <w:style w:type="numbering" w:customStyle="1" w:styleId="NoList21212">
    <w:name w:val="No List21212"/>
    <w:next w:val="a4"/>
    <w:semiHidden/>
    <w:rsid w:val="00A60515"/>
  </w:style>
  <w:style w:type="numbering" w:customStyle="1" w:styleId="NoList8212">
    <w:name w:val="No List8212"/>
    <w:next w:val="a4"/>
    <w:semiHidden/>
    <w:rsid w:val="00A60515"/>
  </w:style>
  <w:style w:type="numbering" w:customStyle="1" w:styleId="NoList12212">
    <w:name w:val="No List12212"/>
    <w:next w:val="a4"/>
    <w:semiHidden/>
    <w:rsid w:val="00A60515"/>
  </w:style>
  <w:style w:type="numbering" w:customStyle="1" w:styleId="NoList22212">
    <w:name w:val="No List22212"/>
    <w:next w:val="a4"/>
    <w:semiHidden/>
    <w:rsid w:val="00A60515"/>
  </w:style>
  <w:style w:type="numbering" w:customStyle="1" w:styleId="NoList9212">
    <w:name w:val="No List9212"/>
    <w:next w:val="a4"/>
    <w:semiHidden/>
    <w:rsid w:val="00A60515"/>
  </w:style>
  <w:style w:type="numbering" w:customStyle="1" w:styleId="NoList13212">
    <w:name w:val="No List13212"/>
    <w:next w:val="a4"/>
    <w:semiHidden/>
    <w:rsid w:val="00A60515"/>
  </w:style>
  <w:style w:type="numbering" w:customStyle="1" w:styleId="NoList23212">
    <w:name w:val="No List23212"/>
    <w:next w:val="a4"/>
    <w:semiHidden/>
    <w:rsid w:val="00A60515"/>
  </w:style>
  <w:style w:type="numbering" w:customStyle="1" w:styleId="NoList10212">
    <w:name w:val="No List10212"/>
    <w:next w:val="a4"/>
    <w:semiHidden/>
    <w:rsid w:val="00A60515"/>
  </w:style>
  <w:style w:type="numbering" w:customStyle="1" w:styleId="NoList14212">
    <w:name w:val="No List14212"/>
    <w:next w:val="a4"/>
    <w:semiHidden/>
    <w:rsid w:val="00A60515"/>
  </w:style>
  <w:style w:type="numbering" w:customStyle="1" w:styleId="NoList24212">
    <w:name w:val="No List24212"/>
    <w:next w:val="a4"/>
    <w:semiHidden/>
    <w:rsid w:val="00A60515"/>
  </w:style>
  <w:style w:type="numbering" w:customStyle="1" w:styleId="NoList31212">
    <w:name w:val="No List31212"/>
    <w:next w:val="a4"/>
    <w:semiHidden/>
    <w:rsid w:val="00A60515"/>
  </w:style>
  <w:style w:type="numbering" w:customStyle="1" w:styleId="NoList41212">
    <w:name w:val="No List41212"/>
    <w:next w:val="a4"/>
    <w:semiHidden/>
    <w:rsid w:val="00A60515"/>
  </w:style>
  <w:style w:type="numbering" w:customStyle="1" w:styleId="NoList51212">
    <w:name w:val="No List51212"/>
    <w:next w:val="a4"/>
    <w:semiHidden/>
    <w:rsid w:val="00A60515"/>
  </w:style>
  <w:style w:type="numbering" w:customStyle="1" w:styleId="NoList15212">
    <w:name w:val="No List15212"/>
    <w:next w:val="a4"/>
    <w:semiHidden/>
    <w:rsid w:val="00A60515"/>
  </w:style>
  <w:style w:type="numbering" w:customStyle="1" w:styleId="NoList16212">
    <w:name w:val="No List16212"/>
    <w:next w:val="a4"/>
    <w:semiHidden/>
    <w:rsid w:val="00A60515"/>
  </w:style>
  <w:style w:type="numbering" w:customStyle="1" w:styleId="NoList111212">
    <w:name w:val="No List111212"/>
    <w:next w:val="a4"/>
    <w:semiHidden/>
    <w:rsid w:val="00A60515"/>
  </w:style>
  <w:style w:type="numbering" w:customStyle="1" w:styleId="2121">
    <w:name w:val="无列表212"/>
    <w:next w:val="a4"/>
    <w:uiPriority w:val="99"/>
    <w:semiHidden/>
    <w:unhideWhenUsed/>
    <w:rsid w:val="00A60515"/>
  </w:style>
  <w:style w:type="numbering" w:customStyle="1" w:styleId="3122">
    <w:name w:val="无列表312"/>
    <w:next w:val="a4"/>
    <w:uiPriority w:val="99"/>
    <w:semiHidden/>
    <w:unhideWhenUsed/>
    <w:rsid w:val="00A60515"/>
  </w:style>
  <w:style w:type="numbering" w:customStyle="1" w:styleId="NoList2012">
    <w:name w:val="No List2012"/>
    <w:next w:val="a4"/>
    <w:semiHidden/>
    <w:rsid w:val="00A60515"/>
  </w:style>
  <w:style w:type="numbering" w:customStyle="1" w:styleId="NoList2712">
    <w:name w:val="No List2712"/>
    <w:next w:val="a4"/>
    <w:uiPriority w:val="99"/>
    <w:semiHidden/>
    <w:unhideWhenUsed/>
    <w:rsid w:val="00A60515"/>
  </w:style>
  <w:style w:type="numbering" w:customStyle="1" w:styleId="NoList2812">
    <w:name w:val="No List2812"/>
    <w:next w:val="a4"/>
    <w:uiPriority w:val="99"/>
    <w:semiHidden/>
    <w:unhideWhenUsed/>
    <w:rsid w:val="00A60515"/>
  </w:style>
  <w:style w:type="numbering" w:customStyle="1" w:styleId="416">
    <w:name w:val="无列表41"/>
    <w:next w:val="a4"/>
    <w:uiPriority w:val="99"/>
    <w:semiHidden/>
    <w:unhideWhenUsed/>
    <w:rsid w:val="00A60515"/>
  </w:style>
  <w:style w:type="numbering" w:customStyle="1" w:styleId="1412">
    <w:name w:val="목록 없음141"/>
    <w:next w:val="a4"/>
    <w:semiHidden/>
    <w:unhideWhenUsed/>
    <w:rsid w:val="00A60515"/>
  </w:style>
  <w:style w:type="numbering" w:customStyle="1" w:styleId="2410">
    <w:name w:val="목록 없음241"/>
    <w:next w:val="a4"/>
    <w:semiHidden/>
    <w:rsid w:val="00A60515"/>
  </w:style>
  <w:style w:type="numbering" w:customStyle="1" w:styleId="NoList551">
    <w:name w:val="No List551"/>
    <w:next w:val="a4"/>
    <w:semiHidden/>
    <w:rsid w:val="00A60515"/>
  </w:style>
  <w:style w:type="numbering" w:customStyle="1" w:styleId="NoList641">
    <w:name w:val="No List641"/>
    <w:next w:val="a4"/>
    <w:semiHidden/>
    <w:rsid w:val="00A60515"/>
  </w:style>
  <w:style w:type="numbering" w:customStyle="1" w:styleId="NoList741">
    <w:name w:val="No List741"/>
    <w:next w:val="a4"/>
    <w:semiHidden/>
    <w:rsid w:val="00A60515"/>
  </w:style>
  <w:style w:type="numbering" w:customStyle="1" w:styleId="NoList841">
    <w:name w:val="No List841"/>
    <w:next w:val="a4"/>
    <w:semiHidden/>
    <w:rsid w:val="00A60515"/>
  </w:style>
  <w:style w:type="numbering" w:customStyle="1" w:styleId="NoList2241">
    <w:name w:val="No List2241"/>
    <w:next w:val="a4"/>
    <w:semiHidden/>
    <w:rsid w:val="00A60515"/>
  </w:style>
  <w:style w:type="numbering" w:customStyle="1" w:styleId="NoList941">
    <w:name w:val="No List941"/>
    <w:next w:val="a4"/>
    <w:semiHidden/>
    <w:rsid w:val="00A60515"/>
  </w:style>
  <w:style w:type="numbering" w:customStyle="1" w:styleId="NoList1341">
    <w:name w:val="No List1341"/>
    <w:next w:val="a4"/>
    <w:semiHidden/>
    <w:rsid w:val="00A60515"/>
  </w:style>
  <w:style w:type="numbering" w:customStyle="1" w:styleId="NoList2341">
    <w:name w:val="No List2341"/>
    <w:next w:val="a4"/>
    <w:semiHidden/>
    <w:rsid w:val="00A60515"/>
  </w:style>
  <w:style w:type="numbering" w:customStyle="1" w:styleId="NoList1041">
    <w:name w:val="No List1041"/>
    <w:next w:val="a4"/>
    <w:semiHidden/>
    <w:rsid w:val="00A60515"/>
  </w:style>
  <w:style w:type="numbering" w:customStyle="1" w:styleId="NoList1441">
    <w:name w:val="No List1441"/>
    <w:next w:val="a4"/>
    <w:semiHidden/>
    <w:rsid w:val="00A60515"/>
  </w:style>
  <w:style w:type="numbering" w:customStyle="1" w:styleId="NoList2441">
    <w:name w:val="No List2441"/>
    <w:next w:val="a4"/>
    <w:semiHidden/>
    <w:rsid w:val="00A60515"/>
  </w:style>
  <w:style w:type="numbering" w:customStyle="1" w:styleId="NoList3141">
    <w:name w:val="No List3141"/>
    <w:next w:val="a4"/>
    <w:semiHidden/>
    <w:rsid w:val="00A60515"/>
  </w:style>
  <w:style w:type="numbering" w:customStyle="1" w:styleId="NoList4141">
    <w:name w:val="No List4141"/>
    <w:next w:val="a4"/>
    <w:semiHidden/>
    <w:rsid w:val="00A60515"/>
  </w:style>
  <w:style w:type="numbering" w:customStyle="1" w:styleId="NoList5141">
    <w:name w:val="No List5141"/>
    <w:next w:val="a4"/>
    <w:semiHidden/>
    <w:rsid w:val="00A60515"/>
  </w:style>
  <w:style w:type="numbering" w:customStyle="1" w:styleId="NoList1541">
    <w:name w:val="No List1541"/>
    <w:next w:val="a4"/>
    <w:semiHidden/>
    <w:rsid w:val="00A60515"/>
  </w:style>
  <w:style w:type="numbering" w:customStyle="1" w:styleId="NoList1641">
    <w:name w:val="No List1641"/>
    <w:next w:val="a4"/>
    <w:semiHidden/>
    <w:rsid w:val="00A60515"/>
  </w:style>
  <w:style w:type="numbering" w:customStyle="1" w:styleId="NoList2521">
    <w:name w:val="No List2521"/>
    <w:next w:val="a4"/>
    <w:semiHidden/>
    <w:rsid w:val="00A60515"/>
  </w:style>
  <w:style w:type="numbering" w:customStyle="1" w:styleId="NoList3221">
    <w:name w:val="No List3221"/>
    <w:next w:val="a4"/>
    <w:semiHidden/>
    <w:unhideWhenUsed/>
    <w:rsid w:val="00A60515"/>
  </w:style>
  <w:style w:type="numbering" w:customStyle="1" w:styleId="11212">
    <w:name w:val="목록 없음1121"/>
    <w:next w:val="a4"/>
    <w:semiHidden/>
    <w:unhideWhenUsed/>
    <w:rsid w:val="00A60515"/>
  </w:style>
  <w:style w:type="numbering" w:customStyle="1" w:styleId="21210">
    <w:name w:val="목록 없음2121"/>
    <w:next w:val="a4"/>
    <w:semiHidden/>
    <w:rsid w:val="00A60515"/>
  </w:style>
  <w:style w:type="numbering" w:customStyle="1" w:styleId="NoList4221">
    <w:name w:val="No List4221"/>
    <w:next w:val="a4"/>
    <w:semiHidden/>
    <w:unhideWhenUsed/>
    <w:rsid w:val="00A60515"/>
  </w:style>
  <w:style w:type="numbering" w:customStyle="1" w:styleId="NoList5221">
    <w:name w:val="No List5221"/>
    <w:next w:val="a4"/>
    <w:semiHidden/>
    <w:rsid w:val="00A60515"/>
  </w:style>
  <w:style w:type="numbering" w:customStyle="1" w:styleId="NoList6121">
    <w:name w:val="No List6121"/>
    <w:next w:val="a4"/>
    <w:semiHidden/>
    <w:rsid w:val="00A60515"/>
  </w:style>
  <w:style w:type="numbering" w:customStyle="1" w:styleId="NoList7121">
    <w:name w:val="No List7121"/>
    <w:next w:val="a4"/>
    <w:semiHidden/>
    <w:rsid w:val="00A60515"/>
  </w:style>
  <w:style w:type="numbering" w:customStyle="1" w:styleId="NoList11221">
    <w:name w:val="No List11221"/>
    <w:next w:val="a4"/>
    <w:semiHidden/>
    <w:rsid w:val="00A60515"/>
  </w:style>
  <w:style w:type="numbering" w:customStyle="1" w:styleId="NoList21121">
    <w:name w:val="No List21121"/>
    <w:next w:val="a4"/>
    <w:semiHidden/>
    <w:rsid w:val="00A60515"/>
  </w:style>
  <w:style w:type="numbering" w:customStyle="1" w:styleId="NoList8121">
    <w:name w:val="No List8121"/>
    <w:next w:val="a4"/>
    <w:semiHidden/>
    <w:rsid w:val="00A60515"/>
  </w:style>
  <w:style w:type="numbering" w:customStyle="1" w:styleId="NoList12121">
    <w:name w:val="No List12121"/>
    <w:next w:val="a4"/>
    <w:semiHidden/>
    <w:rsid w:val="00A60515"/>
  </w:style>
  <w:style w:type="numbering" w:customStyle="1" w:styleId="NoList22121">
    <w:name w:val="No List22121"/>
    <w:next w:val="a4"/>
    <w:semiHidden/>
    <w:rsid w:val="00A60515"/>
  </w:style>
  <w:style w:type="numbering" w:customStyle="1" w:styleId="NoList9121">
    <w:name w:val="No List9121"/>
    <w:next w:val="a4"/>
    <w:semiHidden/>
    <w:rsid w:val="00A60515"/>
  </w:style>
  <w:style w:type="numbering" w:customStyle="1" w:styleId="NoList13121">
    <w:name w:val="No List13121"/>
    <w:next w:val="a4"/>
    <w:semiHidden/>
    <w:rsid w:val="00A60515"/>
  </w:style>
  <w:style w:type="numbering" w:customStyle="1" w:styleId="NoList23121">
    <w:name w:val="No List23121"/>
    <w:next w:val="a4"/>
    <w:semiHidden/>
    <w:rsid w:val="00A60515"/>
  </w:style>
  <w:style w:type="numbering" w:customStyle="1" w:styleId="NoList10121">
    <w:name w:val="No List10121"/>
    <w:next w:val="a4"/>
    <w:semiHidden/>
    <w:rsid w:val="00A60515"/>
  </w:style>
  <w:style w:type="numbering" w:customStyle="1" w:styleId="NoList14121">
    <w:name w:val="No List14121"/>
    <w:next w:val="a4"/>
    <w:semiHidden/>
    <w:rsid w:val="00A60515"/>
  </w:style>
  <w:style w:type="numbering" w:customStyle="1" w:styleId="NoList24121">
    <w:name w:val="No List24121"/>
    <w:next w:val="a4"/>
    <w:semiHidden/>
    <w:rsid w:val="00A60515"/>
  </w:style>
  <w:style w:type="numbering" w:customStyle="1" w:styleId="NoList31121">
    <w:name w:val="No List31121"/>
    <w:next w:val="a4"/>
    <w:semiHidden/>
    <w:rsid w:val="00A60515"/>
  </w:style>
  <w:style w:type="numbering" w:customStyle="1" w:styleId="NoList41121">
    <w:name w:val="No List41121"/>
    <w:next w:val="a4"/>
    <w:semiHidden/>
    <w:rsid w:val="00A60515"/>
  </w:style>
  <w:style w:type="numbering" w:customStyle="1" w:styleId="NoList51121">
    <w:name w:val="No List51121"/>
    <w:next w:val="a4"/>
    <w:semiHidden/>
    <w:rsid w:val="00A60515"/>
  </w:style>
  <w:style w:type="numbering" w:customStyle="1" w:styleId="NoList15121">
    <w:name w:val="No List15121"/>
    <w:next w:val="a4"/>
    <w:semiHidden/>
    <w:rsid w:val="00A60515"/>
  </w:style>
  <w:style w:type="numbering" w:customStyle="1" w:styleId="NoList16121">
    <w:name w:val="No List16121"/>
    <w:next w:val="a4"/>
    <w:semiHidden/>
    <w:rsid w:val="00A60515"/>
  </w:style>
  <w:style w:type="numbering" w:customStyle="1" w:styleId="NoList111121">
    <w:name w:val="No List111121"/>
    <w:next w:val="a4"/>
    <w:semiHidden/>
    <w:rsid w:val="00A60515"/>
  </w:style>
  <w:style w:type="numbering" w:customStyle="1" w:styleId="NoList1921">
    <w:name w:val="No List1921"/>
    <w:next w:val="a4"/>
    <w:uiPriority w:val="99"/>
    <w:semiHidden/>
    <w:unhideWhenUsed/>
    <w:rsid w:val="00A60515"/>
  </w:style>
  <w:style w:type="numbering" w:customStyle="1" w:styleId="NoList11021">
    <w:name w:val="No List11021"/>
    <w:next w:val="a4"/>
    <w:uiPriority w:val="99"/>
    <w:semiHidden/>
    <w:rsid w:val="00A60515"/>
  </w:style>
  <w:style w:type="numbering" w:customStyle="1" w:styleId="NoList2621">
    <w:name w:val="No List2621"/>
    <w:next w:val="a4"/>
    <w:semiHidden/>
    <w:rsid w:val="00A60515"/>
  </w:style>
  <w:style w:type="numbering" w:customStyle="1" w:styleId="NoList3321">
    <w:name w:val="No List3321"/>
    <w:next w:val="a4"/>
    <w:semiHidden/>
    <w:unhideWhenUsed/>
    <w:rsid w:val="00A60515"/>
  </w:style>
  <w:style w:type="numbering" w:customStyle="1" w:styleId="12212">
    <w:name w:val="목록 없음1221"/>
    <w:next w:val="a4"/>
    <w:semiHidden/>
    <w:unhideWhenUsed/>
    <w:rsid w:val="00A60515"/>
  </w:style>
  <w:style w:type="numbering" w:customStyle="1" w:styleId="2221">
    <w:name w:val="목록 없음2221"/>
    <w:next w:val="a4"/>
    <w:semiHidden/>
    <w:rsid w:val="00A60515"/>
  </w:style>
  <w:style w:type="numbering" w:customStyle="1" w:styleId="NoList4321">
    <w:name w:val="No List4321"/>
    <w:next w:val="a4"/>
    <w:semiHidden/>
    <w:unhideWhenUsed/>
    <w:rsid w:val="00A60515"/>
  </w:style>
  <w:style w:type="numbering" w:customStyle="1" w:styleId="NoList5321">
    <w:name w:val="No List5321"/>
    <w:next w:val="a4"/>
    <w:semiHidden/>
    <w:rsid w:val="00A60515"/>
  </w:style>
  <w:style w:type="numbering" w:customStyle="1" w:styleId="NoList6221">
    <w:name w:val="No List6221"/>
    <w:next w:val="a4"/>
    <w:semiHidden/>
    <w:rsid w:val="00A60515"/>
  </w:style>
  <w:style w:type="numbering" w:customStyle="1" w:styleId="NoList7221">
    <w:name w:val="No List7221"/>
    <w:next w:val="a4"/>
    <w:semiHidden/>
    <w:rsid w:val="00A60515"/>
  </w:style>
  <w:style w:type="numbering" w:customStyle="1" w:styleId="NoList11321">
    <w:name w:val="No List11321"/>
    <w:next w:val="a4"/>
    <w:semiHidden/>
    <w:rsid w:val="00A60515"/>
  </w:style>
  <w:style w:type="numbering" w:customStyle="1" w:styleId="NoList21221">
    <w:name w:val="No List21221"/>
    <w:next w:val="a4"/>
    <w:semiHidden/>
    <w:rsid w:val="00A60515"/>
  </w:style>
  <w:style w:type="numbering" w:customStyle="1" w:styleId="NoList8221">
    <w:name w:val="No List8221"/>
    <w:next w:val="a4"/>
    <w:semiHidden/>
    <w:rsid w:val="00A60515"/>
  </w:style>
  <w:style w:type="numbering" w:customStyle="1" w:styleId="NoList12221">
    <w:name w:val="No List12221"/>
    <w:next w:val="a4"/>
    <w:semiHidden/>
    <w:rsid w:val="00A60515"/>
  </w:style>
  <w:style w:type="numbering" w:customStyle="1" w:styleId="NoList22221">
    <w:name w:val="No List22221"/>
    <w:next w:val="a4"/>
    <w:semiHidden/>
    <w:rsid w:val="00A60515"/>
  </w:style>
  <w:style w:type="numbering" w:customStyle="1" w:styleId="NoList9221">
    <w:name w:val="No List9221"/>
    <w:next w:val="a4"/>
    <w:semiHidden/>
    <w:rsid w:val="00A60515"/>
  </w:style>
  <w:style w:type="numbering" w:customStyle="1" w:styleId="NoList13221">
    <w:name w:val="No List13221"/>
    <w:next w:val="a4"/>
    <w:semiHidden/>
    <w:rsid w:val="00A60515"/>
  </w:style>
  <w:style w:type="numbering" w:customStyle="1" w:styleId="NoList23221">
    <w:name w:val="No List23221"/>
    <w:next w:val="a4"/>
    <w:semiHidden/>
    <w:rsid w:val="00A60515"/>
  </w:style>
  <w:style w:type="numbering" w:customStyle="1" w:styleId="NoList10221">
    <w:name w:val="No List10221"/>
    <w:next w:val="a4"/>
    <w:semiHidden/>
    <w:rsid w:val="00A60515"/>
  </w:style>
  <w:style w:type="numbering" w:customStyle="1" w:styleId="NoList14221">
    <w:name w:val="No List14221"/>
    <w:next w:val="a4"/>
    <w:semiHidden/>
    <w:rsid w:val="00A60515"/>
  </w:style>
  <w:style w:type="numbering" w:customStyle="1" w:styleId="NoList24221">
    <w:name w:val="No List24221"/>
    <w:next w:val="a4"/>
    <w:semiHidden/>
    <w:rsid w:val="00A60515"/>
  </w:style>
  <w:style w:type="numbering" w:customStyle="1" w:styleId="NoList31221">
    <w:name w:val="No List31221"/>
    <w:next w:val="a4"/>
    <w:semiHidden/>
    <w:rsid w:val="00A60515"/>
  </w:style>
  <w:style w:type="numbering" w:customStyle="1" w:styleId="NoList41221">
    <w:name w:val="No List41221"/>
    <w:next w:val="a4"/>
    <w:semiHidden/>
    <w:rsid w:val="00A60515"/>
  </w:style>
  <w:style w:type="numbering" w:customStyle="1" w:styleId="NoList51221">
    <w:name w:val="No List51221"/>
    <w:next w:val="a4"/>
    <w:semiHidden/>
    <w:rsid w:val="00A60515"/>
  </w:style>
  <w:style w:type="numbering" w:customStyle="1" w:styleId="NoList15221">
    <w:name w:val="No List15221"/>
    <w:next w:val="a4"/>
    <w:semiHidden/>
    <w:rsid w:val="00A60515"/>
  </w:style>
  <w:style w:type="numbering" w:customStyle="1" w:styleId="NoList16221">
    <w:name w:val="No List16221"/>
    <w:next w:val="a4"/>
    <w:semiHidden/>
    <w:rsid w:val="00A60515"/>
  </w:style>
  <w:style w:type="numbering" w:customStyle="1" w:styleId="NoList111221">
    <w:name w:val="No List111221"/>
    <w:next w:val="a4"/>
    <w:semiHidden/>
    <w:rsid w:val="00A60515"/>
  </w:style>
  <w:style w:type="numbering" w:customStyle="1" w:styleId="2213">
    <w:name w:val="无列表221"/>
    <w:next w:val="a4"/>
    <w:uiPriority w:val="99"/>
    <w:semiHidden/>
    <w:unhideWhenUsed/>
    <w:rsid w:val="00A60515"/>
  </w:style>
  <w:style w:type="numbering" w:customStyle="1" w:styleId="3211">
    <w:name w:val="无列表321"/>
    <w:next w:val="a4"/>
    <w:uiPriority w:val="99"/>
    <w:semiHidden/>
    <w:unhideWhenUsed/>
    <w:rsid w:val="00A60515"/>
  </w:style>
  <w:style w:type="numbering" w:customStyle="1" w:styleId="NoList2021">
    <w:name w:val="No List2021"/>
    <w:next w:val="a4"/>
    <w:semiHidden/>
    <w:rsid w:val="00A60515"/>
  </w:style>
  <w:style w:type="numbering" w:customStyle="1" w:styleId="NoList2721">
    <w:name w:val="No List2721"/>
    <w:next w:val="a4"/>
    <w:uiPriority w:val="99"/>
    <w:semiHidden/>
    <w:unhideWhenUsed/>
    <w:rsid w:val="00A60515"/>
  </w:style>
  <w:style w:type="numbering" w:customStyle="1" w:styleId="NoList2821">
    <w:name w:val="No List2821"/>
    <w:next w:val="a4"/>
    <w:uiPriority w:val="99"/>
    <w:semiHidden/>
    <w:unhideWhenUsed/>
    <w:rsid w:val="00A60515"/>
  </w:style>
  <w:style w:type="numbering" w:customStyle="1" w:styleId="NoList2911">
    <w:name w:val="No List2911"/>
    <w:next w:val="a4"/>
    <w:uiPriority w:val="99"/>
    <w:semiHidden/>
    <w:unhideWhenUsed/>
    <w:rsid w:val="00A60515"/>
  </w:style>
  <w:style w:type="numbering" w:customStyle="1" w:styleId="NoList11411">
    <w:name w:val="No List11411"/>
    <w:next w:val="a4"/>
    <w:semiHidden/>
    <w:rsid w:val="00A60515"/>
  </w:style>
  <w:style w:type="numbering" w:customStyle="1" w:styleId="NoList21011">
    <w:name w:val="No List21011"/>
    <w:next w:val="a4"/>
    <w:semiHidden/>
    <w:rsid w:val="00A60515"/>
  </w:style>
  <w:style w:type="numbering" w:customStyle="1" w:styleId="NoList3411">
    <w:name w:val="No List3411"/>
    <w:next w:val="a4"/>
    <w:semiHidden/>
    <w:unhideWhenUsed/>
    <w:rsid w:val="00A60515"/>
  </w:style>
  <w:style w:type="numbering" w:customStyle="1" w:styleId="13112">
    <w:name w:val="목록 없음1311"/>
    <w:next w:val="a4"/>
    <w:semiHidden/>
    <w:unhideWhenUsed/>
    <w:rsid w:val="00A60515"/>
  </w:style>
  <w:style w:type="numbering" w:customStyle="1" w:styleId="2311">
    <w:name w:val="목록 없음2311"/>
    <w:next w:val="a4"/>
    <w:semiHidden/>
    <w:rsid w:val="00A60515"/>
  </w:style>
  <w:style w:type="numbering" w:customStyle="1" w:styleId="NoList4411">
    <w:name w:val="No List4411"/>
    <w:next w:val="a4"/>
    <w:semiHidden/>
    <w:unhideWhenUsed/>
    <w:rsid w:val="00A60515"/>
  </w:style>
  <w:style w:type="numbering" w:customStyle="1" w:styleId="NoList5411">
    <w:name w:val="No List5411"/>
    <w:next w:val="a4"/>
    <w:semiHidden/>
    <w:rsid w:val="00A60515"/>
  </w:style>
  <w:style w:type="numbering" w:customStyle="1" w:styleId="NoList6311">
    <w:name w:val="No List6311"/>
    <w:next w:val="a4"/>
    <w:semiHidden/>
    <w:rsid w:val="00A60515"/>
  </w:style>
  <w:style w:type="numbering" w:customStyle="1" w:styleId="NoList7311">
    <w:name w:val="No List7311"/>
    <w:next w:val="a4"/>
    <w:semiHidden/>
    <w:rsid w:val="00A60515"/>
  </w:style>
  <w:style w:type="numbering" w:customStyle="1" w:styleId="NoList11511">
    <w:name w:val="No List11511"/>
    <w:next w:val="a4"/>
    <w:semiHidden/>
    <w:rsid w:val="00A60515"/>
  </w:style>
  <w:style w:type="numbering" w:customStyle="1" w:styleId="NoList21311">
    <w:name w:val="No List21311"/>
    <w:next w:val="a4"/>
    <w:semiHidden/>
    <w:rsid w:val="00A60515"/>
  </w:style>
  <w:style w:type="numbering" w:customStyle="1" w:styleId="NoList8311">
    <w:name w:val="No List8311"/>
    <w:next w:val="a4"/>
    <w:semiHidden/>
    <w:rsid w:val="00A60515"/>
  </w:style>
  <w:style w:type="numbering" w:customStyle="1" w:styleId="NoList12311">
    <w:name w:val="No List12311"/>
    <w:next w:val="a4"/>
    <w:semiHidden/>
    <w:rsid w:val="00A60515"/>
  </w:style>
  <w:style w:type="numbering" w:customStyle="1" w:styleId="NoList22311">
    <w:name w:val="No List22311"/>
    <w:next w:val="a4"/>
    <w:semiHidden/>
    <w:rsid w:val="00A60515"/>
  </w:style>
  <w:style w:type="numbering" w:customStyle="1" w:styleId="NoList9311">
    <w:name w:val="No List9311"/>
    <w:next w:val="a4"/>
    <w:semiHidden/>
    <w:rsid w:val="00A60515"/>
  </w:style>
  <w:style w:type="numbering" w:customStyle="1" w:styleId="NoList13311">
    <w:name w:val="No List13311"/>
    <w:next w:val="a4"/>
    <w:semiHidden/>
    <w:rsid w:val="00A60515"/>
  </w:style>
  <w:style w:type="numbering" w:customStyle="1" w:styleId="NoList23311">
    <w:name w:val="No List23311"/>
    <w:next w:val="a4"/>
    <w:semiHidden/>
    <w:rsid w:val="00A60515"/>
  </w:style>
  <w:style w:type="numbering" w:customStyle="1" w:styleId="NoList10311">
    <w:name w:val="No List10311"/>
    <w:next w:val="a4"/>
    <w:semiHidden/>
    <w:rsid w:val="00A60515"/>
  </w:style>
  <w:style w:type="numbering" w:customStyle="1" w:styleId="NoList14311">
    <w:name w:val="No List14311"/>
    <w:next w:val="a4"/>
    <w:semiHidden/>
    <w:rsid w:val="00A60515"/>
  </w:style>
  <w:style w:type="numbering" w:customStyle="1" w:styleId="NoList24311">
    <w:name w:val="No List24311"/>
    <w:next w:val="a4"/>
    <w:semiHidden/>
    <w:rsid w:val="00A60515"/>
  </w:style>
  <w:style w:type="numbering" w:customStyle="1" w:styleId="NoList31311">
    <w:name w:val="No List31311"/>
    <w:next w:val="a4"/>
    <w:semiHidden/>
    <w:rsid w:val="00A60515"/>
  </w:style>
  <w:style w:type="numbering" w:customStyle="1" w:styleId="NoList41311">
    <w:name w:val="No List41311"/>
    <w:next w:val="a4"/>
    <w:semiHidden/>
    <w:rsid w:val="00A60515"/>
  </w:style>
  <w:style w:type="numbering" w:customStyle="1" w:styleId="NoList51311">
    <w:name w:val="No List51311"/>
    <w:next w:val="a4"/>
    <w:semiHidden/>
    <w:rsid w:val="00A60515"/>
  </w:style>
  <w:style w:type="numbering" w:customStyle="1" w:styleId="NoList15311">
    <w:name w:val="No List15311"/>
    <w:next w:val="a4"/>
    <w:semiHidden/>
    <w:rsid w:val="00A60515"/>
  </w:style>
  <w:style w:type="numbering" w:customStyle="1" w:styleId="NoList16311">
    <w:name w:val="No List16311"/>
    <w:next w:val="a4"/>
    <w:semiHidden/>
    <w:rsid w:val="00A60515"/>
  </w:style>
  <w:style w:type="numbering" w:customStyle="1" w:styleId="NoList111311">
    <w:name w:val="No List111311"/>
    <w:next w:val="a4"/>
    <w:semiHidden/>
    <w:rsid w:val="00A60515"/>
  </w:style>
  <w:style w:type="numbering" w:customStyle="1" w:styleId="NoList17111">
    <w:name w:val="No List17111"/>
    <w:next w:val="a4"/>
    <w:uiPriority w:val="99"/>
    <w:semiHidden/>
    <w:unhideWhenUsed/>
    <w:rsid w:val="00A60515"/>
  </w:style>
  <w:style w:type="numbering" w:customStyle="1" w:styleId="NoList18111">
    <w:name w:val="No List18111"/>
    <w:next w:val="a4"/>
    <w:uiPriority w:val="99"/>
    <w:semiHidden/>
    <w:rsid w:val="00A60515"/>
  </w:style>
  <w:style w:type="numbering" w:customStyle="1" w:styleId="NoList25111">
    <w:name w:val="No List25111"/>
    <w:next w:val="a4"/>
    <w:semiHidden/>
    <w:rsid w:val="00A60515"/>
  </w:style>
  <w:style w:type="numbering" w:customStyle="1" w:styleId="NoList32111">
    <w:name w:val="No List32111"/>
    <w:next w:val="a4"/>
    <w:semiHidden/>
    <w:unhideWhenUsed/>
    <w:rsid w:val="00A60515"/>
  </w:style>
  <w:style w:type="numbering" w:customStyle="1" w:styleId="111112">
    <w:name w:val="목록 없음11111"/>
    <w:next w:val="a4"/>
    <w:semiHidden/>
    <w:unhideWhenUsed/>
    <w:rsid w:val="00A60515"/>
  </w:style>
  <w:style w:type="numbering" w:customStyle="1" w:styleId="21111">
    <w:name w:val="목록 없음21111"/>
    <w:next w:val="a4"/>
    <w:semiHidden/>
    <w:rsid w:val="00A60515"/>
  </w:style>
  <w:style w:type="numbering" w:customStyle="1" w:styleId="NoList42111">
    <w:name w:val="No List42111"/>
    <w:next w:val="a4"/>
    <w:semiHidden/>
    <w:unhideWhenUsed/>
    <w:rsid w:val="00A60515"/>
  </w:style>
  <w:style w:type="numbering" w:customStyle="1" w:styleId="NoList52111">
    <w:name w:val="No List52111"/>
    <w:next w:val="a4"/>
    <w:semiHidden/>
    <w:rsid w:val="00A60515"/>
  </w:style>
  <w:style w:type="numbering" w:customStyle="1" w:styleId="NoList61111">
    <w:name w:val="No List61111"/>
    <w:next w:val="a4"/>
    <w:semiHidden/>
    <w:rsid w:val="00A60515"/>
  </w:style>
  <w:style w:type="numbering" w:customStyle="1" w:styleId="NoList71111">
    <w:name w:val="No List71111"/>
    <w:next w:val="a4"/>
    <w:semiHidden/>
    <w:rsid w:val="00A60515"/>
  </w:style>
  <w:style w:type="numbering" w:customStyle="1" w:styleId="NoList112111">
    <w:name w:val="No List112111"/>
    <w:next w:val="a4"/>
    <w:semiHidden/>
    <w:rsid w:val="00A60515"/>
  </w:style>
  <w:style w:type="numbering" w:customStyle="1" w:styleId="NoList211111">
    <w:name w:val="No List211111"/>
    <w:next w:val="a4"/>
    <w:semiHidden/>
    <w:rsid w:val="00A60515"/>
  </w:style>
  <w:style w:type="numbering" w:customStyle="1" w:styleId="NoList81111">
    <w:name w:val="No List81111"/>
    <w:next w:val="a4"/>
    <w:semiHidden/>
    <w:rsid w:val="00A60515"/>
  </w:style>
  <w:style w:type="numbering" w:customStyle="1" w:styleId="NoList121111">
    <w:name w:val="No List121111"/>
    <w:next w:val="a4"/>
    <w:semiHidden/>
    <w:rsid w:val="00A60515"/>
  </w:style>
  <w:style w:type="numbering" w:customStyle="1" w:styleId="NoList221111">
    <w:name w:val="No List221111"/>
    <w:next w:val="a4"/>
    <w:semiHidden/>
    <w:rsid w:val="00A60515"/>
  </w:style>
  <w:style w:type="numbering" w:customStyle="1" w:styleId="NoList91111">
    <w:name w:val="No List91111"/>
    <w:next w:val="a4"/>
    <w:semiHidden/>
    <w:rsid w:val="00A60515"/>
  </w:style>
  <w:style w:type="numbering" w:customStyle="1" w:styleId="NoList131111">
    <w:name w:val="No List131111"/>
    <w:next w:val="a4"/>
    <w:semiHidden/>
    <w:rsid w:val="00A60515"/>
  </w:style>
  <w:style w:type="numbering" w:customStyle="1" w:styleId="NoList231111">
    <w:name w:val="No List231111"/>
    <w:next w:val="a4"/>
    <w:semiHidden/>
    <w:rsid w:val="00A60515"/>
  </w:style>
  <w:style w:type="numbering" w:customStyle="1" w:styleId="NoList101111">
    <w:name w:val="No List101111"/>
    <w:next w:val="a4"/>
    <w:semiHidden/>
    <w:rsid w:val="00A60515"/>
  </w:style>
  <w:style w:type="numbering" w:customStyle="1" w:styleId="NoList141111">
    <w:name w:val="No List141111"/>
    <w:next w:val="a4"/>
    <w:semiHidden/>
    <w:rsid w:val="00A60515"/>
  </w:style>
  <w:style w:type="numbering" w:customStyle="1" w:styleId="NoList241111">
    <w:name w:val="No List241111"/>
    <w:next w:val="a4"/>
    <w:semiHidden/>
    <w:rsid w:val="00A60515"/>
  </w:style>
  <w:style w:type="numbering" w:customStyle="1" w:styleId="NoList311111">
    <w:name w:val="No List311111"/>
    <w:next w:val="a4"/>
    <w:semiHidden/>
    <w:rsid w:val="00A60515"/>
  </w:style>
  <w:style w:type="numbering" w:customStyle="1" w:styleId="NoList411111">
    <w:name w:val="No List411111"/>
    <w:next w:val="a4"/>
    <w:semiHidden/>
    <w:rsid w:val="00A60515"/>
  </w:style>
  <w:style w:type="numbering" w:customStyle="1" w:styleId="NoList511111">
    <w:name w:val="No List511111"/>
    <w:next w:val="a4"/>
    <w:semiHidden/>
    <w:rsid w:val="00A60515"/>
  </w:style>
  <w:style w:type="numbering" w:customStyle="1" w:styleId="NoList151111">
    <w:name w:val="No List151111"/>
    <w:next w:val="a4"/>
    <w:semiHidden/>
    <w:rsid w:val="00A60515"/>
  </w:style>
  <w:style w:type="numbering" w:customStyle="1" w:styleId="NoList161111">
    <w:name w:val="No List161111"/>
    <w:next w:val="a4"/>
    <w:semiHidden/>
    <w:rsid w:val="00A60515"/>
  </w:style>
  <w:style w:type="numbering" w:customStyle="1" w:styleId="NoList1111111">
    <w:name w:val="No List1111111"/>
    <w:next w:val="a4"/>
    <w:semiHidden/>
    <w:rsid w:val="00A60515"/>
  </w:style>
  <w:style w:type="numbering" w:customStyle="1" w:styleId="NoList19111">
    <w:name w:val="No List19111"/>
    <w:next w:val="a4"/>
    <w:uiPriority w:val="99"/>
    <w:semiHidden/>
    <w:unhideWhenUsed/>
    <w:rsid w:val="00A60515"/>
  </w:style>
  <w:style w:type="numbering" w:customStyle="1" w:styleId="NoList110111">
    <w:name w:val="No List110111"/>
    <w:next w:val="a4"/>
    <w:uiPriority w:val="99"/>
    <w:semiHidden/>
    <w:rsid w:val="00A60515"/>
  </w:style>
  <w:style w:type="numbering" w:customStyle="1" w:styleId="NoList26111">
    <w:name w:val="No List26111"/>
    <w:next w:val="a4"/>
    <w:semiHidden/>
    <w:rsid w:val="00A60515"/>
  </w:style>
  <w:style w:type="numbering" w:customStyle="1" w:styleId="NoList33111">
    <w:name w:val="No List33111"/>
    <w:next w:val="a4"/>
    <w:semiHidden/>
    <w:unhideWhenUsed/>
    <w:rsid w:val="00A60515"/>
  </w:style>
  <w:style w:type="numbering" w:customStyle="1" w:styleId="121110">
    <w:name w:val="목록 없음12111"/>
    <w:next w:val="a4"/>
    <w:semiHidden/>
    <w:unhideWhenUsed/>
    <w:rsid w:val="00A60515"/>
  </w:style>
  <w:style w:type="numbering" w:customStyle="1" w:styleId="22111">
    <w:name w:val="목록 없음22111"/>
    <w:next w:val="a4"/>
    <w:semiHidden/>
    <w:rsid w:val="00A60515"/>
  </w:style>
  <w:style w:type="numbering" w:customStyle="1" w:styleId="NoList43111">
    <w:name w:val="No List43111"/>
    <w:next w:val="a4"/>
    <w:semiHidden/>
    <w:unhideWhenUsed/>
    <w:rsid w:val="00A60515"/>
  </w:style>
  <w:style w:type="numbering" w:customStyle="1" w:styleId="NoList53111">
    <w:name w:val="No List53111"/>
    <w:next w:val="a4"/>
    <w:semiHidden/>
    <w:rsid w:val="00A60515"/>
  </w:style>
  <w:style w:type="numbering" w:customStyle="1" w:styleId="NoList62111">
    <w:name w:val="No List62111"/>
    <w:next w:val="a4"/>
    <w:semiHidden/>
    <w:rsid w:val="00A60515"/>
  </w:style>
  <w:style w:type="numbering" w:customStyle="1" w:styleId="NoList72111">
    <w:name w:val="No List72111"/>
    <w:next w:val="a4"/>
    <w:semiHidden/>
    <w:rsid w:val="00A60515"/>
  </w:style>
  <w:style w:type="numbering" w:customStyle="1" w:styleId="NoList113111">
    <w:name w:val="No List113111"/>
    <w:next w:val="a4"/>
    <w:semiHidden/>
    <w:rsid w:val="00A60515"/>
  </w:style>
  <w:style w:type="numbering" w:customStyle="1" w:styleId="NoList212111">
    <w:name w:val="No List212111"/>
    <w:next w:val="a4"/>
    <w:semiHidden/>
    <w:rsid w:val="00A60515"/>
  </w:style>
  <w:style w:type="numbering" w:customStyle="1" w:styleId="NoList82111">
    <w:name w:val="No List82111"/>
    <w:next w:val="a4"/>
    <w:semiHidden/>
    <w:rsid w:val="00A60515"/>
  </w:style>
  <w:style w:type="numbering" w:customStyle="1" w:styleId="NoList122111">
    <w:name w:val="No List122111"/>
    <w:next w:val="a4"/>
    <w:semiHidden/>
    <w:rsid w:val="00A60515"/>
  </w:style>
  <w:style w:type="numbering" w:customStyle="1" w:styleId="NoList222111">
    <w:name w:val="No List222111"/>
    <w:next w:val="a4"/>
    <w:semiHidden/>
    <w:rsid w:val="00A60515"/>
  </w:style>
  <w:style w:type="numbering" w:customStyle="1" w:styleId="NoList92111">
    <w:name w:val="No List92111"/>
    <w:next w:val="a4"/>
    <w:semiHidden/>
    <w:rsid w:val="00A60515"/>
  </w:style>
  <w:style w:type="numbering" w:customStyle="1" w:styleId="NoList132111">
    <w:name w:val="No List132111"/>
    <w:next w:val="a4"/>
    <w:semiHidden/>
    <w:rsid w:val="00A60515"/>
  </w:style>
  <w:style w:type="numbering" w:customStyle="1" w:styleId="NoList232111">
    <w:name w:val="No List232111"/>
    <w:next w:val="a4"/>
    <w:semiHidden/>
    <w:rsid w:val="00A60515"/>
  </w:style>
  <w:style w:type="numbering" w:customStyle="1" w:styleId="NoList102111">
    <w:name w:val="No List102111"/>
    <w:next w:val="a4"/>
    <w:semiHidden/>
    <w:rsid w:val="00A60515"/>
  </w:style>
  <w:style w:type="numbering" w:customStyle="1" w:styleId="NoList142111">
    <w:name w:val="No List142111"/>
    <w:next w:val="a4"/>
    <w:semiHidden/>
    <w:rsid w:val="00A60515"/>
  </w:style>
  <w:style w:type="numbering" w:customStyle="1" w:styleId="NoList242111">
    <w:name w:val="No List242111"/>
    <w:next w:val="a4"/>
    <w:semiHidden/>
    <w:rsid w:val="00A60515"/>
  </w:style>
  <w:style w:type="numbering" w:customStyle="1" w:styleId="NoList312111">
    <w:name w:val="No List312111"/>
    <w:next w:val="a4"/>
    <w:semiHidden/>
    <w:rsid w:val="00A60515"/>
  </w:style>
  <w:style w:type="numbering" w:customStyle="1" w:styleId="NoList412111">
    <w:name w:val="No List412111"/>
    <w:next w:val="a4"/>
    <w:semiHidden/>
    <w:rsid w:val="00A60515"/>
  </w:style>
  <w:style w:type="numbering" w:customStyle="1" w:styleId="NoList512111">
    <w:name w:val="No List512111"/>
    <w:next w:val="a4"/>
    <w:semiHidden/>
    <w:rsid w:val="00A60515"/>
  </w:style>
  <w:style w:type="numbering" w:customStyle="1" w:styleId="NoList152111">
    <w:name w:val="No List152111"/>
    <w:next w:val="a4"/>
    <w:semiHidden/>
    <w:rsid w:val="00A60515"/>
  </w:style>
  <w:style w:type="numbering" w:customStyle="1" w:styleId="NoList162111">
    <w:name w:val="No List162111"/>
    <w:next w:val="a4"/>
    <w:semiHidden/>
    <w:rsid w:val="00A60515"/>
  </w:style>
  <w:style w:type="numbering" w:customStyle="1" w:styleId="121111">
    <w:name w:val="无列表12111"/>
    <w:next w:val="a4"/>
    <w:semiHidden/>
    <w:rsid w:val="00A60515"/>
  </w:style>
  <w:style w:type="numbering" w:customStyle="1" w:styleId="NoList1112111">
    <w:name w:val="No List1112111"/>
    <w:next w:val="a4"/>
    <w:semiHidden/>
    <w:rsid w:val="00A60515"/>
  </w:style>
  <w:style w:type="numbering" w:customStyle="1" w:styleId="21110">
    <w:name w:val="无列表2111"/>
    <w:next w:val="a4"/>
    <w:uiPriority w:val="99"/>
    <w:semiHidden/>
    <w:unhideWhenUsed/>
    <w:rsid w:val="00A60515"/>
  </w:style>
  <w:style w:type="numbering" w:customStyle="1" w:styleId="31110">
    <w:name w:val="无列表3111"/>
    <w:next w:val="a4"/>
    <w:uiPriority w:val="99"/>
    <w:semiHidden/>
    <w:unhideWhenUsed/>
    <w:rsid w:val="00A60515"/>
  </w:style>
  <w:style w:type="numbering" w:customStyle="1" w:styleId="NoList20111">
    <w:name w:val="No List20111"/>
    <w:next w:val="a4"/>
    <w:semiHidden/>
    <w:rsid w:val="00A60515"/>
  </w:style>
  <w:style w:type="numbering" w:customStyle="1" w:styleId="NoList27111">
    <w:name w:val="No List27111"/>
    <w:next w:val="a4"/>
    <w:uiPriority w:val="99"/>
    <w:semiHidden/>
    <w:unhideWhenUsed/>
    <w:rsid w:val="00A60515"/>
  </w:style>
  <w:style w:type="numbering" w:customStyle="1" w:styleId="NoList28111">
    <w:name w:val="No List28111"/>
    <w:next w:val="a4"/>
    <w:uiPriority w:val="99"/>
    <w:semiHidden/>
    <w:unhideWhenUsed/>
    <w:rsid w:val="00A60515"/>
  </w:style>
  <w:style w:type="table" w:customStyle="1" w:styleId="TableNormal11">
    <w:name w:val="Table Normal11"/>
    <w:basedOn w:val="a3"/>
    <w:semiHidden/>
    <w:rsid w:val="00A6051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a">
    <w:name w:val="リストなし21"/>
    <w:next w:val="a4"/>
    <w:uiPriority w:val="99"/>
    <w:semiHidden/>
    <w:unhideWhenUsed/>
    <w:rsid w:val="00A60515"/>
  </w:style>
  <w:style w:type="table" w:customStyle="1" w:styleId="SGSTableBasic131">
    <w:name w:val="SGS Table Basic 1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60515"/>
    <w:rPr>
      <w:rFonts w:ascii="Times New Roman" w:eastAsia="ＭＳ 明朝"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60515"/>
  </w:style>
  <w:style w:type="numbering" w:customStyle="1" w:styleId="SGS31">
    <w:name w:val="SGS31"/>
    <w:uiPriority w:val="99"/>
    <w:rsid w:val="00A60515"/>
  </w:style>
  <w:style w:type="table" w:customStyle="1" w:styleId="2113">
    <w:name w:val="表 (クラシック) 211"/>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7"/>
    <w:uiPriority w:val="30"/>
    <w:unhideWhenUsed/>
    <w:rsid w:val="00A60515"/>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1">
    <w:name w:val="リストなし1161"/>
    <w:next w:val="a4"/>
    <w:uiPriority w:val="99"/>
    <w:semiHidden/>
    <w:unhideWhenUsed/>
    <w:rsid w:val="00A60515"/>
  </w:style>
  <w:style w:type="table" w:customStyle="1" w:styleId="TableGrid4211">
    <w:name w:val="Table Grid4211"/>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ff0"/>
    <w:rsid w:val="00A60515"/>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60515"/>
  </w:style>
  <w:style w:type="table" w:customStyle="1" w:styleId="Tabellengitternetz1311">
    <w:name w:val="Tabellengitternetz1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60515"/>
  </w:style>
  <w:style w:type="numbering" w:customStyle="1" w:styleId="12510">
    <w:name w:val="リストなし1251"/>
    <w:next w:val="a4"/>
    <w:uiPriority w:val="99"/>
    <w:semiHidden/>
    <w:unhideWhenUsed/>
    <w:rsid w:val="00A60515"/>
  </w:style>
  <w:style w:type="table" w:customStyle="1" w:styleId="TableGrid5211">
    <w:name w:val="Table Grid5211"/>
    <w:basedOn w:val="a3"/>
    <w:next w:val="afff0"/>
    <w:rsid w:val="00A60515"/>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ff0"/>
    <w:rsid w:val="00A60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ff0"/>
    <w:rsid w:val="00A6051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60515"/>
  </w:style>
  <w:style w:type="numbering" w:customStyle="1" w:styleId="Style1211">
    <w:name w:val="Style1211"/>
    <w:uiPriority w:val="99"/>
    <w:rsid w:val="00A60515"/>
  </w:style>
  <w:style w:type="numbering" w:customStyle="1" w:styleId="SGS211">
    <w:name w:val="SGS211"/>
    <w:uiPriority w:val="99"/>
    <w:rsid w:val="00A60515"/>
  </w:style>
  <w:style w:type="table" w:customStyle="1" w:styleId="TableClassic2211">
    <w:name w:val="Table Classic 2211"/>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60515"/>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A60515"/>
    <w:rPr>
      <w:rFonts w:ascii="Times New Roman" w:eastAsia="Times New Roman" w:hAnsi="Times New Roman"/>
      <w:lang w:eastAsia="en-GB"/>
    </w:rPr>
  </w:style>
  <w:style w:type="character" w:customStyle="1" w:styleId="1fff8">
    <w:name w:val="表題 (文字)1"/>
    <w:aliases w:val="Section Header (文字)1"/>
    <w:rsid w:val="00A60515"/>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A60515"/>
    <w:pPr>
      <w:autoSpaceDN w:val="0"/>
    </w:pPr>
    <w:rPr>
      <w:rFonts w:ascii="Times New Roman" w:eastAsia="ＭＳ 明朝" w:hAnsi="Times New Roman"/>
      <w:lang w:val="en-GB" w:eastAsia="en-US"/>
    </w:rPr>
  </w:style>
  <w:style w:type="paragraph" w:customStyle="1" w:styleId="9c">
    <w:name w:val="吹き出し9"/>
    <w:basedOn w:val="a1"/>
    <w:uiPriority w:val="99"/>
    <w:rsid w:val="00A60515"/>
    <w:pPr>
      <w:autoSpaceDN w:val="0"/>
    </w:pPr>
    <w:rPr>
      <w:rFonts w:ascii="Tahoma" w:eastAsia="ＭＳ 明朝" w:hAnsi="Tahoma" w:cs="Tahoma"/>
      <w:sz w:val="16"/>
      <w:szCs w:val="16"/>
      <w:lang w:eastAsia="en-GB"/>
    </w:rPr>
  </w:style>
  <w:style w:type="paragraph" w:customStyle="1" w:styleId="79">
    <w:name w:val="図表番号7"/>
    <w:basedOn w:val="a1"/>
    <w:uiPriority w:val="99"/>
    <w:rsid w:val="00A60515"/>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c"/>
    <w:uiPriority w:val="99"/>
    <w:rsid w:val="00A60515"/>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a"/>
    <w:uiPriority w:val="99"/>
    <w:rsid w:val="00A60515"/>
    <w:pPr>
      <w:ind w:left="851" w:hanging="284"/>
    </w:pPr>
  </w:style>
  <w:style w:type="paragraph" w:customStyle="1" w:styleId="7b">
    <w:name w:val="箇条書き7"/>
    <w:basedOn w:val="ac"/>
    <w:uiPriority w:val="99"/>
    <w:rsid w:val="00A60515"/>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b"/>
    <w:uiPriority w:val="99"/>
    <w:rsid w:val="00A60515"/>
    <w:pPr>
      <w:tabs>
        <w:tab w:val="clear" w:pos="644"/>
        <w:tab w:val="num" w:pos="1494"/>
      </w:tabs>
      <w:ind w:left="851" w:hanging="284"/>
    </w:pPr>
  </w:style>
  <w:style w:type="paragraph" w:customStyle="1" w:styleId="370">
    <w:name w:val="箇条書き 37"/>
    <w:basedOn w:val="271"/>
    <w:uiPriority w:val="99"/>
    <w:rsid w:val="00A60515"/>
    <w:pPr>
      <w:ind w:left="1135"/>
    </w:pPr>
  </w:style>
  <w:style w:type="paragraph" w:customStyle="1" w:styleId="272">
    <w:name w:val="一覧 27"/>
    <w:basedOn w:val="ac"/>
    <w:uiPriority w:val="99"/>
    <w:rsid w:val="00A60515"/>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A60515"/>
    <w:pPr>
      <w:ind w:left="1135"/>
    </w:pPr>
  </w:style>
  <w:style w:type="paragraph" w:customStyle="1" w:styleId="470">
    <w:name w:val="一覧 47"/>
    <w:basedOn w:val="371"/>
    <w:uiPriority w:val="99"/>
    <w:rsid w:val="00A60515"/>
    <w:pPr>
      <w:ind w:left="1418"/>
    </w:pPr>
  </w:style>
  <w:style w:type="paragraph" w:customStyle="1" w:styleId="570">
    <w:name w:val="一覧 57"/>
    <w:basedOn w:val="470"/>
    <w:uiPriority w:val="99"/>
    <w:rsid w:val="00A60515"/>
    <w:pPr>
      <w:ind w:left="1702"/>
    </w:pPr>
  </w:style>
  <w:style w:type="paragraph" w:customStyle="1" w:styleId="471">
    <w:name w:val="箇条書き 47"/>
    <w:basedOn w:val="370"/>
    <w:uiPriority w:val="99"/>
    <w:rsid w:val="00A60515"/>
    <w:pPr>
      <w:ind w:left="1418"/>
    </w:pPr>
  </w:style>
  <w:style w:type="paragraph" w:customStyle="1" w:styleId="571">
    <w:name w:val="箇条書き 57"/>
    <w:basedOn w:val="471"/>
    <w:uiPriority w:val="99"/>
    <w:rsid w:val="00A60515"/>
    <w:pPr>
      <w:ind w:left="1702"/>
    </w:pPr>
  </w:style>
  <w:style w:type="paragraph" w:customStyle="1" w:styleId="7c">
    <w:name w:val="コメント文字列7"/>
    <w:basedOn w:val="a1"/>
    <w:uiPriority w:val="99"/>
    <w:rsid w:val="00A60515"/>
    <w:pPr>
      <w:suppressAutoHyphens/>
      <w:autoSpaceDN w:val="0"/>
    </w:pPr>
    <w:rPr>
      <w:rFonts w:eastAsia="ＭＳ 明朝" w:cs="CG Times (WN)"/>
      <w:lang w:eastAsia="ar-SA"/>
    </w:rPr>
  </w:style>
  <w:style w:type="paragraph" w:customStyle="1" w:styleId="7d">
    <w:name w:val="コメント内容7"/>
    <w:basedOn w:val="7c"/>
    <w:next w:val="7c"/>
    <w:uiPriority w:val="99"/>
    <w:rsid w:val="00A60515"/>
    <w:rPr>
      <w:b/>
      <w:bCs/>
    </w:rPr>
  </w:style>
  <w:style w:type="paragraph" w:customStyle="1" w:styleId="7e">
    <w:name w:val="見出しマップ7"/>
    <w:basedOn w:val="a1"/>
    <w:uiPriority w:val="99"/>
    <w:rsid w:val="00A60515"/>
    <w:pPr>
      <w:shd w:val="clear" w:color="auto" w:fill="000080"/>
      <w:suppressAutoHyphens/>
      <w:autoSpaceDN w:val="0"/>
    </w:pPr>
    <w:rPr>
      <w:rFonts w:ascii="Tahoma" w:eastAsia="ＭＳ 明朝" w:hAnsi="Tahoma" w:cs="Tahoma"/>
      <w:lang w:eastAsia="ar-SA"/>
    </w:rPr>
  </w:style>
  <w:style w:type="paragraph" w:customStyle="1" w:styleId="7f">
    <w:name w:val="書式なし7"/>
    <w:basedOn w:val="a1"/>
    <w:uiPriority w:val="99"/>
    <w:rsid w:val="00A60515"/>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A6051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A60515"/>
    <w:pPr>
      <w:suppressAutoHyphens/>
      <w:autoSpaceDN w:val="0"/>
      <w:ind w:left="567"/>
    </w:pPr>
    <w:rPr>
      <w:rFonts w:ascii="Arial" w:eastAsia="ＭＳ 明朝" w:hAnsi="Arial" w:cs="Arial"/>
      <w:lang w:eastAsia="ar-SA"/>
    </w:rPr>
  </w:style>
  <w:style w:type="paragraph" w:customStyle="1" w:styleId="7f0">
    <w:name w:val="標準インデント7"/>
    <w:basedOn w:val="a1"/>
    <w:uiPriority w:val="99"/>
    <w:rsid w:val="00A60515"/>
    <w:pPr>
      <w:suppressAutoHyphens/>
      <w:autoSpaceDN w:val="0"/>
      <w:ind w:left="708"/>
    </w:pPr>
    <w:rPr>
      <w:rFonts w:eastAsia="ＭＳ 明朝" w:cs="CG Times (WN)"/>
      <w:lang w:eastAsia="ar-SA"/>
    </w:rPr>
  </w:style>
  <w:style w:type="paragraph" w:customStyle="1" w:styleId="7f1">
    <w:name w:val="記7"/>
    <w:basedOn w:val="a1"/>
    <w:next w:val="a1"/>
    <w:uiPriority w:val="99"/>
    <w:rsid w:val="00A60515"/>
    <w:pPr>
      <w:suppressAutoHyphens/>
      <w:autoSpaceDN w:val="0"/>
    </w:pPr>
    <w:rPr>
      <w:rFonts w:eastAsia="ＭＳ 明朝" w:cs="CG Times (WN)"/>
      <w:lang w:eastAsia="ar-SA"/>
    </w:rPr>
  </w:style>
  <w:style w:type="paragraph" w:customStyle="1" w:styleId="HTML70">
    <w:name w:val="HTML 書式付き7"/>
    <w:basedOn w:val="a1"/>
    <w:uiPriority w:val="99"/>
    <w:rsid w:val="00A60515"/>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A60515"/>
    <w:pPr>
      <w:suppressAutoHyphens/>
      <w:autoSpaceDN w:val="0"/>
      <w:spacing w:after="120"/>
    </w:pPr>
    <w:rPr>
      <w:rFonts w:eastAsia="ＭＳ 明朝" w:cs="CG Times (WN)"/>
      <w:lang w:eastAsia="ar-SA"/>
    </w:rPr>
  </w:style>
  <w:style w:type="paragraph" w:customStyle="1" w:styleId="372">
    <w:name w:val="本文 37"/>
    <w:basedOn w:val="a1"/>
    <w:uiPriority w:val="99"/>
    <w:rsid w:val="00A60515"/>
    <w:pPr>
      <w:suppressAutoHyphens/>
      <w:autoSpaceDN w:val="0"/>
      <w:spacing w:after="120"/>
    </w:pPr>
    <w:rPr>
      <w:rFonts w:eastAsia="ＭＳ 明朝" w:cs="CG Times (WN)"/>
      <w:lang w:eastAsia="ar-SA"/>
    </w:rPr>
  </w:style>
  <w:style w:type="character" w:customStyle="1" w:styleId="7f2">
    <w:name w:val="段落フォント7"/>
    <w:rsid w:val="00A60515"/>
  </w:style>
  <w:style w:type="character" w:customStyle="1" w:styleId="7f3">
    <w:name w:val="コメント参照7"/>
    <w:rsid w:val="00A60515"/>
    <w:rPr>
      <w:sz w:val="16"/>
    </w:rPr>
  </w:style>
  <w:style w:type="table" w:customStyle="1" w:styleId="TableGrid9">
    <w:name w:val="Table Grid9"/>
    <w:basedOn w:val="a3"/>
    <w:next w:val="afff0"/>
    <w:qFormat/>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ff0"/>
    <w:uiPriority w:val="39"/>
    <w:rsid w:val="00A60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4"/>
    <w:rsid w:val="00A60515"/>
  </w:style>
  <w:style w:type="table" w:customStyle="1" w:styleId="TableGrid10">
    <w:name w:val="Table Grid10"/>
    <w:basedOn w:val="a3"/>
    <w:next w:val="afff0"/>
    <w:qFormat/>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ff0"/>
    <w:uiPriority w:val="39"/>
    <w:rsid w:val="00A60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A60515"/>
  </w:style>
  <w:style w:type="numbering" w:customStyle="1" w:styleId="LFO1911">
    <w:name w:val="LFO1911"/>
    <w:basedOn w:val="a4"/>
    <w:rsid w:val="00A60515"/>
  </w:style>
  <w:style w:type="table" w:customStyle="1" w:styleId="TableGrid123">
    <w:name w:val="Table Grid123"/>
    <w:basedOn w:val="a3"/>
    <w:next w:val="afff0"/>
    <w:qFormat/>
    <w:rsid w:val="00A6051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f0"/>
    <w:qFormat/>
    <w:rsid w:val="00A6051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ff0"/>
    <w:uiPriority w:val="39"/>
    <w:rsid w:val="00A60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A60515"/>
  </w:style>
  <w:style w:type="numbering" w:customStyle="1" w:styleId="LFO1912">
    <w:name w:val="LFO1912"/>
    <w:basedOn w:val="a4"/>
    <w:rsid w:val="00A60515"/>
  </w:style>
  <w:style w:type="table" w:customStyle="1" w:styleId="TableGrid124">
    <w:name w:val="Table Grid124"/>
    <w:basedOn w:val="a3"/>
    <w:next w:val="afff0"/>
    <w:qFormat/>
    <w:rsid w:val="00A6051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ff0"/>
    <w:uiPriority w:val="39"/>
    <w:rsid w:val="00A60515"/>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f0"/>
    <w:qFormat/>
    <w:rsid w:val="00A6051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A60515"/>
  </w:style>
  <w:style w:type="numbering" w:customStyle="1" w:styleId="NoList3213">
    <w:name w:val="No List3213"/>
    <w:next w:val="a4"/>
    <w:uiPriority w:val="99"/>
    <w:semiHidden/>
    <w:unhideWhenUsed/>
    <w:rsid w:val="00A60515"/>
  </w:style>
  <w:style w:type="table" w:customStyle="1" w:styleId="21b">
    <w:name w:val="古典型 21"/>
    <w:basedOn w:val="a3"/>
    <w:next w:val="2f6"/>
    <w:qFormat/>
    <w:rsid w:val="00A6051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051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60515"/>
    <w:rPr>
      <w:smallCaps/>
      <w:color w:val="5A5A5A"/>
    </w:rPr>
  </w:style>
  <w:style w:type="paragraph" w:customStyle="1" w:styleId="Style90">
    <w:name w:val="_Style 90"/>
    <w:uiPriority w:val="99"/>
    <w:semiHidden/>
    <w:qFormat/>
    <w:rsid w:val="00A6051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60515"/>
    <w:rPr>
      <w:smallCaps/>
      <w:color w:val="5A5A5A"/>
    </w:rPr>
  </w:style>
  <w:style w:type="character" w:customStyle="1" w:styleId="Char70">
    <w:name w:val="批注主题 Char7"/>
    <w:qFormat/>
    <w:rsid w:val="00A60515"/>
    <w:rPr>
      <w:rFonts w:eastAsia="ＭＳ 明朝"/>
      <w:b/>
      <w:bCs/>
      <w:lang w:val="x-none" w:eastAsia="zh-CN"/>
    </w:rPr>
  </w:style>
  <w:style w:type="character" w:customStyle="1" w:styleId="Char42">
    <w:name w:val="日期 Char4"/>
    <w:qFormat/>
    <w:rsid w:val="00A60515"/>
    <w:rPr>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aliases w:val="Figure Heading (文字),FH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qFormat/>
    <w:rsid w:val="006A35CE"/>
    <w:rPr>
      <w:rFonts w:ascii="Times New Roman" w:hAnsi="Times New Roman"/>
      <w:lang w:val="en-GB" w:eastAsia="en-US"/>
    </w:rPr>
  </w:style>
  <w:style w:type="character" w:customStyle="1" w:styleId="af7">
    <w:name w:val="吹き出し (文字)"/>
    <w:basedOn w:val="a2"/>
    <w:link w:val="af6"/>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qFormat/>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qFormat/>
    <w:rsid w:val="006A35CE"/>
    <w:rPr>
      <w:rFonts w:ascii="Times New Roman" w:eastAsia="ＭＳ 明朝" w:hAnsi="Times New Roman"/>
      <w:lang w:val="en-GB" w:eastAsia="en-US"/>
    </w:rPr>
  </w:style>
  <w:style w:type="character" w:customStyle="1" w:styleId="ae">
    <w:name w:val="箇条書き (文字)"/>
    <w:aliases w:val="UL (文字)"/>
    <w:link w:val="ab"/>
    <w:qFormat/>
    <w:rsid w:val="006A35CE"/>
    <w:rPr>
      <w:rFonts w:ascii="Times New Roman" w:hAnsi="Times New Roman"/>
      <w:lang w:val="en-GB" w:eastAsia="en-US"/>
    </w:rPr>
  </w:style>
  <w:style w:type="paragraph" w:styleId="afd">
    <w:name w:val="List Paragraph"/>
    <w:aliases w:val="- Bullets,목록 단락,?? ??,?????,????,Lista1,?? ?목록 단락 Char,¥ê¥¹¥È¶ÎÂä Char"/>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목록 단락 (文字),?? ?? (文字),????? (文字),???? (文字),Lista1 (文字),?? ?목록 단락 Char (文字),¥ê¥¹¥È¶ÎÂä Char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6A35CE"/>
    <w:rPr>
      <w:rFonts w:ascii="Courier New" w:eastAsia="ＭＳ 明朝" w:hAnsi="Courier New"/>
      <w:lang w:val="nb-NO" w:eastAsia="ja-JP"/>
    </w:rPr>
  </w:style>
  <w:style w:type="character" w:styleId="aff1">
    <w:name w:val="page number"/>
    <w:qFormat/>
    <w:rsid w:val="006A35CE"/>
  </w:style>
  <w:style w:type="paragraph" w:customStyle="1" w:styleId="aff2">
    <w:name w:val="修订"/>
    <w:hidden/>
    <w:semiHidden/>
    <w:qFormat/>
    <w:rsid w:val="006A35CE"/>
    <w:rPr>
      <w:rFonts w:ascii="Times New Roman" w:eastAsia="Batang" w:hAnsi="Times New Roman"/>
      <w:lang w:val="en-GB" w:eastAsia="en-US"/>
    </w:rPr>
  </w:style>
  <w:style w:type="paragraph" w:styleId="aff3">
    <w:name w:val="Date"/>
    <w:basedOn w:val="a1"/>
    <w:next w:val="a1"/>
    <w:link w:val="aff4"/>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6A35CE"/>
    <w:rPr>
      <w:rFonts w:ascii="Times New Roman" w:eastAsia="ＭＳ 明朝" w:hAnsi="Times New Roman"/>
      <w:lang w:val="en-GB" w:eastAsia="x-none"/>
    </w:rPr>
  </w:style>
  <w:style w:type="paragraph" w:customStyle="1" w:styleId="14">
    <w:name w:val="修订1"/>
    <w:hidden/>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qFormat/>
    <w:rsid w:val="006A35CE"/>
    <w:rPr>
      <w:rFonts w:ascii="Times New Roman" w:eastAsia="Batang" w:hAnsi="Times New Roman"/>
      <w:lang w:val="en-GB" w:eastAsia="en-US"/>
    </w:rPr>
  </w:style>
  <w:style w:type="paragraph" w:customStyle="1" w:styleId="15">
    <w:name w:val="変更箇所1"/>
    <w:hidden/>
    <w:semiHidden/>
    <w:qFormat/>
    <w:rsid w:val="006A35CE"/>
    <w:rPr>
      <w:rFonts w:ascii="Times New Roman" w:eastAsia="ＭＳ 明朝" w:hAnsi="Times New Roman"/>
      <w:lang w:val="en-GB" w:eastAsia="en-US"/>
    </w:rPr>
  </w:style>
  <w:style w:type="paragraph" w:customStyle="1" w:styleId="16">
    <w:name w:val="수정1"/>
    <w:hidden/>
    <w:semiHidden/>
    <w:qFormat/>
    <w:rsid w:val="006A35CE"/>
    <w:rPr>
      <w:rFonts w:ascii="Times New Roman" w:eastAsia="Batang" w:hAnsi="Times New Roman"/>
      <w:lang w:val="en-GB" w:eastAsia="en-US"/>
    </w:rPr>
  </w:style>
  <w:style w:type="paragraph" w:customStyle="1" w:styleId="Revision2">
    <w:name w:val="Revision2"/>
    <w:hidden/>
    <w:semiHidden/>
    <w:qFormat/>
    <w:rsid w:val="006A35CE"/>
    <w:rPr>
      <w:rFonts w:ascii="Times New Roman" w:eastAsia="ＭＳ 明朝" w:hAnsi="Times New Roman"/>
      <w:lang w:val="en-GB" w:eastAsia="en-US"/>
    </w:rPr>
  </w:style>
  <w:style w:type="paragraph" w:customStyle="1" w:styleId="2a">
    <w:name w:val="変更箇所2"/>
    <w:hidden/>
    <w:semiHidden/>
    <w:qFormat/>
    <w:rsid w:val="006A35CE"/>
    <w:rPr>
      <w:rFonts w:ascii="Times New Roman" w:eastAsia="ＭＳ 明朝" w:hAnsi="Times New Roman"/>
      <w:lang w:val="en-GB" w:eastAsia="en-US"/>
    </w:rPr>
  </w:style>
  <w:style w:type="paragraph" w:customStyle="1" w:styleId="37">
    <w:name w:val="修订3"/>
    <w:hidden/>
    <w:semiHidden/>
    <w:qFormat/>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qFormat/>
    <w:rsid w:val="006A35CE"/>
    <w:rPr>
      <w:rFonts w:ascii="Times New Roman" w:eastAsia="Batang" w:hAnsi="Times New Roman"/>
      <w:lang w:val="en-GB" w:eastAsia="en-US"/>
    </w:rPr>
  </w:style>
  <w:style w:type="paragraph" w:customStyle="1" w:styleId="45">
    <w:name w:val="修订4"/>
    <w:hidden/>
    <w:semiHidden/>
    <w:qFormat/>
    <w:rsid w:val="006A35CE"/>
    <w:rPr>
      <w:rFonts w:ascii="Times New Roman" w:eastAsia="Batang" w:hAnsi="Times New Roman"/>
      <w:lang w:val="en-GB" w:eastAsia="en-US"/>
    </w:rPr>
  </w:style>
  <w:style w:type="paragraph" w:customStyle="1" w:styleId="46">
    <w:name w:val="変更箇所4"/>
    <w:hidden/>
    <w:semiHidden/>
    <w:qFormat/>
    <w:rsid w:val="006A35CE"/>
    <w:rPr>
      <w:rFonts w:ascii="Times New Roman" w:eastAsia="ＭＳ 明朝" w:hAnsi="Times New Roman"/>
      <w:lang w:val="en-GB" w:eastAsia="en-US"/>
    </w:rPr>
  </w:style>
  <w:style w:type="paragraph" w:customStyle="1" w:styleId="54">
    <w:name w:val="変更箇所5"/>
    <w:hidden/>
    <w:semiHidden/>
    <w:qFormat/>
    <w:rsid w:val="006A35CE"/>
    <w:rPr>
      <w:rFonts w:ascii="Times New Roman" w:eastAsia="ＭＳ 明朝" w:hAnsi="Times New Roman"/>
      <w:lang w:val="en-GB" w:eastAsia="en-US"/>
    </w:rPr>
  </w:style>
  <w:style w:type="paragraph" w:customStyle="1" w:styleId="55">
    <w:name w:val="修订5"/>
    <w:hidden/>
    <w:semiHidden/>
    <w:qFormat/>
    <w:rsid w:val="006A35CE"/>
    <w:rPr>
      <w:rFonts w:ascii="Times New Roman" w:eastAsia="Batang" w:hAnsi="Times New Roman"/>
      <w:lang w:val="en-GB" w:eastAsia="en-US"/>
    </w:rPr>
  </w:style>
  <w:style w:type="paragraph" w:customStyle="1" w:styleId="39">
    <w:name w:val="수정3"/>
    <w:hidden/>
    <w:semiHidden/>
    <w:qFormat/>
    <w:rsid w:val="006A35CE"/>
    <w:rPr>
      <w:rFonts w:ascii="Times New Roman" w:eastAsia="Batang" w:hAnsi="Times New Roman"/>
      <w:lang w:val="en-GB" w:eastAsia="en-US"/>
    </w:rPr>
  </w:style>
  <w:style w:type="paragraph" w:customStyle="1" w:styleId="62">
    <w:name w:val="修订6"/>
    <w:hidden/>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semiHidden/>
    <w:qFormat/>
    <w:rsid w:val="006A35CE"/>
    <w:rPr>
      <w:rFonts w:ascii="Times New Roman" w:eastAsia="Batang" w:hAnsi="Times New Roman"/>
      <w:lang w:val="en-GB" w:eastAsia="en-US"/>
    </w:rPr>
  </w:style>
  <w:style w:type="paragraph" w:customStyle="1" w:styleId="47">
    <w:name w:val="수정4"/>
    <w:hidden/>
    <w:semiHidden/>
    <w:qFormat/>
    <w:rsid w:val="006A35CE"/>
    <w:rPr>
      <w:rFonts w:ascii="Times New Roman" w:eastAsia="Batang" w:hAnsi="Times New Roman"/>
      <w:lang w:val="en-GB" w:eastAsia="en-US"/>
    </w:rPr>
  </w:style>
  <w:style w:type="table" w:styleId="afff0">
    <w:name w:val="Table Grid"/>
    <w:aliases w:val="SGS Table Basic 1"/>
    <w:basedOn w:val="a3"/>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6A35CE"/>
    <w:pPr>
      <w:keepNext/>
      <w:keepLines/>
      <w:snapToGrid w:val="0"/>
      <w:spacing w:after="180"/>
      <w:ind w:left="0"/>
      <w:jc w:val="center"/>
    </w:pPr>
    <w:rPr>
      <w:kern w:val="2"/>
    </w:rPr>
  </w:style>
  <w:style w:type="paragraph" w:styleId="afff2">
    <w:name w:val="Body Text Indent"/>
    <w:basedOn w:val="a1"/>
    <w:link w:val="afff3"/>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6A35CE"/>
    <w:rPr>
      <w:rFonts w:ascii="Times New Roman" w:eastAsia="SimSun" w:hAnsi="Times New Roman"/>
      <w:lang w:val="en-GB" w:eastAsia="en-US"/>
    </w:rPr>
  </w:style>
  <w:style w:type="paragraph" w:customStyle="1" w:styleId="B2">
    <w:name w:val="B2+"/>
    <w:basedOn w:val="B20"/>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6A35CE"/>
    <w:rPr>
      <w:rFonts w:ascii="Times New Roman" w:eastAsia="ＭＳ 明朝" w:hAnsi="Times New Roman"/>
      <w:i/>
      <w:lang w:val="en-GB" w:eastAsia="en-US"/>
    </w:rPr>
  </w:style>
  <w:style w:type="paragraph" w:styleId="3a">
    <w:name w:val="Body Text 3"/>
    <w:basedOn w:val="a1"/>
    <w:link w:val="3b"/>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6A35CE"/>
    <w:rPr>
      <w:rFonts w:ascii="Times New Roman" w:eastAsia="Osaka" w:hAnsi="Times New Roman"/>
      <w:color w:val="000000"/>
      <w:lang w:val="en-GB" w:eastAsia="en-US"/>
    </w:rPr>
  </w:style>
  <w:style w:type="paragraph" w:customStyle="1" w:styleId="CharCharCharCharChar">
    <w:name w:val="Char Char Char Char Char"/>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A35CE"/>
    <w:rPr>
      <w:lang w:val="en-GB" w:eastAsia="ja-JP" w:bidi="ar-SA"/>
    </w:rPr>
  </w:style>
  <w:style w:type="paragraph" w:customStyle="1" w:styleId="1Char">
    <w:name w:val="(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5CE"/>
    <w:rPr>
      <w:rFonts w:eastAsia="ＭＳ 明朝"/>
      <w:lang w:val="en-GB" w:eastAsia="en-US" w:bidi="ar-SA"/>
    </w:rPr>
  </w:style>
  <w:style w:type="paragraph" w:customStyle="1" w:styleId="1CharChar">
    <w:name w:val="(文字) (文字)1 Char (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6A35CE"/>
    <w:rPr>
      <w:rFonts w:ascii="Times New Roman" w:eastAsia="ＭＳ 明朝" w:hAnsi="Times New Roman"/>
      <w:lang w:val="en-GB" w:eastAsia="en-GB"/>
    </w:rPr>
  </w:style>
  <w:style w:type="paragraph" w:styleId="afffa">
    <w:name w:val="Normal Indent"/>
    <w:aliases w:val="d"/>
    <w:basedOn w:val="a1"/>
    <w:qFormat/>
    <w:rsid w:val="006A35CE"/>
    <w:pPr>
      <w:spacing w:after="0"/>
      <w:ind w:left="851"/>
    </w:pPr>
    <w:rPr>
      <w:rFonts w:eastAsia="ＭＳ 明朝"/>
      <w:lang w:val="it-IT" w:eastAsia="en-GB"/>
    </w:rPr>
  </w:style>
  <w:style w:type="paragraph" w:styleId="56">
    <w:name w:val="List Number 5"/>
    <w:basedOn w:val="a1"/>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qFormat/>
    <w:rsid w:val="006A35CE"/>
    <w:pPr>
      <w:snapToGrid w:val="0"/>
    </w:pPr>
    <w:rPr>
      <w:rFonts w:eastAsia="SimSun"/>
    </w:rPr>
  </w:style>
  <w:style w:type="character" w:customStyle="1" w:styleId="afffc">
    <w:name w:val="文末脚注文字列 (文字)"/>
    <w:basedOn w:val="a2"/>
    <w:link w:val="afffb"/>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qFormat/>
    <w:rsid w:val="006A35CE"/>
    <w:rPr>
      <w:rFonts w:ascii="Times New Roman" w:eastAsia="ＭＳ 明朝" w:hAnsi="Times New Roman"/>
      <w:sz w:val="24"/>
      <w:szCs w:val="24"/>
      <w:lang w:val="en-GB" w:eastAsia="ko-KR"/>
    </w:rPr>
  </w:style>
  <w:style w:type="paragraph" w:customStyle="1" w:styleId="-PAGE-">
    <w:name w:val="- PAGE -"/>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qFormat/>
    <w:rsid w:val="006A35CE"/>
    <w:rPr>
      <w:rFonts w:ascii="Times New Roman" w:eastAsia="ＭＳ 明朝" w:hAnsi="Times New Roman"/>
      <w:sz w:val="24"/>
      <w:szCs w:val="24"/>
      <w:lang w:val="en-GB" w:eastAsia="ko-KR"/>
    </w:rPr>
  </w:style>
  <w:style w:type="paragraph" w:customStyle="1" w:styleId="Createdon">
    <w:name w:val="Created on"/>
    <w:qFormat/>
    <w:rsid w:val="006A35CE"/>
    <w:rPr>
      <w:rFonts w:ascii="Times New Roman" w:eastAsia="ＭＳ 明朝" w:hAnsi="Times New Roman"/>
      <w:sz w:val="24"/>
      <w:szCs w:val="24"/>
      <w:lang w:val="en-GB" w:eastAsia="ko-KR"/>
    </w:rPr>
  </w:style>
  <w:style w:type="paragraph" w:customStyle="1" w:styleId="Lastprinted">
    <w:name w:val="Last printed"/>
    <w:qFormat/>
    <w:rsid w:val="006A35CE"/>
    <w:rPr>
      <w:rFonts w:ascii="Times New Roman" w:eastAsia="ＭＳ 明朝" w:hAnsi="Times New Roman"/>
      <w:sz w:val="24"/>
      <w:szCs w:val="24"/>
      <w:lang w:val="en-GB" w:eastAsia="ko-KR"/>
    </w:rPr>
  </w:style>
  <w:style w:type="paragraph" w:customStyle="1" w:styleId="Lastsavedby">
    <w:name w:val="Last saved by"/>
    <w:qFormat/>
    <w:rsid w:val="006A35CE"/>
    <w:rPr>
      <w:rFonts w:ascii="Times New Roman" w:eastAsia="ＭＳ 明朝" w:hAnsi="Times New Roman"/>
      <w:sz w:val="24"/>
      <w:szCs w:val="24"/>
      <w:lang w:val="en-GB" w:eastAsia="ko-KR"/>
    </w:rPr>
  </w:style>
  <w:style w:type="paragraph" w:customStyle="1" w:styleId="Filename">
    <w:name w:val="Filename"/>
    <w:qFormat/>
    <w:rsid w:val="006A35CE"/>
    <w:rPr>
      <w:rFonts w:ascii="Times New Roman" w:eastAsia="ＭＳ 明朝" w:hAnsi="Times New Roman"/>
      <w:sz w:val="24"/>
      <w:szCs w:val="24"/>
      <w:lang w:val="en-GB" w:eastAsia="ko-KR"/>
    </w:rPr>
  </w:style>
  <w:style w:type="paragraph" w:customStyle="1" w:styleId="Filenameandpath">
    <w:name w:val="Filename and path"/>
    <w:qFormat/>
    <w:rsid w:val="006A35CE"/>
    <w:rPr>
      <w:rFonts w:ascii="Times New Roman" w:eastAsia="ＭＳ 明朝" w:hAnsi="Times New Roman"/>
      <w:sz w:val="24"/>
      <w:szCs w:val="24"/>
      <w:lang w:val="en-GB" w:eastAsia="ko-KR"/>
    </w:rPr>
  </w:style>
  <w:style w:type="paragraph" w:customStyle="1" w:styleId="AuthorPageDate">
    <w:name w:val="Author  Page #  Date"/>
    <w:qFormat/>
    <w:rsid w:val="006A35CE"/>
    <w:rPr>
      <w:rFonts w:ascii="Times New Roman" w:eastAsia="ＭＳ 明朝" w:hAnsi="Times New Roman"/>
      <w:sz w:val="24"/>
      <w:szCs w:val="24"/>
      <w:lang w:val="en-GB" w:eastAsia="ko-KR"/>
    </w:rPr>
  </w:style>
  <w:style w:type="paragraph" w:customStyle="1" w:styleId="ConfidentialPageDate">
    <w:name w:val="Confidential  Page #  Date"/>
    <w:qFormat/>
    <w:rsid w:val="006A35CE"/>
    <w:rPr>
      <w:rFonts w:ascii="Times New Roman" w:eastAsia="ＭＳ 明朝" w:hAnsi="Times New Roman"/>
      <w:sz w:val="24"/>
      <w:szCs w:val="24"/>
      <w:lang w:val="en-GB" w:eastAsia="ko-KR"/>
    </w:rPr>
  </w:style>
  <w:style w:type="paragraph" w:customStyle="1" w:styleId="INDENT1">
    <w:name w:val="INDENT1"/>
    <w:basedOn w:val="a1"/>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A35CE"/>
    <w:rPr>
      <w:rFonts w:ascii="Times New Roman" w:eastAsia="SimSun" w:hAnsi="Times New Roman"/>
      <w:sz w:val="24"/>
      <w:szCs w:val="24"/>
      <w:lang w:val="en-GB" w:eastAsia="ko-KR"/>
    </w:rPr>
  </w:style>
  <w:style w:type="paragraph" w:customStyle="1" w:styleId="ATC">
    <w:name w:val="ATC"/>
    <w:basedOn w:val="a1"/>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qFormat/>
    <w:rsid w:val="006A35CE"/>
    <w:rPr>
      <w:rFonts w:ascii="Tahoma" w:eastAsia="ＭＳ 明朝" w:hAnsi="Tahoma" w:cs="Tahoma"/>
      <w:sz w:val="16"/>
      <w:szCs w:val="16"/>
    </w:rPr>
  </w:style>
  <w:style w:type="paragraph" w:customStyle="1" w:styleId="JK-text-simpledoc">
    <w:name w:val="JK - text - simple doc"/>
    <w:basedOn w:val="afff7"/>
    <w:autoRedefine/>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qFormat/>
    <w:rsid w:val="006A35CE"/>
    <w:rPr>
      <w:rFonts w:ascii="Tahoma" w:eastAsia="ＭＳ 明朝" w:hAnsi="Tahoma" w:cs="Tahoma"/>
      <w:sz w:val="16"/>
      <w:szCs w:val="16"/>
    </w:rPr>
  </w:style>
  <w:style w:type="paragraph" w:customStyle="1" w:styleId="ZchnZchn">
    <w:name w:val="Zchn Zchn"/>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qFormat/>
    <w:rsid w:val="006A35CE"/>
    <w:rPr>
      <w:rFonts w:ascii="Tahoma" w:eastAsia="ＭＳ 明朝" w:hAnsi="Tahoma" w:cs="Tahoma"/>
      <w:sz w:val="16"/>
      <w:szCs w:val="16"/>
    </w:rPr>
  </w:style>
  <w:style w:type="paragraph" w:customStyle="1" w:styleId="Note">
    <w:name w:val="Note"/>
    <w:basedOn w:val="B10"/>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qFormat/>
    <w:rsid w:val="006A35CE"/>
    <w:pPr>
      <w:keepNext/>
      <w:keepLines/>
      <w:spacing w:after="60"/>
      <w:ind w:left="210"/>
      <w:jc w:val="center"/>
    </w:pPr>
    <w:rPr>
      <w:b/>
      <w:i w:val="0"/>
      <w:lang w:eastAsia="en-GB"/>
    </w:rPr>
  </w:style>
  <w:style w:type="paragraph" w:customStyle="1" w:styleId="TableofFigures1">
    <w:name w:val="Table of Figures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A35CE"/>
    <w:pPr>
      <w:ind w:left="244" w:hanging="244"/>
    </w:pPr>
    <w:rPr>
      <w:rFonts w:ascii="Arial" w:eastAsia="SimSun" w:hAnsi="Arial"/>
      <w:noProof/>
      <w:color w:val="000000"/>
      <w:lang w:val="en-GB" w:eastAsia="en-US"/>
    </w:rPr>
  </w:style>
  <w:style w:type="paragraph" w:customStyle="1" w:styleId="Bullets">
    <w:name w:val="Bullets"/>
    <w:basedOn w:val="afff7"/>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qFormat/>
    <w:rsid w:val="006A35CE"/>
    <w:rPr>
      <w:rFonts w:ascii="Tahoma" w:eastAsia="ＭＳ 明朝" w:hAnsi="Tahoma" w:cs="Tahoma"/>
      <w:sz w:val="16"/>
      <w:szCs w:val="16"/>
    </w:rPr>
  </w:style>
  <w:style w:type="paragraph" w:customStyle="1" w:styleId="Reference">
    <w:name w:val="Reference"/>
    <w:basedOn w:val="a1"/>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6A35CE"/>
    <w:rPr>
      <w:rFonts w:ascii="Times New Roman" w:eastAsia="游明朝" w:hAnsi="Times New Roman"/>
      <w:lang w:val="en-GB" w:eastAsia="en-US"/>
    </w:rPr>
  </w:style>
  <w:style w:type="paragraph" w:customStyle="1" w:styleId="MotorolaResponse1">
    <w:name w:val="Motorola Response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aliases w:val="lb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uiPriority w:val="99"/>
    <w:qFormat/>
    <w:rsid w:val="006A35CE"/>
    <w:rPr>
      <w:lang w:val="en-GB"/>
    </w:rPr>
  </w:style>
  <w:style w:type="character" w:customStyle="1" w:styleId="TitleChar1">
    <w:name w:val="Title Char1"/>
    <w:aliases w:val="Section Header Char1,标题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qFormat/>
    <w:rsid w:val="006A35CE"/>
    <w:pPr>
      <w:widowControl w:val="0"/>
      <w:spacing w:after="240"/>
      <w:jc w:val="both"/>
    </w:pPr>
    <w:rPr>
      <w:rFonts w:eastAsia="SimSun"/>
      <w:sz w:val="24"/>
      <w:lang w:val="en-AU"/>
    </w:rPr>
  </w:style>
  <w:style w:type="paragraph" w:customStyle="1" w:styleId="berschrift1H1">
    <w:name w:val="Überschrift 1.H1"/>
    <w:basedOn w:val="a1"/>
    <w:next w:val="a1"/>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A35CE"/>
    <w:pPr>
      <w:spacing w:after="240"/>
      <w:jc w:val="both"/>
    </w:pPr>
    <w:rPr>
      <w:rFonts w:ascii="Helvetica" w:eastAsia="SimSun" w:hAnsi="Helvetica"/>
    </w:rPr>
  </w:style>
  <w:style w:type="paragraph" w:customStyle="1" w:styleId="List10">
    <w:name w:val="List1"/>
    <w:basedOn w:val="a1"/>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A35CE"/>
    <w:pPr>
      <w:spacing w:before="120" w:after="0"/>
      <w:jc w:val="both"/>
    </w:pPr>
    <w:rPr>
      <w:rFonts w:eastAsia="SimSun"/>
      <w:lang w:val="en-US"/>
    </w:rPr>
  </w:style>
  <w:style w:type="paragraph" w:customStyle="1" w:styleId="centered">
    <w:name w:val="centered"/>
    <w:basedOn w:val="a1"/>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A35CE"/>
    <w:rPr>
      <w:rFonts w:ascii="Times New Roman" w:eastAsia="Batang" w:hAnsi="Times New Roman"/>
      <w:lang w:val="en-GB" w:eastAsia="en-US"/>
    </w:rPr>
  </w:style>
  <w:style w:type="paragraph" w:customStyle="1" w:styleId="TOC911">
    <w:name w:val="TOC 911"/>
    <w:basedOn w:val="81"/>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qFormat/>
    <w:rsid w:val="006A35CE"/>
    <w:rPr>
      <w:rFonts w:ascii="Tahoma" w:eastAsia="ＭＳ 明朝" w:hAnsi="Tahoma" w:cs="Tahoma"/>
      <w:sz w:val="16"/>
      <w:szCs w:val="16"/>
    </w:rPr>
  </w:style>
  <w:style w:type="paragraph" w:customStyle="1" w:styleId="tac0">
    <w:name w:val="tac"/>
    <w:basedOn w:val="a1"/>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link w:val="TF1"/>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rsid w:val="006A35CE"/>
    <w:rPr>
      <w:lang w:val="en-GB" w:eastAsia="en-US" w:bidi="ar-SA"/>
    </w:rPr>
  </w:style>
  <w:style w:type="paragraph" w:customStyle="1" w:styleId="30mm">
    <w:name w:val="段落フォント + 左 :  30 mm"/>
    <w:aliases w:val="ぶら下げインデント :  2.81 字"/>
    <w:basedOn w:val="B20"/>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qFormat/>
    <w:rsid w:val="006A35CE"/>
    <w:pPr>
      <w:ind w:left="851" w:hanging="284"/>
    </w:pPr>
  </w:style>
  <w:style w:type="paragraph" w:customStyle="1" w:styleId="1f5">
    <w:name w:val="箇条書き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qFormat/>
    <w:rsid w:val="006A35CE"/>
    <w:pPr>
      <w:tabs>
        <w:tab w:val="clear" w:pos="644"/>
        <w:tab w:val="num" w:pos="1494"/>
      </w:tabs>
      <w:ind w:left="851" w:hanging="284"/>
    </w:pPr>
  </w:style>
  <w:style w:type="paragraph" w:customStyle="1" w:styleId="313">
    <w:name w:val="箇条書き 31"/>
    <w:basedOn w:val="212"/>
    <w:qFormat/>
    <w:rsid w:val="006A35CE"/>
    <w:pPr>
      <w:ind w:left="1135"/>
    </w:pPr>
  </w:style>
  <w:style w:type="paragraph" w:customStyle="1" w:styleId="213">
    <w:name w:val="一覧 21"/>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qFormat/>
    <w:rsid w:val="006A35CE"/>
    <w:pPr>
      <w:ind w:left="1135"/>
    </w:pPr>
  </w:style>
  <w:style w:type="paragraph" w:customStyle="1" w:styleId="413">
    <w:name w:val="一覧 41"/>
    <w:basedOn w:val="314"/>
    <w:qFormat/>
    <w:rsid w:val="006A35CE"/>
    <w:pPr>
      <w:ind w:left="1418"/>
    </w:pPr>
  </w:style>
  <w:style w:type="paragraph" w:customStyle="1" w:styleId="511">
    <w:name w:val="一覧 51"/>
    <w:basedOn w:val="413"/>
    <w:qFormat/>
    <w:rsid w:val="006A35CE"/>
    <w:pPr>
      <w:ind w:left="1702"/>
    </w:pPr>
  </w:style>
  <w:style w:type="paragraph" w:customStyle="1" w:styleId="414">
    <w:name w:val="箇条書き 41"/>
    <w:basedOn w:val="313"/>
    <w:qFormat/>
    <w:rsid w:val="006A35CE"/>
    <w:pPr>
      <w:ind w:left="1418"/>
    </w:pPr>
  </w:style>
  <w:style w:type="paragraph" w:customStyle="1" w:styleId="512">
    <w:name w:val="箇条書き 51"/>
    <w:basedOn w:val="414"/>
    <w:qFormat/>
    <w:rsid w:val="006A35CE"/>
    <w:pPr>
      <w:ind w:left="1702"/>
    </w:pPr>
  </w:style>
  <w:style w:type="paragraph" w:customStyle="1" w:styleId="1f6">
    <w:name w:val="コメント文字列1"/>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qFormat/>
    <w:rsid w:val="006A35CE"/>
    <w:rPr>
      <w:b/>
      <w:bCs/>
    </w:rPr>
  </w:style>
  <w:style w:type="paragraph" w:customStyle="1" w:styleId="1f8">
    <w:name w:val="見出しマップ1"/>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A35CE"/>
    <w:pPr>
      <w:tabs>
        <w:tab w:val="clear" w:pos="644"/>
        <w:tab w:val="num" w:pos="1494"/>
      </w:tabs>
      <w:ind w:left="851"/>
    </w:pPr>
  </w:style>
  <w:style w:type="paragraph" w:customStyle="1" w:styleId="ListBullet31">
    <w:name w:val="List Bullet 31"/>
    <w:basedOn w:val="ListBullet21"/>
    <w:qFormat/>
    <w:rsid w:val="006A35CE"/>
    <w:pPr>
      <w:ind w:left="1135"/>
    </w:pPr>
  </w:style>
  <w:style w:type="paragraph" w:customStyle="1" w:styleId="ListBullet41">
    <w:name w:val="List Bullet 41"/>
    <w:basedOn w:val="ListBullet31"/>
    <w:qFormat/>
    <w:rsid w:val="006A35CE"/>
    <w:pPr>
      <w:ind w:left="1418"/>
    </w:pPr>
  </w:style>
  <w:style w:type="paragraph" w:customStyle="1" w:styleId="ListBullet51">
    <w:name w:val="List Bullet 51"/>
    <w:basedOn w:val="ListBullet41"/>
    <w:qFormat/>
    <w:rsid w:val="006A35CE"/>
    <w:pPr>
      <w:ind w:left="1702"/>
    </w:pPr>
  </w:style>
  <w:style w:type="character" w:customStyle="1" w:styleId="Heading9Char1">
    <w:name w:val="Heading 9 Char1"/>
    <w:aliases w:val="Figure Heading Char,FH Char"/>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A35CE"/>
    <w:pPr>
      <w:ind w:left="1418" w:hanging="284"/>
    </w:pPr>
  </w:style>
  <w:style w:type="paragraph" w:customStyle="1" w:styleId="ListNumber1">
    <w:name w:val="List Number1"/>
    <w:basedOn w:val="ac"/>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A35CE"/>
    <w:pPr>
      <w:ind w:left="851" w:hanging="284"/>
    </w:pPr>
  </w:style>
  <w:style w:type="paragraph" w:customStyle="1" w:styleId="List21">
    <w:name w:val="List 21"/>
    <w:basedOn w:val="ac"/>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qFormat/>
    <w:rsid w:val="006A35CE"/>
    <w:pPr>
      <w:ind w:left="851" w:hanging="284"/>
    </w:pPr>
  </w:style>
  <w:style w:type="paragraph" w:customStyle="1" w:styleId="2ff">
    <w:name w:val="箇条書き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qFormat/>
    <w:rsid w:val="006A35CE"/>
    <w:pPr>
      <w:tabs>
        <w:tab w:val="clear" w:pos="644"/>
        <w:tab w:val="num" w:pos="1494"/>
      </w:tabs>
      <w:ind w:left="851" w:hanging="284"/>
    </w:pPr>
  </w:style>
  <w:style w:type="paragraph" w:customStyle="1" w:styleId="322">
    <w:name w:val="箇条書き 32"/>
    <w:basedOn w:val="223"/>
    <w:qFormat/>
    <w:rsid w:val="006A35CE"/>
    <w:pPr>
      <w:ind w:left="1135"/>
    </w:pPr>
  </w:style>
  <w:style w:type="paragraph" w:customStyle="1" w:styleId="224">
    <w:name w:val="一覧 22"/>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qFormat/>
    <w:rsid w:val="006A35CE"/>
    <w:pPr>
      <w:ind w:left="1135"/>
    </w:pPr>
  </w:style>
  <w:style w:type="paragraph" w:customStyle="1" w:styleId="421">
    <w:name w:val="一覧 42"/>
    <w:basedOn w:val="323"/>
    <w:qFormat/>
    <w:rsid w:val="006A35CE"/>
    <w:pPr>
      <w:ind w:left="1418"/>
    </w:pPr>
  </w:style>
  <w:style w:type="paragraph" w:customStyle="1" w:styleId="520">
    <w:name w:val="一覧 52"/>
    <w:basedOn w:val="421"/>
    <w:qFormat/>
    <w:rsid w:val="006A35CE"/>
    <w:pPr>
      <w:ind w:left="1702"/>
    </w:pPr>
  </w:style>
  <w:style w:type="paragraph" w:customStyle="1" w:styleId="422">
    <w:name w:val="箇条書き 42"/>
    <w:basedOn w:val="322"/>
    <w:qFormat/>
    <w:rsid w:val="006A35CE"/>
    <w:pPr>
      <w:ind w:left="1418"/>
    </w:pPr>
  </w:style>
  <w:style w:type="paragraph" w:customStyle="1" w:styleId="521">
    <w:name w:val="箇条書き 52"/>
    <w:basedOn w:val="422"/>
    <w:qFormat/>
    <w:rsid w:val="006A35CE"/>
    <w:pPr>
      <w:ind w:left="1702"/>
    </w:pPr>
  </w:style>
  <w:style w:type="paragraph" w:customStyle="1" w:styleId="2ff0">
    <w:name w:val="コメント文字列2"/>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6A35CE"/>
    <w:rPr>
      <w:b/>
      <w:bCs/>
    </w:rPr>
  </w:style>
  <w:style w:type="paragraph" w:customStyle="1" w:styleId="2ff2">
    <w:name w:val="見出しマップ2"/>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qFormat/>
    <w:rsid w:val="006A35CE"/>
    <w:pPr>
      <w:ind w:left="851" w:hanging="284"/>
    </w:pPr>
  </w:style>
  <w:style w:type="paragraph" w:customStyle="1" w:styleId="3f7">
    <w:name w:val="箇条書き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qFormat/>
    <w:rsid w:val="006A35CE"/>
    <w:pPr>
      <w:tabs>
        <w:tab w:val="clear" w:pos="644"/>
        <w:tab w:val="num" w:pos="1494"/>
      </w:tabs>
      <w:ind w:left="851" w:hanging="284"/>
    </w:pPr>
  </w:style>
  <w:style w:type="paragraph" w:customStyle="1" w:styleId="331">
    <w:name w:val="箇条書き 33"/>
    <w:basedOn w:val="232"/>
    <w:qFormat/>
    <w:rsid w:val="006A35CE"/>
    <w:pPr>
      <w:ind w:left="1135"/>
    </w:pPr>
  </w:style>
  <w:style w:type="paragraph" w:customStyle="1" w:styleId="233">
    <w:name w:val="一覧 23"/>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qFormat/>
    <w:rsid w:val="006A35CE"/>
    <w:pPr>
      <w:ind w:left="1135"/>
    </w:pPr>
  </w:style>
  <w:style w:type="paragraph" w:customStyle="1" w:styleId="431">
    <w:name w:val="一覧 43"/>
    <w:basedOn w:val="332"/>
    <w:qFormat/>
    <w:rsid w:val="006A35CE"/>
    <w:pPr>
      <w:ind w:left="1418"/>
    </w:pPr>
  </w:style>
  <w:style w:type="paragraph" w:customStyle="1" w:styleId="530">
    <w:name w:val="一覧 53"/>
    <w:basedOn w:val="431"/>
    <w:qFormat/>
    <w:rsid w:val="006A35CE"/>
    <w:pPr>
      <w:ind w:left="1702"/>
    </w:pPr>
  </w:style>
  <w:style w:type="paragraph" w:customStyle="1" w:styleId="432">
    <w:name w:val="箇条書き 43"/>
    <w:basedOn w:val="331"/>
    <w:qFormat/>
    <w:rsid w:val="006A35CE"/>
    <w:pPr>
      <w:ind w:left="1418"/>
    </w:pPr>
  </w:style>
  <w:style w:type="paragraph" w:customStyle="1" w:styleId="531">
    <w:name w:val="箇条書き 53"/>
    <w:basedOn w:val="432"/>
    <w:qFormat/>
    <w:rsid w:val="006A35CE"/>
  </w:style>
  <w:style w:type="paragraph" w:customStyle="1" w:styleId="3f8">
    <w:name w:val="コメント文字列3"/>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A35CE"/>
    <w:rPr>
      <w:b/>
      <w:bCs/>
    </w:rPr>
  </w:style>
  <w:style w:type="paragraph" w:customStyle="1" w:styleId="3fa">
    <w:name w:val="見出しマップ3"/>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qFormat/>
    <w:rsid w:val="006A35CE"/>
    <w:pPr>
      <w:ind w:left="851" w:hanging="284"/>
    </w:pPr>
  </w:style>
  <w:style w:type="paragraph" w:customStyle="1" w:styleId="4f0">
    <w:name w:val="箇条書き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qFormat/>
    <w:rsid w:val="006A35CE"/>
    <w:pPr>
      <w:tabs>
        <w:tab w:val="clear" w:pos="644"/>
        <w:tab w:val="num" w:pos="1494"/>
      </w:tabs>
      <w:ind w:left="851" w:hanging="284"/>
    </w:pPr>
  </w:style>
  <w:style w:type="paragraph" w:customStyle="1" w:styleId="340">
    <w:name w:val="箇条書き 34"/>
    <w:basedOn w:val="241"/>
    <w:qFormat/>
    <w:rsid w:val="006A35CE"/>
    <w:pPr>
      <w:ind w:left="1135"/>
    </w:pPr>
  </w:style>
  <w:style w:type="paragraph" w:customStyle="1" w:styleId="242">
    <w:name w:val="一覧 24"/>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A35CE"/>
    <w:pPr>
      <w:ind w:left="1135"/>
    </w:pPr>
  </w:style>
  <w:style w:type="paragraph" w:customStyle="1" w:styleId="440">
    <w:name w:val="一覧 44"/>
    <w:basedOn w:val="341"/>
    <w:qFormat/>
    <w:rsid w:val="006A35CE"/>
    <w:pPr>
      <w:ind w:left="1418"/>
    </w:pPr>
  </w:style>
  <w:style w:type="paragraph" w:customStyle="1" w:styleId="540">
    <w:name w:val="一覧 54"/>
    <w:basedOn w:val="440"/>
    <w:qFormat/>
    <w:rsid w:val="006A35CE"/>
    <w:pPr>
      <w:ind w:left="1702"/>
    </w:pPr>
  </w:style>
  <w:style w:type="paragraph" w:customStyle="1" w:styleId="441">
    <w:name w:val="箇条書き 44"/>
    <w:basedOn w:val="340"/>
    <w:qFormat/>
    <w:rsid w:val="006A35CE"/>
    <w:pPr>
      <w:ind w:left="1418"/>
    </w:pPr>
  </w:style>
  <w:style w:type="paragraph" w:customStyle="1" w:styleId="541">
    <w:name w:val="箇条書き 54"/>
    <w:basedOn w:val="441"/>
    <w:qFormat/>
    <w:rsid w:val="006A35CE"/>
    <w:pPr>
      <w:ind w:left="1702"/>
    </w:pPr>
  </w:style>
  <w:style w:type="paragraph" w:customStyle="1" w:styleId="4f1">
    <w:name w:val="コメント文字列4"/>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A35CE"/>
    <w:rPr>
      <w:b/>
      <w:bCs/>
    </w:rPr>
  </w:style>
  <w:style w:type="paragraph" w:customStyle="1" w:styleId="4f3">
    <w:name w:val="見出しマップ4"/>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qFormat/>
    <w:rsid w:val="006A35CE"/>
    <w:rPr>
      <w:b/>
      <w:bCs/>
      <w:lang w:val="en-GB" w:eastAsia="en-US" w:bidi="ar-SA"/>
    </w:rPr>
  </w:style>
  <w:style w:type="paragraph" w:customStyle="1" w:styleId="HTML4">
    <w:name w:val="HTML 書式付き4"/>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qFormat/>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qFormat/>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6A35CE"/>
    <w:pPr>
      <w:ind w:left="851" w:hanging="284"/>
    </w:pPr>
  </w:style>
  <w:style w:type="paragraph" w:customStyle="1" w:styleId="5e">
    <w:name w:val="箇条書き5"/>
    <w:basedOn w:val="ac"/>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6A35CE"/>
    <w:pPr>
      <w:tabs>
        <w:tab w:val="clear" w:pos="644"/>
        <w:tab w:val="num" w:pos="1494"/>
      </w:tabs>
      <w:ind w:left="851" w:hanging="284"/>
    </w:pPr>
  </w:style>
  <w:style w:type="paragraph" w:customStyle="1" w:styleId="350">
    <w:name w:val="箇条書き 35"/>
    <w:basedOn w:val="251"/>
    <w:qFormat/>
    <w:rsid w:val="006A35CE"/>
    <w:pPr>
      <w:ind w:left="1135"/>
    </w:pPr>
  </w:style>
  <w:style w:type="paragraph" w:customStyle="1" w:styleId="252">
    <w:name w:val="一覧 25"/>
    <w:basedOn w:val="ac"/>
    <w:qFormat/>
    <w:rsid w:val="006A35CE"/>
    <w:pPr>
      <w:suppressAutoHyphens/>
      <w:ind w:left="851"/>
    </w:pPr>
    <w:rPr>
      <w:rFonts w:eastAsia="ＭＳ 明朝" w:cs="CG Times (WN)"/>
      <w:lang w:eastAsia="ar-SA"/>
    </w:rPr>
  </w:style>
  <w:style w:type="paragraph" w:customStyle="1" w:styleId="351">
    <w:name w:val="一覧 35"/>
    <w:basedOn w:val="252"/>
    <w:qFormat/>
    <w:rsid w:val="006A35CE"/>
    <w:pPr>
      <w:ind w:left="1135"/>
    </w:pPr>
  </w:style>
  <w:style w:type="paragraph" w:customStyle="1" w:styleId="450">
    <w:name w:val="一覧 45"/>
    <w:basedOn w:val="351"/>
    <w:qFormat/>
    <w:rsid w:val="006A35CE"/>
    <w:pPr>
      <w:ind w:left="1418"/>
    </w:pPr>
  </w:style>
  <w:style w:type="paragraph" w:customStyle="1" w:styleId="550">
    <w:name w:val="一覧 55"/>
    <w:basedOn w:val="450"/>
    <w:qFormat/>
    <w:rsid w:val="006A35CE"/>
    <w:pPr>
      <w:ind w:left="1702"/>
    </w:pPr>
  </w:style>
  <w:style w:type="paragraph" w:customStyle="1" w:styleId="451">
    <w:name w:val="箇条書き 45"/>
    <w:basedOn w:val="350"/>
    <w:qFormat/>
    <w:rsid w:val="006A35CE"/>
    <w:pPr>
      <w:ind w:left="1418"/>
    </w:pPr>
  </w:style>
  <w:style w:type="paragraph" w:customStyle="1" w:styleId="551">
    <w:name w:val="箇条書き 55"/>
    <w:basedOn w:val="451"/>
    <w:qFormat/>
    <w:rsid w:val="006A35CE"/>
    <w:pPr>
      <w:ind w:left="1702"/>
    </w:pPr>
  </w:style>
  <w:style w:type="paragraph" w:customStyle="1" w:styleId="5f">
    <w:name w:val="コメント文字列5"/>
    <w:basedOn w:val="a1"/>
    <w:qFormat/>
    <w:rsid w:val="006A35CE"/>
    <w:pPr>
      <w:suppressAutoHyphens/>
    </w:pPr>
    <w:rPr>
      <w:rFonts w:eastAsia="ＭＳ 明朝" w:cs="CG Times (WN)"/>
      <w:lang w:eastAsia="ar-SA"/>
    </w:rPr>
  </w:style>
  <w:style w:type="paragraph" w:customStyle="1" w:styleId="5f0">
    <w:name w:val="コメント内容5"/>
    <w:basedOn w:val="5f"/>
    <w:next w:val="5f"/>
    <w:qFormat/>
    <w:rsid w:val="006A35CE"/>
    <w:rPr>
      <w:b/>
      <w:bCs/>
    </w:rPr>
  </w:style>
  <w:style w:type="paragraph" w:customStyle="1" w:styleId="5f1">
    <w:name w:val="見出しマップ5"/>
    <w:basedOn w:val="a1"/>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6A35CE"/>
    <w:pPr>
      <w:suppressAutoHyphens/>
    </w:pPr>
    <w:rPr>
      <w:rFonts w:ascii="Courier New" w:eastAsia="ＭＳ 明朝" w:hAnsi="Courier New" w:cs="CG Times (WN)"/>
      <w:lang w:val="nb-NO" w:eastAsia="ar-SA"/>
    </w:rPr>
  </w:style>
  <w:style w:type="paragraph" w:customStyle="1" w:styleId="Web5">
    <w:name w:val="標準 (Web)5"/>
    <w:basedOn w:val="a1"/>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A35CE"/>
    <w:pPr>
      <w:suppressAutoHyphens/>
      <w:ind w:left="567"/>
    </w:pPr>
    <w:rPr>
      <w:rFonts w:ascii="Arial" w:eastAsia="ＭＳ 明朝" w:hAnsi="Arial" w:cs="Arial"/>
      <w:lang w:eastAsia="ar-SA"/>
    </w:rPr>
  </w:style>
  <w:style w:type="paragraph" w:customStyle="1" w:styleId="5f3">
    <w:name w:val="標準インデント5"/>
    <w:basedOn w:val="a1"/>
    <w:qFormat/>
    <w:rsid w:val="006A35CE"/>
    <w:pPr>
      <w:suppressAutoHyphens/>
      <w:ind w:left="708"/>
    </w:pPr>
    <w:rPr>
      <w:rFonts w:eastAsia="ＭＳ 明朝" w:cs="CG Times (WN)"/>
      <w:lang w:eastAsia="ar-SA"/>
    </w:rPr>
  </w:style>
  <w:style w:type="paragraph" w:customStyle="1" w:styleId="5f4">
    <w:name w:val="記5"/>
    <w:basedOn w:val="a1"/>
    <w:next w:val="a1"/>
    <w:qFormat/>
    <w:rsid w:val="006A35CE"/>
    <w:pPr>
      <w:suppressAutoHyphens/>
    </w:pPr>
    <w:rPr>
      <w:rFonts w:eastAsia="ＭＳ 明朝" w:cs="CG Times (WN)"/>
      <w:lang w:eastAsia="ar-SA"/>
    </w:rPr>
  </w:style>
  <w:style w:type="paragraph" w:customStyle="1" w:styleId="HTML5">
    <w:name w:val="HTML 書式付き5"/>
    <w:basedOn w:val="a1"/>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qFormat/>
    <w:rsid w:val="006A35CE"/>
    <w:pPr>
      <w:suppressAutoHyphens/>
      <w:spacing w:after="120"/>
    </w:pPr>
    <w:rPr>
      <w:rFonts w:eastAsia="ＭＳ 明朝" w:cs="CG Times (WN)"/>
      <w:lang w:eastAsia="ar-SA"/>
    </w:rPr>
  </w:style>
  <w:style w:type="paragraph" w:customStyle="1" w:styleId="352">
    <w:name w:val="本文 35"/>
    <w:basedOn w:val="a1"/>
    <w:qFormat/>
    <w:rsid w:val="006A35CE"/>
    <w:pPr>
      <w:suppressAutoHyphens/>
      <w:spacing w:after="120"/>
    </w:pPr>
    <w:rPr>
      <w:rFonts w:eastAsia="ＭＳ 明朝" w:cs="CG Times (WN)"/>
      <w:lang w:eastAsia="ar-SA"/>
    </w:rPr>
  </w:style>
  <w:style w:type="paragraph" w:customStyle="1" w:styleId="93">
    <w:name w:val="目录 93"/>
    <w:basedOn w:val="81"/>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qFormat/>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F6674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F66744"/>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F66744"/>
    <w:pPr>
      <w:autoSpaceDN w:val="0"/>
      <w:spacing w:after="120"/>
      <w:ind w:left="1440" w:right="1440"/>
    </w:pPr>
    <w:rPr>
      <w:rFonts w:eastAsia="ＭＳ 明朝"/>
    </w:rPr>
  </w:style>
  <w:style w:type="character" w:customStyle="1" w:styleId="Table0">
    <w:name w:val="Table (文字)"/>
    <w:link w:val="Table1"/>
    <w:locked/>
    <w:rsid w:val="00F66744"/>
    <w:rPr>
      <w:rFonts w:ascii="Arial" w:hAnsi="Arial" w:cs="Arial"/>
      <w:b/>
      <w:lang w:eastAsia="en-US"/>
    </w:rPr>
  </w:style>
  <w:style w:type="paragraph" w:customStyle="1" w:styleId="Table1">
    <w:name w:val="Table"/>
    <w:basedOn w:val="a1"/>
    <w:link w:val="Table0"/>
    <w:qFormat/>
    <w:rsid w:val="00F66744"/>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6674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66744"/>
    <w:pPr>
      <w:autoSpaceDN w:val="0"/>
    </w:pPr>
    <w:rPr>
      <w:rFonts w:ascii="Times New Roman" w:eastAsia="Batang" w:hAnsi="Times New Roman"/>
      <w:lang w:val="en-GB" w:eastAsia="en-US"/>
    </w:rPr>
  </w:style>
  <w:style w:type="paragraph" w:customStyle="1" w:styleId="116">
    <w:name w:val="修订11"/>
    <w:semiHidden/>
    <w:qFormat/>
    <w:rsid w:val="00F6674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F6674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66744"/>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F6674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F6674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6674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66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F6674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6674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6674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6674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66744"/>
    <w:pPr>
      <w:suppressAutoHyphens/>
      <w:autoSpaceDN w:val="0"/>
      <w:spacing w:after="0"/>
      <w:jc w:val="both"/>
    </w:pPr>
    <w:rPr>
      <w:rFonts w:eastAsia="Batang"/>
    </w:rPr>
  </w:style>
  <w:style w:type="paragraph" w:customStyle="1" w:styleId="enumlev3">
    <w:name w:val="enumlev3"/>
    <w:basedOn w:val="enumlev2"/>
    <w:qFormat/>
    <w:rsid w:val="00F66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6674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66744"/>
    <w:pPr>
      <w:keepNext/>
      <w:keepLines/>
      <w:autoSpaceDN w:val="0"/>
      <w:spacing w:after="0"/>
      <w:ind w:left="851" w:hanging="851"/>
    </w:pPr>
    <w:rPr>
      <w:rFonts w:ascii="Arial" w:hAnsi="Arial"/>
      <w:sz w:val="18"/>
    </w:rPr>
  </w:style>
  <w:style w:type="paragraph" w:customStyle="1" w:styleId="Style95">
    <w:name w:val="_Style 95"/>
    <w:uiPriority w:val="99"/>
    <w:semiHidden/>
    <w:qFormat/>
    <w:rsid w:val="00F66744"/>
    <w:pPr>
      <w:autoSpaceDN w:val="0"/>
      <w:spacing w:after="160" w:line="254" w:lineRule="auto"/>
    </w:pPr>
    <w:rPr>
      <w:rFonts w:eastAsia="Times New Roman"/>
      <w:lang w:val="en-GB" w:eastAsia="en-US"/>
    </w:rPr>
  </w:style>
  <w:style w:type="paragraph" w:customStyle="1" w:styleId="Style91">
    <w:name w:val="_Style 91"/>
    <w:uiPriority w:val="99"/>
    <w:semiHidden/>
    <w:qFormat/>
    <w:rsid w:val="00F66744"/>
    <w:pPr>
      <w:autoSpaceDN w:val="0"/>
      <w:spacing w:after="160" w:line="256" w:lineRule="auto"/>
    </w:pPr>
    <w:rPr>
      <w:rFonts w:eastAsia="Times New Roman"/>
      <w:lang w:val="en-GB" w:eastAsia="en-US"/>
    </w:rPr>
  </w:style>
  <w:style w:type="character" w:styleId="afffff2">
    <w:name w:val="line number"/>
    <w:basedOn w:val="a2"/>
    <w:unhideWhenUsed/>
    <w:rsid w:val="00F66744"/>
    <w:rPr>
      <w:rFonts w:ascii="Arial" w:eastAsia="SimSun" w:hAnsi="Arial" w:cs="Arial" w:hint="default"/>
      <w:color w:val="0000FF"/>
      <w:kern w:val="2"/>
      <w:lang w:val="en-US" w:eastAsia="zh-CN" w:bidi="ar-SA"/>
    </w:rPr>
  </w:style>
  <w:style w:type="character" w:customStyle="1" w:styleId="1ffd">
    <w:name w:val="不明显参考1"/>
    <w:uiPriority w:val="31"/>
    <w:qFormat/>
    <w:rsid w:val="00F66744"/>
    <w:rPr>
      <w:smallCaps/>
      <w:color w:val="5A5A5A"/>
    </w:rPr>
  </w:style>
  <w:style w:type="character" w:customStyle="1" w:styleId="1ffe">
    <w:name w:val="明显强调1"/>
    <w:uiPriority w:val="21"/>
    <w:qFormat/>
    <w:rsid w:val="00F66744"/>
    <w:rPr>
      <w:b/>
      <w:bCs/>
      <w:i/>
      <w:iCs/>
      <w:color w:val="4F81BD"/>
    </w:rPr>
  </w:style>
  <w:style w:type="character" w:customStyle="1" w:styleId="font4">
    <w:name w:val="font4"/>
    <w:basedOn w:val="a2"/>
    <w:qFormat/>
    <w:rsid w:val="00F66744"/>
  </w:style>
  <w:style w:type="character" w:customStyle="1" w:styleId="href">
    <w:name w:val="href"/>
    <w:basedOn w:val="a2"/>
    <w:rsid w:val="00F66744"/>
  </w:style>
  <w:style w:type="character" w:customStyle="1" w:styleId="st">
    <w:name w:val="st"/>
    <w:basedOn w:val="a2"/>
    <w:rsid w:val="00F66744"/>
  </w:style>
  <w:style w:type="character" w:customStyle="1" w:styleId="Style115">
    <w:name w:val="_Style 115"/>
    <w:uiPriority w:val="31"/>
    <w:qFormat/>
    <w:rsid w:val="00F66744"/>
    <w:rPr>
      <w:smallCaps/>
      <w:color w:val="5A5A5A"/>
    </w:rPr>
  </w:style>
  <w:style w:type="character" w:customStyle="1" w:styleId="Style104">
    <w:name w:val="_Style 104"/>
    <w:uiPriority w:val="31"/>
    <w:qFormat/>
    <w:rsid w:val="00F66744"/>
    <w:rPr>
      <w:smallCaps/>
      <w:color w:val="5A5A5A"/>
    </w:rPr>
  </w:style>
  <w:style w:type="table" w:customStyle="1" w:styleId="TableGrid7">
    <w:name w:val="Table Grid7"/>
    <w:basedOn w:val="a3"/>
    <w:uiPriority w:val="39"/>
    <w:qFormat/>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F66744"/>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F66744"/>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F6674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F66744"/>
    <w:pPr>
      <w:numPr>
        <w:numId w:val="25"/>
      </w:numPr>
    </w:pPr>
  </w:style>
  <w:style w:type="character" w:customStyle="1" w:styleId="Heading1Char">
    <w:name w:val="Heading 1 Char"/>
    <w:qFormat/>
    <w:rsid w:val="00A60515"/>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60515"/>
    <w:rPr>
      <w:rFonts w:ascii="Arial" w:eastAsia="ＭＳ 明朝" w:hAnsi="Arial"/>
      <w:sz w:val="28"/>
      <w:lang w:val="en-GB" w:eastAsia="en-US" w:bidi="ar-SA"/>
    </w:rPr>
  </w:style>
  <w:style w:type="paragraph" w:customStyle="1" w:styleId="LightShading-Accent51">
    <w:name w:val="Light Shading - Accent 51"/>
    <w:hidden/>
    <w:uiPriority w:val="99"/>
    <w:semiHidden/>
    <w:rsid w:val="00A60515"/>
    <w:rPr>
      <w:rFonts w:ascii="Times New Roman" w:eastAsia="SimSun" w:hAnsi="Times New Roman"/>
      <w:lang w:val="en-GB" w:eastAsia="en-US"/>
    </w:rPr>
  </w:style>
  <w:style w:type="paragraph" w:customStyle="1" w:styleId="LightList-Accent51">
    <w:name w:val="Light List - Accent 51"/>
    <w:basedOn w:val="a1"/>
    <w:uiPriority w:val="34"/>
    <w:qFormat/>
    <w:rsid w:val="00A6051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A60515"/>
    <w:rPr>
      <w:rFonts w:ascii="Times New Roman" w:eastAsia="SimSun" w:hAnsi="Times New Roman"/>
      <w:lang w:val="en-GB" w:eastAsia="en-US"/>
    </w:rPr>
  </w:style>
  <w:style w:type="character" w:customStyle="1" w:styleId="66">
    <w:name w:val="未处理的提及6"/>
    <w:uiPriority w:val="52"/>
    <w:rsid w:val="00A60515"/>
    <w:rPr>
      <w:color w:val="808080"/>
      <w:shd w:val="clear" w:color="auto" w:fill="E6E6E6"/>
    </w:rPr>
  </w:style>
  <w:style w:type="paragraph" w:customStyle="1" w:styleId="LightList-Accent32">
    <w:name w:val="Light List - Accent 32"/>
    <w:hidden/>
    <w:uiPriority w:val="99"/>
    <w:semiHidden/>
    <w:rsid w:val="00A60515"/>
    <w:rPr>
      <w:rFonts w:ascii="Times New Roman" w:eastAsia="SimSun" w:hAnsi="Times New Roman"/>
      <w:lang w:val="en-GB" w:eastAsia="en-US"/>
    </w:rPr>
  </w:style>
  <w:style w:type="character" w:customStyle="1" w:styleId="CharChar44">
    <w:name w:val="Char Char44"/>
    <w:rsid w:val="00A60515"/>
    <w:rPr>
      <w:rFonts w:ascii="Arial" w:hAnsi="Arial"/>
      <w:sz w:val="24"/>
      <w:lang w:val="en-GB" w:eastAsia="en-US" w:bidi="ar-SA"/>
    </w:rPr>
  </w:style>
  <w:style w:type="paragraph" w:customStyle="1" w:styleId="442">
    <w:name w:val="(文字) (文字)4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60515"/>
    <w:rPr>
      <w:lang w:val="en-GB" w:eastAsia="ja-JP" w:bidi="ar-SA"/>
    </w:rPr>
  </w:style>
  <w:style w:type="paragraph" w:customStyle="1" w:styleId="1Char4">
    <w:name w:val="(文字) (文字)1 Char (文字) (文字)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A605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60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60515"/>
    <w:rPr>
      <w:rFonts w:ascii="Tahoma" w:hAnsi="Tahoma" w:cs="Tahoma"/>
      <w:shd w:val="clear" w:color="auto" w:fill="000080"/>
      <w:lang w:val="en-GB" w:eastAsia="en-US"/>
    </w:rPr>
  </w:style>
  <w:style w:type="character" w:customStyle="1" w:styleId="ZchnZchn54">
    <w:name w:val="Zchn Zchn54"/>
    <w:rsid w:val="00A60515"/>
    <w:rPr>
      <w:rFonts w:ascii="Courier New" w:eastAsia="Batang" w:hAnsi="Courier New"/>
      <w:lang w:val="nb-NO" w:eastAsia="en-US" w:bidi="ar-SA"/>
    </w:rPr>
  </w:style>
  <w:style w:type="character" w:customStyle="1" w:styleId="CharChar104">
    <w:name w:val="Char Char104"/>
    <w:semiHidden/>
    <w:rsid w:val="00A60515"/>
    <w:rPr>
      <w:rFonts w:ascii="Times New Roman" w:hAnsi="Times New Roman"/>
      <w:lang w:val="en-GB" w:eastAsia="en-US"/>
    </w:rPr>
  </w:style>
  <w:style w:type="character" w:customStyle="1" w:styleId="CharChar94">
    <w:name w:val="Char Char94"/>
    <w:rsid w:val="00A60515"/>
    <w:rPr>
      <w:rFonts w:ascii="Tahoma" w:hAnsi="Tahoma" w:cs="Tahoma"/>
      <w:sz w:val="16"/>
      <w:szCs w:val="16"/>
      <w:lang w:val="en-GB" w:eastAsia="en-US"/>
    </w:rPr>
  </w:style>
  <w:style w:type="character" w:customStyle="1" w:styleId="CharChar84">
    <w:name w:val="Char Char84"/>
    <w:semiHidden/>
    <w:rsid w:val="00A60515"/>
    <w:rPr>
      <w:rFonts w:ascii="Times New Roman" w:hAnsi="Times New Roman"/>
      <w:b/>
      <w:bCs/>
      <w:lang w:val="en-GB" w:eastAsia="en-US"/>
    </w:rPr>
  </w:style>
  <w:style w:type="paragraph" w:customStyle="1" w:styleId="1CharChar1Char4">
    <w:name w:val="(文字) (文字)1 Char (文字) (文字) Char (文字) (文字)1 Char (文字) (文字)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60515"/>
    <w:rPr>
      <w:rFonts w:ascii="Arial" w:hAnsi="Arial"/>
      <w:sz w:val="36"/>
      <w:lang w:val="en-GB" w:eastAsia="en-US" w:bidi="ar-SA"/>
    </w:rPr>
  </w:style>
  <w:style w:type="character" w:customStyle="1" w:styleId="CharChar284">
    <w:name w:val="Char Char284"/>
    <w:rsid w:val="00A60515"/>
    <w:rPr>
      <w:rFonts w:ascii="Arial" w:hAnsi="Arial"/>
      <w:sz w:val="32"/>
      <w:lang w:val="en-GB"/>
    </w:rPr>
  </w:style>
  <w:style w:type="character" w:customStyle="1" w:styleId="CharChar243">
    <w:name w:val="Char Char243"/>
    <w:rsid w:val="00A60515"/>
    <w:rPr>
      <w:rFonts w:ascii="Arial" w:hAnsi="Arial"/>
      <w:sz w:val="36"/>
      <w:lang w:val="en-GB" w:eastAsia="en-US"/>
    </w:rPr>
  </w:style>
  <w:style w:type="character" w:customStyle="1" w:styleId="CharChar36">
    <w:name w:val="Char Char36"/>
    <w:rsid w:val="00A60515"/>
    <w:rPr>
      <w:rFonts w:ascii="Arial" w:hAnsi="Arial" w:cs="Arial" w:hint="default"/>
      <w:sz w:val="22"/>
      <w:lang w:val="en-GB" w:eastAsia="en-US" w:bidi="ar-SA"/>
    </w:rPr>
  </w:style>
  <w:style w:type="character" w:customStyle="1" w:styleId="CharChar215">
    <w:name w:val="Char Char215"/>
    <w:rsid w:val="00A60515"/>
    <w:rPr>
      <w:rFonts w:ascii="Times New Roman" w:hAnsi="Times New Roman"/>
      <w:lang w:val="en-GB" w:eastAsia="en-US"/>
    </w:rPr>
  </w:style>
  <w:style w:type="character" w:customStyle="1" w:styleId="CharChar63">
    <w:name w:val="Char Char63"/>
    <w:rsid w:val="00A60515"/>
    <w:rPr>
      <w:rFonts w:ascii="Arial" w:eastAsia="SimSun" w:hAnsi="Arial"/>
      <w:sz w:val="32"/>
      <w:lang w:val="en-GB" w:eastAsia="en-US" w:bidi="ar-SA"/>
    </w:rPr>
  </w:style>
  <w:style w:type="character" w:customStyle="1" w:styleId="CharChar53">
    <w:name w:val="Char Char53"/>
    <w:rsid w:val="00A60515"/>
    <w:rPr>
      <w:rFonts w:ascii="Arial" w:eastAsia="SimSun" w:hAnsi="Arial"/>
      <w:sz w:val="28"/>
      <w:lang w:val="en-GB" w:eastAsia="en-US" w:bidi="ar-SA"/>
    </w:rPr>
  </w:style>
  <w:style w:type="character" w:customStyle="1" w:styleId="CharChar163">
    <w:name w:val="Char Char163"/>
    <w:rsid w:val="00A60515"/>
    <w:rPr>
      <w:rFonts w:ascii="Arial" w:eastAsia="SimSun" w:hAnsi="Arial"/>
      <w:lang w:val="en-GB" w:eastAsia="en-US" w:bidi="ar-SA"/>
    </w:rPr>
  </w:style>
  <w:style w:type="character" w:customStyle="1" w:styleId="CharChar143">
    <w:name w:val="Char Char143"/>
    <w:rsid w:val="00A60515"/>
    <w:rPr>
      <w:rFonts w:ascii="Arial" w:eastAsia="SimSun" w:hAnsi="Arial"/>
      <w:sz w:val="36"/>
      <w:lang w:val="en-GB" w:eastAsia="en-US" w:bidi="ar-SA"/>
    </w:rPr>
  </w:style>
  <w:style w:type="paragraph" w:customStyle="1" w:styleId="CarCar1CharCharCarCar3">
    <w:name w:val="Car Car1 Char Char Car Car3"/>
    <w:semiHidden/>
    <w:rsid w:val="00A60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60515"/>
    <w:rPr>
      <w:rFonts w:ascii="Arial" w:hAnsi="Arial"/>
      <w:lang w:val="en-GB" w:eastAsia="en-US"/>
    </w:rPr>
  </w:style>
  <w:style w:type="character" w:customStyle="1" w:styleId="CharChar173">
    <w:name w:val="Char Char173"/>
    <w:rsid w:val="00A60515"/>
    <w:rPr>
      <w:rFonts w:ascii="Tahoma" w:hAnsi="Tahoma" w:cs="Tahoma"/>
      <w:shd w:val="clear" w:color="auto" w:fill="000080"/>
      <w:lang w:val="en-GB" w:eastAsia="en-US"/>
    </w:rPr>
  </w:style>
  <w:style w:type="character" w:customStyle="1" w:styleId="CharChar193">
    <w:name w:val="Char Char193"/>
    <w:rsid w:val="00A60515"/>
    <w:rPr>
      <w:rFonts w:ascii="Times New Roman" w:hAnsi="Times New Roman"/>
      <w:lang w:val="en-GB"/>
    </w:rPr>
  </w:style>
  <w:style w:type="character" w:customStyle="1" w:styleId="CharChar203">
    <w:name w:val="Char Char203"/>
    <w:rsid w:val="00A60515"/>
    <w:rPr>
      <w:rFonts w:ascii="Tahoma" w:hAnsi="Tahoma" w:cs="Tahoma"/>
      <w:sz w:val="16"/>
      <w:szCs w:val="16"/>
      <w:lang w:val="en-GB" w:eastAsia="en-US"/>
    </w:rPr>
  </w:style>
  <w:style w:type="character" w:customStyle="1" w:styleId="CharChar303">
    <w:name w:val="Char Char303"/>
    <w:rsid w:val="00A60515"/>
    <w:rPr>
      <w:rFonts w:ascii="Arial" w:hAnsi="Arial"/>
      <w:lang w:val="en-GB" w:eastAsia="en-US"/>
    </w:rPr>
  </w:style>
  <w:style w:type="character" w:customStyle="1" w:styleId="CharChar263">
    <w:name w:val="Char Char263"/>
    <w:rsid w:val="00A60515"/>
    <w:rPr>
      <w:rFonts w:ascii="Times New Roman" w:hAnsi="Times New Roman"/>
      <w:lang w:val="en-GB" w:eastAsia="en-US"/>
    </w:rPr>
  </w:style>
  <w:style w:type="character" w:customStyle="1" w:styleId="CharChar273">
    <w:name w:val="Char Char273"/>
    <w:rsid w:val="00A60515"/>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0515"/>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60515"/>
    <w:rPr>
      <w:rFonts w:ascii="Arial" w:hAnsi="Arial"/>
      <w:sz w:val="24"/>
      <w:szCs w:val="28"/>
      <w:lang w:val="en-GB"/>
    </w:rPr>
  </w:style>
  <w:style w:type="character" w:customStyle="1" w:styleId="CharChar214">
    <w:name w:val="Char Char214"/>
    <w:rsid w:val="00A60515"/>
    <w:rPr>
      <w:rFonts w:ascii="Arial" w:hAnsi="Arial"/>
      <w:lang w:val="en-GB" w:eastAsia="en-US" w:bidi="ar-SA"/>
    </w:rPr>
  </w:style>
  <w:style w:type="paragraph" w:customStyle="1" w:styleId="CarCar53">
    <w:name w:val="Car Car53"/>
    <w:semiHidden/>
    <w:rsid w:val="00A60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60515"/>
    <w:rPr>
      <w:rFonts w:ascii="Tahoma" w:eastAsia="SimSun" w:hAnsi="Tahoma" w:cs="Tahoma"/>
      <w:lang w:val="en-GB" w:eastAsia="en-US" w:bidi="ar-SA"/>
    </w:rPr>
  </w:style>
  <w:style w:type="character" w:customStyle="1" w:styleId="CharChar133">
    <w:name w:val="Char Char133"/>
    <w:semiHidden/>
    <w:rsid w:val="00A60515"/>
    <w:rPr>
      <w:rFonts w:ascii="SimSun" w:eastAsia="SimSun" w:hAnsi="SimSun" w:hint="eastAsia"/>
      <w:lang w:val="en-GB" w:eastAsia="en-US" w:bidi="ar-SA"/>
    </w:rPr>
  </w:style>
  <w:style w:type="character" w:customStyle="1" w:styleId="CharChar153">
    <w:name w:val="Char Char153"/>
    <w:rsid w:val="00A60515"/>
    <w:rPr>
      <w:rFonts w:ascii="Arial" w:hAnsi="Arial"/>
      <w:sz w:val="36"/>
      <w:lang w:val="en-GB"/>
    </w:rPr>
  </w:style>
  <w:style w:type="character" w:customStyle="1" w:styleId="h410">
    <w:name w:val="h410"/>
    <w:rsid w:val="00A60515"/>
    <w:rPr>
      <w:rFonts w:ascii="Arial" w:hAnsi="Arial"/>
      <w:sz w:val="24"/>
      <w:lang w:val="en-GB"/>
    </w:rPr>
  </w:style>
  <w:style w:type="character" w:customStyle="1" w:styleId="h53">
    <w:name w:val="h53"/>
    <w:rsid w:val="00A60515"/>
    <w:rPr>
      <w:rFonts w:ascii="Arial" w:eastAsia="SimSun" w:hAnsi="Arial"/>
      <w:sz w:val="22"/>
      <w:lang w:val="en-GB" w:eastAsia="en-US" w:bidi="ar-SA"/>
    </w:rPr>
  </w:style>
  <w:style w:type="paragraph" w:customStyle="1" w:styleId="afffff3">
    <w:name w:val="无间隔"/>
    <w:qFormat/>
    <w:rsid w:val="00A60515"/>
    <w:rPr>
      <w:rFonts w:ascii="Times New Roman" w:eastAsia="SimSun" w:hAnsi="Times New Roman"/>
      <w:lang w:val="en-GB" w:eastAsia="en-US"/>
    </w:rPr>
  </w:style>
  <w:style w:type="character" w:customStyle="1" w:styleId="UnresolvedMention4">
    <w:name w:val="Unresolved Mention4"/>
    <w:uiPriority w:val="99"/>
    <w:unhideWhenUsed/>
    <w:rsid w:val="00A60515"/>
    <w:rPr>
      <w:color w:val="808080"/>
      <w:shd w:val="clear" w:color="auto" w:fill="E6E6E6"/>
    </w:rPr>
  </w:style>
  <w:style w:type="character" w:customStyle="1" w:styleId="MediumShading1-Accent1Char">
    <w:name w:val="Medium Shading 1 - Accent 1 Char"/>
    <w:link w:val="4f7"/>
    <w:uiPriority w:val="1"/>
    <w:rsid w:val="00A60515"/>
    <w:rPr>
      <w:rFonts w:ascii="Arial" w:eastAsia="PMingLiU" w:hAnsi="Arial"/>
      <w:lang w:val="x-none" w:eastAsia="x-none"/>
    </w:rPr>
  </w:style>
  <w:style w:type="character" w:customStyle="1" w:styleId="MediumGrid2-Accent2Char">
    <w:name w:val="Medium Grid 2 - Accent 2 Char"/>
    <w:link w:val="95"/>
    <w:uiPriority w:val="29"/>
    <w:rsid w:val="00A60515"/>
    <w:rPr>
      <w:rFonts w:ascii="Arial" w:eastAsia="PMingLiU" w:hAnsi="Arial"/>
      <w:i/>
      <w:iCs/>
      <w:color w:val="000000"/>
      <w:lang w:val="en-GB" w:eastAsia="en-GB"/>
    </w:rPr>
  </w:style>
  <w:style w:type="character" w:customStyle="1" w:styleId="MediumGrid3-Accent2Char">
    <w:name w:val="Medium Grid 3 - Accent 2 Char"/>
    <w:link w:val="101"/>
    <w:uiPriority w:val="30"/>
    <w:rsid w:val="00A60515"/>
    <w:rPr>
      <w:rFonts w:ascii="Arial" w:eastAsia="PMingLiU" w:hAnsi="Arial"/>
      <w:b/>
      <w:bCs/>
      <w:i/>
      <w:iCs/>
      <w:color w:val="4F81BD"/>
      <w:lang w:val="en-GB" w:eastAsia="en-GB"/>
    </w:rPr>
  </w:style>
  <w:style w:type="table" w:styleId="4f8">
    <w:name w:val="Medium Shading 1 Accent 3"/>
    <w:basedOn w:val="a3"/>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A6051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A6051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60515"/>
    <w:rPr>
      <w:rFonts w:eastAsia="ＭＳ 明朝"/>
      <w:b/>
      <w:bCs/>
      <w:lang w:val="x-none" w:eastAsia="en-US"/>
    </w:rPr>
  </w:style>
  <w:style w:type="paragraph" w:customStyle="1" w:styleId="TOC921">
    <w:name w:val="TOC 921"/>
    <w:basedOn w:val="81"/>
    <w:rsid w:val="00A60515"/>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A6051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A6051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41">
    <w:name w:val="批注主题 Char4"/>
    <w:rsid w:val="00A60515"/>
    <w:rPr>
      <w:rFonts w:eastAsia="ＭＳ 明朝"/>
      <w:b/>
      <w:bCs/>
      <w:lang w:val="x-none" w:eastAsia="en-US"/>
    </w:rPr>
  </w:style>
  <w:style w:type="paragraph" w:customStyle="1" w:styleId="96">
    <w:name w:val="修订9"/>
    <w:hidden/>
    <w:semiHidden/>
    <w:rsid w:val="00A60515"/>
    <w:rPr>
      <w:rFonts w:ascii="Times New Roman" w:eastAsia="Batang" w:hAnsi="Times New Roman"/>
      <w:lang w:val="en-GB" w:eastAsia="en-US"/>
    </w:rPr>
  </w:style>
  <w:style w:type="paragraph" w:customStyle="1" w:styleId="85">
    <w:name w:val="无间隔8"/>
    <w:qFormat/>
    <w:rsid w:val="00A60515"/>
    <w:rPr>
      <w:rFonts w:ascii="Times New Roman" w:eastAsia="SimSun" w:hAnsi="Times New Roman"/>
      <w:lang w:val="en-GB" w:eastAsia="en-US"/>
    </w:rPr>
  </w:style>
  <w:style w:type="paragraph" w:customStyle="1" w:styleId="GridTable35">
    <w:name w:val="Grid Table 35"/>
    <w:basedOn w:val="10"/>
    <w:next w:val="a1"/>
    <w:uiPriority w:val="39"/>
    <w:qFormat/>
    <w:rsid w:val="00A605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60515"/>
    <w:rPr>
      <w:i/>
      <w:iCs/>
      <w:color w:val="808080"/>
    </w:rPr>
  </w:style>
  <w:style w:type="character" w:customStyle="1" w:styleId="PlainTable45">
    <w:name w:val="Plain Table 45"/>
    <w:uiPriority w:val="21"/>
    <w:qFormat/>
    <w:rsid w:val="00A60515"/>
    <w:rPr>
      <w:b/>
      <w:bCs/>
      <w:i/>
      <w:iCs/>
      <w:color w:val="4F81BD"/>
    </w:rPr>
  </w:style>
  <w:style w:type="character" w:customStyle="1" w:styleId="PlainTable55">
    <w:name w:val="Plain Table 55"/>
    <w:uiPriority w:val="31"/>
    <w:qFormat/>
    <w:rsid w:val="00A60515"/>
    <w:rPr>
      <w:smallCaps/>
      <w:color w:val="C0504D"/>
      <w:u w:val="single"/>
    </w:rPr>
  </w:style>
  <w:style w:type="character" w:customStyle="1" w:styleId="TableGridLight5">
    <w:name w:val="Table Grid Light5"/>
    <w:uiPriority w:val="32"/>
    <w:qFormat/>
    <w:rsid w:val="00A60515"/>
    <w:rPr>
      <w:b/>
      <w:bCs/>
      <w:smallCaps/>
      <w:color w:val="C0504D"/>
      <w:spacing w:val="5"/>
      <w:u w:val="single"/>
    </w:rPr>
  </w:style>
  <w:style w:type="character" w:customStyle="1" w:styleId="GridTable1Light5">
    <w:name w:val="Grid Table 1 Light5"/>
    <w:uiPriority w:val="33"/>
    <w:qFormat/>
    <w:rsid w:val="00A60515"/>
    <w:rPr>
      <w:b/>
      <w:bCs/>
      <w:smallCaps/>
      <w:spacing w:val="5"/>
    </w:rPr>
  </w:style>
  <w:style w:type="table" w:customStyle="1" w:styleId="MediumShading1-Accent11">
    <w:name w:val="Medium Shading 1 - Accent 11"/>
    <w:basedOn w:val="a3"/>
    <w:uiPriority w:val="1"/>
    <w:qFormat/>
    <w:rsid w:val="00A60515"/>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0515"/>
  </w:style>
  <w:style w:type="numbering" w:customStyle="1" w:styleId="170">
    <w:name w:val="无列表17"/>
    <w:next w:val="a4"/>
    <w:semiHidden/>
    <w:rsid w:val="00A60515"/>
  </w:style>
  <w:style w:type="numbering" w:customStyle="1" w:styleId="171">
    <w:name w:val="リストなし17"/>
    <w:next w:val="a4"/>
    <w:uiPriority w:val="99"/>
    <w:semiHidden/>
    <w:unhideWhenUsed/>
    <w:rsid w:val="00A60515"/>
  </w:style>
  <w:style w:type="numbering" w:customStyle="1" w:styleId="NoList119">
    <w:name w:val="No List119"/>
    <w:next w:val="a4"/>
    <w:semiHidden/>
    <w:rsid w:val="00A60515"/>
  </w:style>
  <w:style w:type="numbering" w:customStyle="1" w:styleId="NoList211">
    <w:name w:val="No List211"/>
    <w:next w:val="a4"/>
    <w:semiHidden/>
    <w:rsid w:val="00A60515"/>
  </w:style>
  <w:style w:type="numbering" w:customStyle="1" w:styleId="NoList36">
    <w:name w:val="No List36"/>
    <w:next w:val="a4"/>
    <w:semiHidden/>
    <w:rsid w:val="00A60515"/>
  </w:style>
  <w:style w:type="numbering" w:customStyle="1" w:styleId="NoList46">
    <w:name w:val="No List46"/>
    <w:next w:val="a4"/>
    <w:semiHidden/>
    <w:rsid w:val="00A60515"/>
  </w:style>
  <w:style w:type="numbering" w:customStyle="1" w:styleId="NoList52">
    <w:name w:val="No List52"/>
    <w:next w:val="a4"/>
    <w:semiHidden/>
    <w:rsid w:val="00A60515"/>
  </w:style>
  <w:style w:type="numbering" w:customStyle="1" w:styleId="NoList61">
    <w:name w:val="No List61"/>
    <w:next w:val="a4"/>
    <w:semiHidden/>
    <w:rsid w:val="00A60515"/>
  </w:style>
  <w:style w:type="numbering" w:customStyle="1" w:styleId="NoList71">
    <w:name w:val="No List71"/>
    <w:next w:val="a4"/>
    <w:semiHidden/>
    <w:rsid w:val="00A60515"/>
  </w:style>
  <w:style w:type="numbering" w:customStyle="1" w:styleId="NoList1110">
    <w:name w:val="No List1110"/>
    <w:next w:val="a4"/>
    <w:semiHidden/>
    <w:rsid w:val="00A60515"/>
  </w:style>
  <w:style w:type="numbering" w:customStyle="1" w:styleId="NoList212">
    <w:name w:val="No List212"/>
    <w:next w:val="a4"/>
    <w:semiHidden/>
    <w:rsid w:val="00A60515"/>
  </w:style>
  <w:style w:type="numbering" w:customStyle="1" w:styleId="NoList81">
    <w:name w:val="No List81"/>
    <w:next w:val="a4"/>
    <w:semiHidden/>
    <w:rsid w:val="00A60515"/>
  </w:style>
  <w:style w:type="numbering" w:customStyle="1" w:styleId="NoList125">
    <w:name w:val="No List125"/>
    <w:next w:val="a4"/>
    <w:semiHidden/>
    <w:rsid w:val="00A60515"/>
  </w:style>
  <w:style w:type="numbering" w:customStyle="1" w:styleId="NoList221">
    <w:name w:val="No List221"/>
    <w:next w:val="a4"/>
    <w:semiHidden/>
    <w:rsid w:val="00A60515"/>
  </w:style>
  <w:style w:type="numbering" w:customStyle="1" w:styleId="NoList91">
    <w:name w:val="No List91"/>
    <w:next w:val="a4"/>
    <w:semiHidden/>
    <w:rsid w:val="00A60515"/>
  </w:style>
  <w:style w:type="numbering" w:customStyle="1" w:styleId="NoList131">
    <w:name w:val="No List131"/>
    <w:next w:val="a4"/>
    <w:semiHidden/>
    <w:rsid w:val="00A60515"/>
  </w:style>
  <w:style w:type="numbering" w:customStyle="1" w:styleId="NoList231">
    <w:name w:val="No List231"/>
    <w:next w:val="a4"/>
    <w:semiHidden/>
    <w:rsid w:val="00A60515"/>
  </w:style>
  <w:style w:type="numbering" w:customStyle="1" w:styleId="NoList101">
    <w:name w:val="No List101"/>
    <w:next w:val="a4"/>
    <w:semiHidden/>
    <w:rsid w:val="00A60515"/>
  </w:style>
  <w:style w:type="numbering" w:customStyle="1" w:styleId="NoList141">
    <w:name w:val="No List141"/>
    <w:next w:val="a4"/>
    <w:semiHidden/>
    <w:rsid w:val="00A60515"/>
  </w:style>
  <w:style w:type="numbering" w:customStyle="1" w:styleId="NoList241">
    <w:name w:val="No List241"/>
    <w:next w:val="a4"/>
    <w:semiHidden/>
    <w:rsid w:val="00A60515"/>
  </w:style>
  <w:style w:type="numbering" w:customStyle="1" w:styleId="NoList311">
    <w:name w:val="No List311"/>
    <w:next w:val="a4"/>
    <w:semiHidden/>
    <w:rsid w:val="00A60515"/>
  </w:style>
  <w:style w:type="numbering" w:customStyle="1" w:styleId="NoList411">
    <w:name w:val="No List411"/>
    <w:next w:val="a4"/>
    <w:semiHidden/>
    <w:rsid w:val="00A60515"/>
  </w:style>
  <w:style w:type="numbering" w:customStyle="1" w:styleId="NoList511">
    <w:name w:val="No List511"/>
    <w:next w:val="a4"/>
    <w:semiHidden/>
    <w:rsid w:val="00A60515"/>
  </w:style>
  <w:style w:type="numbering" w:customStyle="1" w:styleId="NoList151">
    <w:name w:val="No List151"/>
    <w:next w:val="a4"/>
    <w:semiHidden/>
    <w:rsid w:val="00A60515"/>
  </w:style>
  <w:style w:type="numbering" w:customStyle="1" w:styleId="NoList161">
    <w:name w:val="No List161"/>
    <w:next w:val="a4"/>
    <w:semiHidden/>
    <w:rsid w:val="00A60515"/>
  </w:style>
  <w:style w:type="numbering" w:customStyle="1" w:styleId="1160">
    <w:name w:val="无列表116"/>
    <w:next w:val="a4"/>
    <w:semiHidden/>
    <w:rsid w:val="00A60515"/>
  </w:style>
  <w:style w:type="numbering" w:customStyle="1" w:styleId="117">
    <w:name w:val="목록 없음11"/>
    <w:next w:val="a4"/>
    <w:semiHidden/>
    <w:unhideWhenUsed/>
    <w:rsid w:val="00A60515"/>
  </w:style>
  <w:style w:type="numbering" w:customStyle="1" w:styleId="216">
    <w:name w:val="목록 없음21"/>
    <w:next w:val="a4"/>
    <w:semiHidden/>
    <w:rsid w:val="00A60515"/>
  </w:style>
  <w:style w:type="numbering" w:customStyle="1" w:styleId="NoList1111">
    <w:name w:val="No List1111"/>
    <w:next w:val="a4"/>
    <w:semiHidden/>
    <w:rsid w:val="00A60515"/>
  </w:style>
  <w:style w:type="numbering" w:customStyle="1" w:styleId="NoList171">
    <w:name w:val="No List171"/>
    <w:next w:val="a4"/>
    <w:uiPriority w:val="99"/>
    <w:semiHidden/>
    <w:unhideWhenUsed/>
    <w:rsid w:val="00A60515"/>
  </w:style>
  <w:style w:type="numbering" w:customStyle="1" w:styleId="125">
    <w:name w:val="无列表125"/>
    <w:next w:val="a4"/>
    <w:semiHidden/>
    <w:rsid w:val="00A60515"/>
  </w:style>
  <w:style w:type="numbering" w:customStyle="1" w:styleId="NoList181">
    <w:name w:val="No List181"/>
    <w:next w:val="a4"/>
    <w:semiHidden/>
    <w:rsid w:val="00A60515"/>
  </w:style>
  <w:style w:type="numbering" w:customStyle="1" w:styleId="NoList37">
    <w:name w:val="No List37"/>
    <w:next w:val="a4"/>
    <w:uiPriority w:val="99"/>
    <w:semiHidden/>
    <w:unhideWhenUsed/>
    <w:rsid w:val="00A60515"/>
  </w:style>
  <w:style w:type="numbering" w:customStyle="1" w:styleId="180">
    <w:name w:val="无列表18"/>
    <w:next w:val="a4"/>
    <w:semiHidden/>
    <w:rsid w:val="00A60515"/>
  </w:style>
  <w:style w:type="numbering" w:customStyle="1" w:styleId="181">
    <w:name w:val="リストなし18"/>
    <w:next w:val="a4"/>
    <w:uiPriority w:val="99"/>
    <w:semiHidden/>
    <w:unhideWhenUsed/>
    <w:rsid w:val="00A60515"/>
  </w:style>
  <w:style w:type="numbering" w:customStyle="1" w:styleId="NoList120">
    <w:name w:val="No List120"/>
    <w:next w:val="a4"/>
    <w:semiHidden/>
    <w:rsid w:val="00A60515"/>
  </w:style>
  <w:style w:type="numbering" w:customStyle="1" w:styleId="NoList213">
    <w:name w:val="No List213"/>
    <w:next w:val="a4"/>
    <w:semiHidden/>
    <w:rsid w:val="00A60515"/>
  </w:style>
  <w:style w:type="numbering" w:customStyle="1" w:styleId="NoList38">
    <w:name w:val="No List38"/>
    <w:next w:val="a4"/>
    <w:semiHidden/>
    <w:rsid w:val="00A60515"/>
  </w:style>
  <w:style w:type="numbering" w:customStyle="1" w:styleId="NoList47">
    <w:name w:val="No List47"/>
    <w:next w:val="a4"/>
    <w:semiHidden/>
    <w:rsid w:val="00A60515"/>
  </w:style>
  <w:style w:type="numbering" w:customStyle="1" w:styleId="NoList53">
    <w:name w:val="No List53"/>
    <w:next w:val="a4"/>
    <w:semiHidden/>
    <w:rsid w:val="00A60515"/>
  </w:style>
  <w:style w:type="numbering" w:customStyle="1" w:styleId="NoList62">
    <w:name w:val="No List62"/>
    <w:next w:val="a4"/>
    <w:semiHidden/>
    <w:rsid w:val="00A60515"/>
  </w:style>
  <w:style w:type="numbering" w:customStyle="1" w:styleId="NoList72">
    <w:name w:val="No List72"/>
    <w:next w:val="a4"/>
    <w:semiHidden/>
    <w:rsid w:val="00A60515"/>
  </w:style>
  <w:style w:type="numbering" w:customStyle="1" w:styleId="NoList1112">
    <w:name w:val="No List1112"/>
    <w:next w:val="a4"/>
    <w:semiHidden/>
    <w:rsid w:val="00A60515"/>
  </w:style>
  <w:style w:type="numbering" w:customStyle="1" w:styleId="NoList214">
    <w:name w:val="No List214"/>
    <w:next w:val="a4"/>
    <w:semiHidden/>
    <w:rsid w:val="00A60515"/>
  </w:style>
  <w:style w:type="numbering" w:customStyle="1" w:styleId="NoList82">
    <w:name w:val="No List82"/>
    <w:next w:val="a4"/>
    <w:semiHidden/>
    <w:rsid w:val="00A60515"/>
  </w:style>
  <w:style w:type="numbering" w:customStyle="1" w:styleId="NoList126">
    <w:name w:val="No List126"/>
    <w:next w:val="a4"/>
    <w:semiHidden/>
    <w:rsid w:val="00A60515"/>
  </w:style>
  <w:style w:type="numbering" w:customStyle="1" w:styleId="NoList222">
    <w:name w:val="No List222"/>
    <w:next w:val="a4"/>
    <w:semiHidden/>
    <w:rsid w:val="00A60515"/>
  </w:style>
  <w:style w:type="numbering" w:customStyle="1" w:styleId="NoList92">
    <w:name w:val="No List92"/>
    <w:next w:val="a4"/>
    <w:semiHidden/>
    <w:rsid w:val="00A60515"/>
  </w:style>
  <w:style w:type="numbering" w:customStyle="1" w:styleId="NoList132">
    <w:name w:val="No List132"/>
    <w:next w:val="a4"/>
    <w:semiHidden/>
    <w:rsid w:val="00A60515"/>
  </w:style>
  <w:style w:type="numbering" w:customStyle="1" w:styleId="NoList232">
    <w:name w:val="No List232"/>
    <w:next w:val="a4"/>
    <w:semiHidden/>
    <w:rsid w:val="00A60515"/>
  </w:style>
  <w:style w:type="numbering" w:customStyle="1" w:styleId="NoList102">
    <w:name w:val="No List102"/>
    <w:next w:val="a4"/>
    <w:semiHidden/>
    <w:rsid w:val="00A60515"/>
  </w:style>
  <w:style w:type="numbering" w:customStyle="1" w:styleId="NoList142">
    <w:name w:val="No List142"/>
    <w:next w:val="a4"/>
    <w:semiHidden/>
    <w:rsid w:val="00A60515"/>
  </w:style>
  <w:style w:type="numbering" w:customStyle="1" w:styleId="NoList242">
    <w:name w:val="No List242"/>
    <w:next w:val="a4"/>
    <w:semiHidden/>
    <w:rsid w:val="00A60515"/>
  </w:style>
  <w:style w:type="numbering" w:customStyle="1" w:styleId="NoList312">
    <w:name w:val="No List312"/>
    <w:next w:val="a4"/>
    <w:semiHidden/>
    <w:rsid w:val="00A60515"/>
  </w:style>
  <w:style w:type="numbering" w:customStyle="1" w:styleId="NoList412">
    <w:name w:val="No List412"/>
    <w:next w:val="a4"/>
    <w:semiHidden/>
    <w:rsid w:val="00A60515"/>
  </w:style>
  <w:style w:type="numbering" w:customStyle="1" w:styleId="NoList512">
    <w:name w:val="No List512"/>
    <w:next w:val="a4"/>
    <w:semiHidden/>
    <w:rsid w:val="00A60515"/>
  </w:style>
  <w:style w:type="numbering" w:customStyle="1" w:styleId="NoList152">
    <w:name w:val="No List152"/>
    <w:next w:val="a4"/>
    <w:semiHidden/>
    <w:rsid w:val="00A60515"/>
  </w:style>
  <w:style w:type="numbering" w:customStyle="1" w:styleId="NoList162">
    <w:name w:val="No List162"/>
    <w:next w:val="a4"/>
    <w:semiHidden/>
    <w:rsid w:val="00A60515"/>
  </w:style>
  <w:style w:type="numbering" w:customStyle="1" w:styleId="1170">
    <w:name w:val="无列表117"/>
    <w:next w:val="a4"/>
    <w:semiHidden/>
    <w:rsid w:val="00A60515"/>
  </w:style>
  <w:style w:type="numbering" w:customStyle="1" w:styleId="126">
    <w:name w:val="목록 없음12"/>
    <w:next w:val="a4"/>
    <w:semiHidden/>
    <w:unhideWhenUsed/>
    <w:rsid w:val="00A60515"/>
  </w:style>
  <w:style w:type="numbering" w:customStyle="1" w:styleId="226">
    <w:name w:val="목록 없음22"/>
    <w:next w:val="a4"/>
    <w:semiHidden/>
    <w:rsid w:val="00A60515"/>
  </w:style>
  <w:style w:type="numbering" w:customStyle="1" w:styleId="NoList1113">
    <w:name w:val="No List1113"/>
    <w:next w:val="a4"/>
    <w:semiHidden/>
    <w:rsid w:val="00A60515"/>
  </w:style>
  <w:style w:type="numbering" w:customStyle="1" w:styleId="NoList172">
    <w:name w:val="No List172"/>
    <w:next w:val="a4"/>
    <w:uiPriority w:val="99"/>
    <w:semiHidden/>
    <w:unhideWhenUsed/>
    <w:rsid w:val="00A60515"/>
  </w:style>
  <w:style w:type="numbering" w:customStyle="1" w:styleId="1260">
    <w:name w:val="无列表126"/>
    <w:next w:val="a4"/>
    <w:semiHidden/>
    <w:rsid w:val="00A60515"/>
  </w:style>
  <w:style w:type="numbering" w:customStyle="1" w:styleId="NoList182">
    <w:name w:val="No List182"/>
    <w:next w:val="a4"/>
    <w:semiHidden/>
    <w:rsid w:val="00A60515"/>
  </w:style>
  <w:style w:type="paragraph" w:customStyle="1" w:styleId="LightShading-Accent52">
    <w:name w:val="Light Shading - Accent 52"/>
    <w:uiPriority w:val="99"/>
    <w:semiHidden/>
    <w:rsid w:val="00A60515"/>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6051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A6051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A6051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A6051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60515"/>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6051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6051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6051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60515"/>
    <w:pPr>
      <w:autoSpaceDN w:val="0"/>
    </w:pPr>
    <w:rPr>
      <w:rFonts w:ascii="Times New Roman" w:eastAsia="SimSun" w:hAnsi="Times New Roman"/>
      <w:lang w:val="en-GB" w:eastAsia="en-US"/>
    </w:rPr>
  </w:style>
  <w:style w:type="character" w:customStyle="1" w:styleId="2ff8">
    <w:name w:val="未处理的提及2"/>
    <w:uiPriority w:val="52"/>
    <w:rsid w:val="00A60515"/>
    <w:rPr>
      <w:color w:val="808080"/>
      <w:shd w:val="clear" w:color="auto" w:fill="E6E6E6"/>
    </w:rPr>
  </w:style>
  <w:style w:type="character" w:customStyle="1" w:styleId="1fff">
    <w:name w:val="未处理的提及1"/>
    <w:uiPriority w:val="52"/>
    <w:rsid w:val="00A60515"/>
    <w:rPr>
      <w:color w:val="808080"/>
      <w:shd w:val="clear" w:color="auto" w:fill="E6E6E6"/>
    </w:rPr>
  </w:style>
  <w:style w:type="character" w:customStyle="1" w:styleId="tlid-translation">
    <w:name w:val="tlid-translation"/>
    <w:rsid w:val="00A60515"/>
  </w:style>
  <w:style w:type="paragraph" w:customStyle="1" w:styleId="102">
    <w:name w:val="修订10"/>
    <w:hidden/>
    <w:semiHidden/>
    <w:rsid w:val="00A60515"/>
    <w:rPr>
      <w:rFonts w:ascii="Times New Roman" w:eastAsia="Batang" w:hAnsi="Times New Roman"/>
      <w:lang w:val="en-GB" w:eastAsia="en-US"/>
    </w:rPr>
  </w:style>
  <w:style w:type="paragraph" w:customStyle="1" w:styleId="97">
    <w:name w:val="无间隔9"/>
    <w:qFormat/>
    <w:rsid w:val="00A60515"/>
    <w:rPr>
      <w:rFonts w:ascii="Times New Roman" w:eastAsia="SimSun" w:hAnsi="Times New Roman"/>
      <w:lang w:val="en-GB" w:eastAsia="en-US"/>
    </w:rPr>
  </w:style>
  <w:style w:type="paragraph" w:customStyle="1" w:styleId="LightShading-Accent53">
    <w:name w:val="Light Shading - Accent 53"/>
    <w:hidden/>
    <w:uiPriority w:val="99"/>
    <w:semiHidden/>
    <w:rsid w:val="00A60515"/>
    <w:rPr>
      <w:rFonts w:ascii="Times New Roman" w:eastAsia="SimSun" w:hAnsi="Times New Roman"/>
      <w:lang w:val="en-GB" w:eastAsia="en-US"/>
    </w:rPr>
  </w:style>
  <w:style w:type="paragraph" w:customStyle="1" w:styleId="LightList-Accent53">
    <w:name w:val="Light List - Accent 53"/>
    <w:basedOn w:val="a1"/>
    <w:uiPriority w:val="34"/>
    <w:qFormat/>
    <w:rsid w:val="00A6051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A60515"/>
    <w:rPr>
      <w:rFonts w:ascii="Times New Roman" w:eastAsia="SimSun" w:hAnsi="Times New Roman"/>
      <w:lang w:val="en-GB" w:eastAsia="en-US"/>
    </w:rPr>
  </w:style>
  <w:style w:type="character" w:customStyle="1" w:styleId="3ff0">
    <w:name w:val="未处理的提及3"/>
    <w:uiPriority w:val="52"/>
    <w:rsid w:val="00A60515"/>
    <w:rPr>
      <w:color w:val="808080"/>
      <w:shd w:val="clear" w:color="auto" w:fill="E6E6E6"/>
    </w:rPr>
  </w:style>
  <w:style w:type="paragraph" w:customStyle="1" w:styleId="LightList-Accent34">
    <w:name w:val="Light List - Accent 34"/>
    <w:hidden/>
    <w:uiPriority w:val="99"/>
    <w:semiHidden/>
    <w:rsid w:val="00A60515"/>
    <w:rPr>
      <w:rFonts w:ascii="Times New Roman" w:eastAsia="SimSun" w:hAnsi="Times New Roman"/>
      <w:lang w:val="en-GB" w:eastAsia="en-US"/>
    </w:rPr>
  </w:style>
  <w:style w:type="paragraph" w:customStyle="1" w:styleId="ColorfulShading-Accent13">
    <w:name w:val="Colorful Shading - Accent 13"/>
    <w:hidden/>
    <w:uiPriority w:val="99"/>
    <w:unhideWhenUsed/>
    <w:rsid w:val="00A60515"/>
    <w:rPr>
      <w:rFonts w:ascii="Times New Roman" w:eastAsia="SimSun" w:hAnsi="Times New Roman"/>
      <w:lang w:val="en-GB" w:eastAsia="en-US"/>
    </w:rPr>
  </w:style>
  <w:style w:type="character" w:customStyle="1" w:styleId="UnresolvedMention5">
    <w:name w:val="Unresolved Mention5"/>
    <w:uiPriority w:val="99"/>
    <w:unhideWhenUsed/>
    <w:rsid w:val="00A60515"/>
    <w:rPr>
      <w:color w:val="808080"/>
      <w:shd w:val="clear" w:color="auto" w:fill="E6E6E6"/>
    </w:rPr>
  </w:style>
  <w:style w:type="character" w:customStyle="1" w:styleId="MediumGrid2Char1">
    <w:name w:val="Medium Grid 2 Char1"/>
    <w:link w:val="98"/>
    <w:uiPriority w:val="1"/>
    <w:rsid w:val="00A60515"/>
    <w:rPr>
      <w:rFonts w:ascii="Arial" w:eastAsia="PMingLiU" w:hAnsi="Arial"/>
      <w:lang w:val="x-none" w:eastAsia="x-none"/>
    </w:rPr>
  </w:style>
  <w:style w:type="character" w:customStyle="1" w:styleId="ColorfulGrid-Accent1Char1">
    <w:name w:val="Colorful Grid - Accent 1 Char1"/>
    <w:uiPriority w:val="29"/>
    <w:rsid w:val="00A60515"/>
    <w:rPr>
      <w:rFonts w:ascii="Arial" w:eastAsia="PMingLiU" w:hAnsi="Arial"/>
      <w:i/>
      <w:iCs/>
      <w:color w:val="000000"/>
      <w:lang w:val="en-GB" w:eastAsia="en-GB"/>
    </w:rPr>
  </w:style>
  <w:style w:type="character" w:customStyle="1" w:styleId="LightShading-Accent2Char1">
    <w:name w:val="Light Shading - Accent 2 Char1"/>
    <w:uiPriority w:val="30"/>
    <w:rsid w:val="00A60515"/>
    <w:rPr>
      <w:rFonts w:ascii="Arial" w:eastAsia="PMingLiU" w:hAnsi="Arial"/>
      <w:b/>
      <w:bCs/>
      <w:i/>
      <w:iCs/>
      <w:color w:val="4F81BD"/>
      <w:lang w:val="en-GB" w:eastAsia="en-GB"/>
    </w:rPr>
  </w:style>
  <w:style w:type="table" w:styleId="135">
    <w:name w:val="Colorful List Accent 3"/>
    <w:basedOn w:val="a3"/>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60515"/>
    <w:rPr>
      <w:rFonts w:ascii="Calibri" w:eastAsia="Calibri" w:hAnsi="Calibri"/>
      <w:sz w:val="22"/>
      <w:szCs w:val="22"/>
      <w:lang w:eastAsia="en-GB"/>
    </w:rPr>
  </w:style>
  <w:style w:type="table" w:styleId="98">
    <w:name w:val="Medium Grid 2"/>
    <w:basedOn w:val="a3"/>
    <w:link w:val="MediumGrid2Char1"/>
    <w:uiPriority w:val="1"/>
    <w:unhideWhenUsed/>
    <w:rsid w:val="00A60515"/>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6051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051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051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6051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051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0515"/>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0515"/>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A60515"/>
    <w:rPr>
      <w:rFonts w:ascii="Times New Roman" w:eastAsia="Times New Roman" w:hAnsi="Times New Roman"/>
      <w:sz w:val="18"/>
      <w:szCs w:val="18"/>
      <w:lang w:val="en-GB" w:eastAsia="en-GB"/>
    </w:rPr>
  </w:style>
  <w:style w:type="character" w:customStyle="1" w:styleId="1fff2">
    <w:name w:val="标题 字符1"/>
    <w:aliases w:val="Section Header 字符1"/>
    <w:rsid w:val="00A60515"/>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0515"/>
    <w:rPr>
      <w:rFonts w:ascii="Times New Roman" w:hAnsi="Times New Roman"/>
      <w:lang w:val="en-GB" w:eastAsia="en-US"/>
    </w:rPr>
  </w:style>
  <w:style w:type="character" w:customStyle="1" w:styleId="MediumGrid2Char2">
    <w:name w:val="Medium Grid 2 Char2"/>
    <w:uiPriority w:val="1"/>
    <w:locked/>
    <w:rsid w:val="00A6051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0515"/>
    <w:rPr>
      <w:rFonts w:ascii="Times New Roman" w:eastAsia="Times New Roman" w:hAnsi="Times New Roman"/>
      <w:lang w:val="en-GB" w:eastAsia="en-US"/>
    </w:rPr>
  </w:style>
  <w:style w:type="character" w:customStyle="1" w:styleId="ColorfulGrid-Accent1Char2">
    <w:name w:val="Colorful Grid - Accent 1 Char2"/>
    <w:uiPriority w:val="29"/>
    <w:rsid w:val="00A60515"/>
    <w:rPr>
      <w:rFonts w:ascii="Arial" w:eastAsia="PMingLiU" w:hAnsi="Arial"/>
      <w:i/>
      <w:iCs/>
      <w:color w:val="000000"/>
      <w:lang w:val="en-GB" w:eastAsia="en-GB"/>
    </w:rPr>
  </w:style>
  <w:style w:type="character" w:customStyle="1" w:styleId="LightShading-Accent2Char2">
    <w:name w:val="Light Shading - Accent 2 Char2"/>
    <w:uiPriority w:val="30"/>
    <w:rsid w:val="00A60515"/>
    <w:rPr>
      <w:rFonts w:ascii="Arial" w:eastAsia="PMingLiU" w:hAnsi="Arial"/>
      <w:b/>
      <w:bCs/>
      <w:i/>
      <w:iCs/>
      <w:color w:val="4F81BD"/>
      <w:lang w:val="en-GB" w:eastAsia="en-GB"/>
    </w:rPr>
  </w:style>
  <w:style w:type="paragraph" w:customStyle="1" w:styleId="103">
    <w:name w:val="无间隔10"/>
    <w:qFormat/>
    <w:rsid w:val="00A60515"/>
    <w:pPr>
      <w:autoSpaceDN w:val="0"/>
    </w:pPr>
    <w:rPr>
      <w:rFonts w:ascii="Times New Roman" w:eastAsia="SimSun" w:hAnsi="Times New Roman"/>
      <w:lang w:val="en-GB" w:eastAsia="en-US"/>
    </w:rPr>
  </w:style>
  <w:style w:type="character" w:customStyle="1" w:styleId="MediumGrid11">
    <w:name w:val="Medium Grid 11"/>
    <w:uiPriority w:val="99"/>
    <w:rsid w:val="00A60515"/>
    <w:rPr>
      <w:color w:val="808080"/>
    </w:rPr>
  </w:style>
  <w:style w:type="character" w:customStyle="1" w:styleId="5f6">
    <w:name w:val="未处理的提及5"/>
    <w:uiPriority w:val="52"/>
    <w:rsid w:val="00A60515"/>
    <w:rPr>
      <w:color w:val="808080"/>
      <w:shd w:val="clear" w:color="auto" w:fill="E6E6E6"/>
    </w:rPr>
  </w:style>
  <w:style w:type="character" w:customStyle="1" w:styleId="4f9">
    <w:name w:val="未处理的提及4"/>
    <w:uiPriority w:val="52"/>
    <w:rsid w:val="00A60515"/>
    <w:rPr>
      <w:color w:val="808080"/>
      <w:shd w:val="clear" w:color="auto" w:fill="E6E6E6"/>
    </w:rPr>
  </w:style>
  <w:style w:type="table" w:styleId="86">
    <w:name w:val="Medium Grid 1 Accent 2"/>
    <w:basedOn w:val="a3"/>
    <w:uiPriority w:val="34"/>
    <w:unhideWhenUsed/>
    <w:rsid w:val="00A6051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6051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A6051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0515"/>
  </w:style>
  <w:style w:type="character" w:customStyle="1" w:styleId="CommentSubjectChar5">
    <w:name w:val="Comment Subject Char5"/>
    <w:rsid w:val="00A60515"/>
    <w:rPr>
      <w:rFonts w:ascii="Times New Roman" w:hAnsi="Times New Roman"/>
      <w:b/>
      <w:bCs/>
      <w:lang w:val="en-GB" w:eastAsia="en-US"/>
    </w:rPr>
  </w:style>
  <w:style w:type="table" w:customStyle="1" w:styleId="SGSTableBasic12">
    <w:name w:val="SGS Table Basic 12"/>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62">
    <w:name w:val="Char Char62"/>
    <w:rsid w:val="00A60515"/>
    <w:rPr>
      <w:rFonts w:ascii="Arial" w:eastAsia="SimSun" w:hAnsi="Arial"/>
      <w:sz w:val="32"/>
      <w:lang w:val="en-GB" w:eastAsia="en-US" w:bidi="ar-SA"/>
    </w:rPr>
  </w:style>
  <w:style w:type="numbering" w:customStyle="1" w:styleId="NoList127">
    <w:name w:val="No List127"/>
    <w:next w:val="a4"/>
    <w:semiHidden/>
    <w:unhideWhenUsed/>
    <w:rsid w:val="00A60515"/>
  </w:style>
  <w:style w:type="numbering" w:customStyle="1" w:styleId="NoList215">
    <w:name w:val="No List215"/>
    <w:next w:val="a4"/>
    <w:semiHidden/>
    <w:rsid w:val="00A60515"/>
  </w:style>
  <w:style w:type="numbering" w:customStyle="1" w:styleId="NoList310">
    <w:name w:val="No List310"/>
    <w:next w:val="a4"/>
    <w:semiHidden/>
    <w:unhideWhenUsed/>
    <w:rsid w:val="00A60515"/>
  </w:style>
  <w:style w:type="table" w:customStyle="1" w:styleId="TableStyle13">
    <w:name w:val="Table Style13"/>
    <w:basedOn w:val="a3"/>
    <w:rsid w:val="00A60515"/>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qFormat/>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목록 없음13"/>
    <w:next w:val="a4"/>
    <w:semiHidden/>
    <w:unhideWhenUsed/>
    <w:rsid w:val="00A60515"/>
  </w:style>
  <w:style w:type="numbering" w:customStyle="1" w:styleId="236">
    <w:name w:val="목록 없음23"/>
    <w:next w:val="a4"/>
    <w:semiHidden/>
    <w:rsid w:val="00A60515"/>
  </w:style>
  <w:style w:type="numbering" w:customStyle="1" w:styleId="NoList48">
    <w:name w:val="No List48"/>
    <w:next w:val="a4"/>
    <w:semiHidden/>
    <w:unhideWhenUsed/>
    <w:rsid w:val="00A60515"/>
  </w:style>
  <w:style w:type="character" w:customStyle="1" w:styleId="afffff4">
    <w:name w:val="文档结构图 字符"/>
    <w:rsid w:val="00A60515"/>
    <w:rPr>
      <w:rFonts w:ascii="SimSun" w:eastAsia="SimSun"/>
      <w:sz w:val="18"/>
      <w:szCs w:val="18"/>
      <w:lang w:val="en-GB" w:eastAsia="en-US"/>
    </w:rPr>
  </w:style>
  <w:style w:type="character" w:customStyle="1" w:styleId="afffff5">
    <w:name w:val="页脚 字符"/>
    <w:aliases w:val="footer odd 字符,footer 字符,fo 字符,pie de página 字符"/>
    <w:rsid w:val="00A60515"/>
    <w:rPr>
      <w:rFonts w:ascii="Arial" w:eastAsia="Times New Roman" w:hAnsi="Arial"/>
      <w:b/>
      <w:i/>
      <w:noProof/>
      <w:sz w:val="18"/>
    </w:rPr>
  </w:style>
  <w:style w:type="character" w:customStyle="1" w:styleId="afffff6">
    <w:name w:val="批注框文本 字符"/>
    <w:rsid w:val="00A60515"/>
    <w:rPr>
      <w:sz w:val="18"/>
      <w:szCs w:val="18"/>
      <w:lang w:val="en-GB" w:eastAsia="en-US"/>
    </w:rPr>
  </w:style>
  <w:style w:type="character" w:customStyle="1" w:styleId="afffff7">
    <w:name w:val="批注文字 字符"/>
    <w:rsid w:val="00A60515"/>
    <w:rPr>
      <w:rFonts w:eastAsia="ＭＳ 明朝"/>
      <w:lang w:val="x-none" w:eastAsia="en-US"/>
    </w:rPr>
  </w:style>
  <w:style w:type="character" w:customStyle="1" w:styleId="afffff8">
    <w:name w:val="批注主题 字符"/>
    <w:rsid w:val="00A60515"/>
    <w:rPr>
      <w:rFonts w:eastAsia="ＭＳ 明朝"/>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051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0515"/>
    <w:rPr>
      <w:rFonts w:eastAsia="Times New Roman"/>
      <w:sz w:val="16"/>
    </w:rPr>
  </w:style>
  <w:style w:type="character" w:customStyle="1" w:styleId="afffffa">
    <w:name w:val="正文文本缩进 字符"/>
    <w:rsid w:val="00A60515"/>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0515"/>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051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60515"/>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0515"/>
    <w:rPr>
      <w:rFonts w:ascii="Arial" w:eastAsia="Times New Roman" w:hAnsi="Arial"/>
      <w:sz w:val="32"/>
    </w:rPr>
  </w:style>
  <w:style w:type="character" w:customStyle="1" w:styleId="67">
    <w:name w:val="标题 6 字符"/>
    <w:aliases w:val="T1 字符,Header 6 字符"/>
    <w:rsid w:val="00A60515"/>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0515"/>
    <w:rPr>
      <w:rFonts w:ascii="Arial" w:eastAsia="Times New Roman" w:hAnsi="Arial"/>
      <w:b/>
      <w:noProof/>
      <w:sz w:val="18"/>
    </w:rPr>
  </w:style>
  <w:style w:type="character" w:customStyle="1" w:styleId="afffffb">
    <w:name w:val="纯文本 字符"/>
    <w:rsid w:val="00A60515"/>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60515"/>
    <w:rPr>
      <w:rFonts w:eastAsia="SimSun"/>
      <w:lang w:val="en-GB" w:eastAsia="ja-JP"/>
    </w:rPr>
  </w:style>
  <w:style w:type="character" w:customStyle="1" w:styleId="2ffa">
    <w:name w:val="正文文本 2 字符"/>
    <w:rsid w:val="00A60515"/>
    <w:rPr>
      <w:rFonts w:eastAsia="SimSun"/>
      <w:i/>
      <w:lang w:val="en-GB" w:eastAsia="x-none"/>
    </w:rPr>
  </w:style>
  <w:style w:type="character" w:customStyle="1" w:styleId="3ff2">
    <w:name w:val="正文文本 3 字符"/>
    <w:rsid w:val="00A60515"/>
    <w:rPr>
      <w:rFonts w:eastAsia="Osaka"/>
      <w:color w:val="000000"/>
      <w:lang w:val="en-GB" w:eastAsia="x-none"/>
    </w:rPr>
  </w:style>
  <w:style w:type="character" w:customStyle="1" w:styleId="2ffb">
    <w:name w:val="正文文本缩进 2 字符"/>
    <w:rsid w:val="00A60515"/>
    <w:rPr>
      <w:rFonts w:eastAsia="ＭＳ 明朝"/>
      <w:lang w:val="en-GB" w:eastAsia="en-GB"/>
    </w:rPr>
  </w:style>
  <w:style w:type="character" w:customStyle="1" w:styleId="afffffd">
    <w:name w:val="尾注文本 字符"/>
    <w:rsid w:val="00A60515"/>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0515"/>
    <w:rPr>
      <w:rFonts w:eastAsia="ＭＳ 明朝"/>
      <w:b/>
      <w:lang w:val="en-GB" w:eastAsia="en-US"/>
    </w:rPr>
  </w:style>
  <w:style w:type="table" w:customStyle="1" w:styleId="TableGrid113">
    <w:name w:val="Table Grid113"/>
    <w:basedOn w:val="a3"/>
    <w:next w:val="afff0"/>
    <w:qFormat/>
    <w:rsid w:val="00A60515"/>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A60515"/>
  </w:style>
  <w:style w:type="table" w:customStyle="1" w:styleId="334">
    <w:name w:val="网格型33"/>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rsid w:val="00A60515"/>
    <w:rPr>
      <w:rFonts w:ascii="Arial" w:eastAsia="Times New Roman" w:hAnsi="Arial"/>
    </w:rPr>
  </w:style>
  <w:style w:type="character" w:customStyle="1" w:styleId="88">
    <w:name w:val="标题 8 字符"/>
    <w:rsid w:val="00A60515"/>
    <w:rPr>
      <w:rFonts w:ascii="Arial" w:eastAsia="Times New Roman" w:hAnsi="Arial"/>
      <w:sz w:val="36"/>
    </w:rPr>
  </w:style>
  <w:style w:type="character" w:customStyle="1" w:styleId="9b">
    <w:name w:val="标题 9 字符"/>
    <w:rsid w:val="00A60515"/>
    <w:rPr>
      <w:rFonts w:ascii="Arial" w:eastAsia="Times New Roman" w:hAnsi="Arial"/>
      <w:sz w:val="36"/>
    </w:rPr>
  </w:style>
  <w:style w:type="numbering" w:customStyle="1" w:styleId="191">
    <w:name w:val="リストなし19"/>
    <w:next w:val="a4"/>
    <w:uiPriority w:val="99"/>
    <w:semiHidden/>
    <w:unhideWhenUsed/>
    <w:rsid w:val="00A60515"/>
  </w:style>
  <w:style w:type="table" w:customStyle="1" w:styleId="TableClassic23">
    <w:name w:val="Table Classic 23"/>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A60515"/>
    <w:rPr>
      <w:rFonts w:eastAsia="ＭＳ 明朝"/>
      <w:lang w:eastAsia="en-US"/>
    </w:rPr>
  </w:style>
  <w:style w:type="character" w:customStyle="1" w:styleId="HTML8">
    <w:name w:val="HTML 预设格式 字符"/>
    <w:rsid w:val="00A60515"/>
    <w:rPr>
      <w:rFonts w:ascii="Courier New" w:eastAsia="ＭＳ 明朝" w:hAnsi="Courier New"/>
      <w:lang w:val="en-GB" w:eastAsia="ja-JP"/>
    </w:rPr>
  </w:style>
  <w:style w:type="numbering" w:customStyle="1" w:styleId="NoList54">
    <w:name w:val="No List54"/>
    <w:next w:val="a4"/>
    <w:semiHidden/>
    <w:rsid w:val="00A60515"/>
  </w:style>
  <w:style w:type="numbering" w:customStyle="1" w:styleId="NoList63">
    <w:name w:val="No List63"/>
    <w:next w:val="a4"/>
    <w:semiHidden/>
    <w:rsid w:val="00A60515"/>
  </w:style>
  <w:style w:type="numbering" w:customStyle="1" w:styleId="NoList73">
    <w:name w:val="No List73"/>
    <w:next w:val="a4"/>
    <w:semiHidden/>
    <w:rsid w:val="00A60515"/>
  </w:style>
  <w:style w:type="numbering" w:customStyle="1" w:styleId="NoList1114">
    <w:name w:val="No List1114"/>
    <w:next w:val="a4"/>
    <w:semiHidden/>
    <w:rsid w:val="00A60515"/>
  </w:style>
  <w:style w:type="numbering" w:customStyle="1" w:styleId="NoList216">
    <w:name w:val="No List216"/>
    <w:next w:val="a4"/>
    <w:semiHidden/>
    <w:rsid w:val="00A60515"/>
  </w:style>
  <w:style w:type="numbering" w:customStyle="1" w:styleId="NoList83">
    <w:name w:val="No List83"/>
    <w:next w:val="a4"/>
    <w:semiHidden/>
    <w:rsid w:val="00A60515"/>
  </w:style>
  <w:style w:type="numbering" w:customStyle="1" w:styleId="NoList128">
    <w:name w:val="No List128"/>
    <w:next w:val="a4"/>
    <w:semiHidden/>
    <w:rsid w:val="00A60515"/>
  </w:style>
  <w:style w:type="numbering" w:customStyle="1" w:styleId="NoList223">
    <w:name w:val="No List223"/>
    <w:next w:val="a4"/>
    <w:semiHidden/>
    <w:rsid w:val="00A60515"/>
  </w:style>
  <w:style w:type="numbering" w:customStyle="1" w:styleId="NoList93">
    <w:name w:val="No List93"/>
    <w:next w:val="a4"/>
    <w:semiHidden/>
    <w:rsid w:val="00A60515"/>
  </w:style>
  <w:style w:type="numbering" w:customStyle="1" w:styleId="NoList133">
    <w:name w:val="No List133"/>
    <w:next w:val="a4"/>
    <w:semiHidden/>
    <w:rsid w:val="00A60515"/>
  </w:style>
  <w:style w:type="numbering" w:customStyle="1" w:styleId="NoList233">
    <w:name w:val="No List233"/>
    <w:next w:val="a4"/>
    <w:semiHidden/>
    <w:rsid w:val="00A60515"/>
  </w:style>
  <w:style w:type="numbering" w:customStyle="1" w:styleId="NoList103">
    <w:name w:val="No List103"/>
    <w:next w:val="a4"/>
    <w:semiHidden/>
    <w:rsid w:val="00A60515"/>
  </w:style>
  <w:style w:type="numbering" w:customStyle="1" w:styleId="NoList143">
    <w:name w:val="No List143"/>
    <w:next w:val="a4"/>
    <w:semiHidden/>
    <w:rsid w:val="00A60515"/>
  </w:style>
  <w:style w:type="numbering" w:customStyle="1" w:styleId="NoList243">
    <w:name w:val="No List243"/>
    <w:next w:val="a4"/>
    <w:semiHidden/>
    <w:rsid w:val="00A60515"/>
  </w:style>
  <w:style w:type="numbering" w:customStyle="1" w:styleId="NoList313">
    <w:name w:val="No List313"/>
    <w:next w:val="a4"/>
    <w:semiHidden/>
    <w:rsid w:val="00A60515"/>
  </w:style>
  <w:style w:type="numbering" w:customStyle="1" w:styleId="NoList413">
    <w:name w:val="No List413"/>
    <w:next w:val="a4"/>
    <w:semiHidden/>
    <w:rsid w:val="00A60515"/>
  </w:style>
  <w:style w:type="numbering" w:customStyle="1" w:styleId="NoList513">
    <w:name w:val="No List513"/>
    <w:next w:val="a4"/>
    <w:semiHidden/>
    <w:rsid w:val="00A60515"/>
  </w:style>
  <w:style w:type="numbering" w:customStyle="1" w:styleId="NoList153">
    <w:name w:val="No List153"/>
    <w:next w:val="a4"/>
    <w:semiHidden/>
    <w:rsid w:val="00A60515"/>
  </w:style>
  <w:style w:type="numbering" w:customStyle="1" w:styleId="NoList163">
    <w:name w:val="No List163"/>
    <w:next w:val="a4"/>
    <w:semiHidden/>
    <w:rsid w:val="00A60515"/>
  </w:style>
  <w:style w:type="numbering" w:customStyle="1" w:styleId="1180">
    <w:name w:val="无列表118"/>
    <w:next w:val="a4"/>
    <w:semiHidden/>
    <w:rsid w:val="00A60515"/>
  </w:style>
  <w:style w:type="table" w:customStyle="1" w:styleId="TableGrid43">
    <w:name w:val="Table Grid43"/>
    <w:basedOn w:val="a3"/>
    <w:next w:val="afff0"/>
    <w:qFormat/>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ff0"/>
    <w:rsid w:val="00A6051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A6051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A60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A60515"/>
  </w:style>
  <w:style w:type="numbering" w:customStyle="1" w:styleId="Style12">
    <w:name w:val="Style12"/>
    <w:uiPriority w:val="99"/>
    <w:rsid w:val="00A60515"/>
  </w:style>
  <w:style w:type="table" w:customStyle="1" w:styleId="SGSTableBasic22">
    <w:name w:val="SGS Table Basic 22"/>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0515"/>
  </w:style>
  <w:style w:type="table" w:customStyle="1" w:styleId="TableColorful11">
    <w:name w:val="Table Colorful 11"/>
    <w:basedOn w:val="a3"/>
    <w:next w:val="1ff5"/>
    <w:rsid w:val="00A6051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0515"/>
  </w:style>
  <w:style w:type="table" w:customStyle="1" w:styleId="ColorfulGrid-Accent111">
    <w:name w:val="Colorful Grid - Accent 111"/>
    <w:basedOn w:val="a3"/>
    <w:next w:val="140"/>
    <w:uiPriority w:val="29"/>
    <w:rsid w:val="00A6051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A6051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6051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A6051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A6051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0515"/>
  </w:style>
  <w:style w:type="numbering" w:customStyle="1" w:styleId="Style111">
    <w:name w:val="Style111"/>
    <w:uiPriority w:val="99"/>
    <w:rsid w:val="00A60515"/>
  </w:style>
  <w:style w:type="numbering" w:customStyle="1" w:styleId="127">
    <w:name w:val="无列表127"/>
    <w:next w:val="a4"/>
    <w:semiHidden/>
    <w:rsid w:val="00A60515"/>
  </w:style>
  <w:style w:type="numbering" w:customStyle="1" w:styleId="NoList183">
    <w:name w:val="No List183"/>
    <w:next w:val="a4"/>
    <w:semiHidden/>
    <w:rsid w:val="00A60515"/>
  </w:style>
  <w:style w:type="numbering" w:customStyle="1" w:styleId="NoList40">
    <w:name w:val="No List40"/>
    <w:next w:val="a4"/>
    <w:uiPriority w:val="99"/>
    <w:semiHidden/>
    <w:unhideWhenUsed/>
    <w:rsid w:val="00A60515"/>
  </w:style>
  <w:style w:type="table" w:customStyle="1" w:styleId="SGSTableBasic13">
    <w:name w:val="SGS Table Basic 13"/>
    <w:basedOn w:val="a3"/>
    <w:next w:val="afff0"/>
    <w:qFormat/>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0515"/>
    <w:rPr>
      <w:rFonts w:ascii="Times New Roman" w:eastAsia="Times New Roman" w:hAnsi="Times New Roman"/>
      <w:lang w:val="en-GB" w:eastAsia="ja-JP"/>
    </w:rPr>
  </w:style>
  <w:style w:type="table" w:customStyle="1" w:styleId="TableGrid16">
    <w:name w:val="Table Grid16"/>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qFormat/>
    <w:rsid w:val="00A60515"/>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A60515"/>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A60515"/>
  </w:style>
  <w:style w:type="table" w:customStyle="1" w:styleId="344">
    <w:name w:val="网格型34"/>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A60515"/>
  </w:style>
  <w:style w:type="table" w:customStyle="1" w:styleId="TableClassic24">
    <w:name w:val="Table Classic 24"/>
    <w:basedOn w:val="a3"/>
    <w:next w:val="2f6"/>
    <w:qFormat/>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0515"/>
  </w:style>
  <w:style w:type="table" w:customStyle="1" w:styleId="TableStyle14">
    <w:name w:val="Table Style14"/>
    <w:basedOn w:val="a3"/>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A60515"/>
  </w:style>
  <w:style w:type="numbering" w:customStyle="1" w:styleId="NoList314">
    <w:name w:val="No List314"/>
    <w:next w:val="a4"/>
    <w:semiHidden/>
    <w:rsid w:val="00A60515"/>
  </w:style>
  <w:style w:type="numbering" w:customStyle="1" w:styleId="NoList49">
    <w:name w:val="No List49"/>
    <w:next w:val="a4"/>
    <w:semiHidden/>
    <w:rsid w:val="00A60515"/>
  </w:style>
  <w:style w:type="numbering" w:customStyle="1" w:styleId="NoList55">
    <w:name w:val="No List55"/>
    <w:next w:val="a4"/>
    <w:semiHidden/>
    <w:rsid w:val="00A60515"/>
  </w:style>
  <w:style w:type="numbering" w:customStyle="1" w:styleId="NoList64">
    <w:name w:val="No List64"/>
    <w:next w:val="a4"/>
    <w:semiHidden/>
    <w:rsid w:val="00A60515"/>
  </w:style>
  <w:style w:type="numbering" w:customStyle="1" w:styleId="NoList74">
    <w:name w:val="No List74"/>
    <w:next w:val="a4"/>
    <w:semiHidden/>
    <w:rsid w:val="00A60515"/>
  </w:style>
  <w:style w:type="numbering" w:customStyle="1" w:styleId="NoList1116">
    <w:name w:val="No List1116"/>
    <w:next w:val="a4"/>
    <w:semiHidden/>
    <w:rsid w:val="00A60515"/>
  </w:style>
  <w:style w:type="numbering" w:customStyle="1" w:styleId="NoList218">
    <w:name w:val="No List218"/>
    <w:next w:val="a4"/>
    <w:semiHidden/>
    <w:rsid w:val="00A60515"/>
  </w:style>
  <w:style w:type="numbering" w:customStyle="1" w:styleId="NoList84">
    <w:name w:val="No List84"/>
    <w:next w:val="a4"/>
    <w:semiHidden/>
    <w:rsid w:val="00A60515"/>
  </w:style>
  <w:style w:type="numbering" w:customStyle="1" w:styleId="NoList1210">
    <w:name w:val="No List1210"/>
    <w:next w:val="a4"/>
    <w:semiHidden/>
    <w:rsid w:val="00A60515"/>
  </w:style>
  <w:style w:type="numbering" w:customStyle="1" w:styleId="NoList224">
    <w:name w:val="No List224"/>
    <w:next w:val="a4"/>
    <w:semiHidden/>
    <w:rsid w:val="00A60515"/>
  </w:style>
  <w:style w:type="numbering" w:customStyle="1" w:styleId="NoList94">
    <w:name w:val="No List94"/>
    <w:next w:val="a4"/>
    <w:semiHidden/>
    <w:rsid w:val="00A60515"/>
  </w:style>
  <w:style w:type="numbering" w:customStyle="1" w:styleId="NoList134">
    <w:name w:val="No List134"/>
    <w:next w:val="a4"/>
    <w:semiHidden/>
    <w:rsid w:val="00A60515"/>
  </w:style>
  <w:style w:type="numbering" w:customStyle="1" w:styleId="NoList234">
    <w:name w:val="No List234"/>
    <w:next w:val="a4"/>
    <w:semiHidden/>
    <w:rsid w:val="00A60515"/>
  </w:style>
  <w:style w:type="numbering" w:customStyle="1" w:styleId="NoList104">
    <w:name w:val="No List104"/>
    <w:next w:val="a4"/>
    <w:semiHidden/>
    <w:rsid w:val="00A60515"/>
  </w:style>
  <w:style w:type="numbering" w:customStyle="1" w:styleId="NoList144">
    <w:name w:val="No List144"/>
    <w:next w:val="a4"/>
    <w:semiHidden/>
    <w:rsid w:val="00A60515"/>
  </w:style>
  <w:style w:type="numbering" w:customStyle="1" w:styleId="NoList244">
    <w:name w:val="No List244"/>
    <w:next w:val="a4"/>
    <w:semiHidden/>
    <w:rsid w:val="00A60515"/>
  </w:style>
  <w:style w:type="numbering" w:customStyle="1" w:styleId="NoList315">
    <w:name w:val="No List315"/>
    <w:next w:val="a4"/>
    <w:semiHidden/>
    <w:rsid w:val="00A60515"/>
  </w:style>
  <w:style w:type="numbering" w:customStyle="1" w:styleId="NoList414">
    <w:name w:val="No List414"/>
    <w:next w:val="a4"/>
    <w:semiHidden/>
    <w:rsid w:val="00A60515"/>
  </w:style>
  <w:style w:type="numbering" w:customStyle="1" w:styleId="NoList514">
    <w:name w:val="No List514"/>
    <w:next w:val="a4"/>
    <w:semiHidden/>
    <w:rsid w:val="00A60515"/>
  </w:style>
  <w:style w:type="numbering" w:customStyle="1" w:styleId="NoList154">
    <w:name w:val="No List154"/>
    <w:next w:val="a4"/>
    <w:semiHidden/>
    <w:rsid w:val="00A60515"/>
  </w:style>
  <w:style w:type="numbering" w:customStyle="1" w:styleId="NoList164">
    <w:name w:val="No List164"/>
    <w:next w:val="a4"/>
    <w:semiHidden/>
    <w:rsid w:val="00A60515"/>
  </w:style>
  <w:style w:type="numbering" w:customStyle="1" w:styleId="119">
    <w:name w:val="无列表119"/>
    <w:next w:val="a4"/>
    <w:semiHidden/>
    <w:rsid w:val="00A60515"/>
  </w:style>
  <w:style w:type="numbering" w:customStyle="1" w:styleId="145">
    <w:name w:val="목록 없음14"/>
    <w:next w:val="a4"/>
    <w:semiHidden/>
    <w:unhideWhenUsed/>
    <w:rsid w:val="00A60515"/>
  </w:style>
  <w:style w:type="numbering" w:customStyle="1" w:styleId="246">
    <w:name w:val="목록 없음24"/>
    <w:next w:val="a4"/>
    <w:semiHidden/>
    <w:rsid w:val="00A60515"/>
  </w:style>
  <w:style w:type="table" w:customStyle="1" w:styleId="TableGrid44">
    <w:name w:val="Table Grid44"/>
    <w:basedOn w:val="a3"/>
    <w:next w:val="afff0"/>
    <w:qFormat/>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ff0"/>
    <w:qFormat/>
    <w:rsid w:val="00A6051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A6051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ff0"/>
    <w:qFormat/>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ff0"/>
    <w:qFormat/>
    <w:rsid w:val="00A60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A60515"/>
  </w:style>
  <w:style w:type="numbering" w:customStyle="1" w:styleId="Style13">
    <w:name w:val="Style13"/>
    <w:uiPriority w:val="99"/>
    <w:rsid w:val="00A60515"/>
  </w:style>
  <w:style w:type="table" w:customStyle="1" w:styleId="SGSTableBasic23">
    <w:name w:val="SGS Table Basic 23"/>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0515"/>
  </w:style>
  <w:style w:type="table" w:customStyle="1" w:styleId="TableColorful12">
    <w:name w:val="Table Colorful 12"/>
    <w:basedOn w:val="a3"/>
    <w:next w:val="1ff5"/>
    <w:rsid w:val="00A6051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0515"/>
  </w:style>
  <w:style w:type="table" w:customStyle="1" w:styleId="ColorfulGrid-Accent112">
    <w:name w:val="Colorful Grid - Accent 112"/>
    <w:basedOn w:val="a3"/>
    <w:next w:val="140"/>
    <w:uiPriority w:val="29"/>
    <w:rsid w:val="00A6051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A6051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051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A6051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A6051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0515"/>
  </w:style>
  <w:style w:type="numbering" w:customStyle="1" w:styleId="Style112">
    <w:name w:val="Style112"/>
    <w:uiPriority w:val="99"/>
    <w:rsid w:val="00A60515"/>
  </w:style>
  <w:style w:type="numbering" w:customStyle="1" w:styleId="128">
    <w:name w:val="无列表128"/>
    <w:next w:val="a4"/>
    <w:semiHidden/>
    <w:rsid w:val="00A60515"/>
  </w:style>
  <w:style w:type="numbering" w:customStyle="1" w:styleId="NoList184">
    <w:name w:val="No List184"/>
    <w:next w:val="a4"/>
    <w:semiHidden/>
    <w:rsid w:val="00A60515"/>
  </w:style>
  <w:style w:type="table" w:customStyle="1" w:styleId="MediumShading1-Accent31">
    <w:name w:val="Medium Shading 1 - Accent 31"/>
    <w:basedOn w:val="a3"/>
    <w:next w:val="4f8"/>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A6051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A6051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A60515"/>
  </w:style>
  <w:style w:type="numbering" w:customStyle="1" w:styleId="NoList191">
    <w:name w:val="No List191"/>
    <w:next w:val="a4"/>
    <w:uiPriority w:val="99"/>
    <w:semiHidden/>
    <w:unhideWhenUsed/>
    <w:rsid w:val="00A60515"/>
  </w:style>
  <w:style w:type="numbering" w:customStyle="1" w:styleId="NoList1101">
    <w:name w:val="No List1101"/>
    <w:next w:val="a4"/>
    <w:uiPriority w:val="99"/>
    <w:semiHidden/>
    <w:rsid w:val="00A60515"/>
  </w:style>
  <w:style w:type="numbering" w:customStyle="1" w:styleId="1350">
    <w:name w:val="无列表135"/>
    <w:next w:val="a4"/>
    <w:semiHidden/>
    <w:rsid w:val="00A60515"/>
  </w:style>
  <w:style w:type="numbering" w:customStyle="1" w:styleId="1250">
    <w:name w:val="リストなし125"/>
    <w:next w:val="a4"/>
    <w:uiPriority w:val="99"/>
    <w:semiHidden/>
    <w:unhideWhenUsed/>
    <w:rsid w:val="00A60515"/>
  </w:style>
  <w:style w:type="numbering" w:customStyle="1" w:styleId="NoList251">
    <w:name w:val="No List251"/>
    <w:next w:val="a4"/>
    <w:uiPriority w:val="99"/>
    <w:semiHidden/>
    <w:rsid w:val="00A60515"/>
  </w:style>
  <w:style w:type="numbering" w:customStyle="1" w:styleId="1115">
    <w:name w:val="无列表1115"/>
    <w:next w:val="a4"/>
    <w:semiHidden/>
    <w:rsid w:val="00A60515"/>
  </w:style>
  <w:style w:type="numbering" w:customStyle="1" w:styleId="11150">
    <w:name w:val="リストなし1115"/>
    <w:next w:val="a4"/>
    <w:uiPriority w:val="99"/>
    <w:semiHidden/>
    <w:unhideWhenUsed/>
    <w:rsid w:val="00A60515"/>
  </w:style>
  <w:style w:type="numbering" w:customStyle="1" w:styleId="NoList321">
    <w:name w:val="No List321"/>
    <w:next w:val="a4"/>
    <w:uiPriority w:val="99"/>
    <w:semiHidden/>
    <w:unhideWhenUsed/>
    <w:rsid w:val="00A60515"/>
  </w:style>
  <w:style w:type="table" w:customStyle="1" w:styleId="TableGrid511">
    <w:name w:val="Table Grid51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A60515"/>
  </w:style>
  <w:style w:type="numbering" w:customStyle="1" w:styleId="12111">
    <w:name w:val="リストなし1211"/>
    <w:next w:val="a4"/>
    <w:uiPriority w:val="99"/>
    <w:semiHidden/>
    <w:unhideWhenUsed/>
    <w:rsid w:val="00A60515"/>
  </w:style>
  <w:style w:type="numbering" w:customStyle="1" w:styleId="NoList1121">
    <w:name w:val="No List1121"/>
    <w:next w:val="a4"/>
    <w:uiPriority w:val="99"/>
    <w:semiHidden/>
    <w:unhideWhenUsed/>
    <w:rsid w:val="00A60515"/>
  </w:style>
  <w:style w:type="table" w:customStyle="1" w:styleId="TableGrid4111">
    <w:name w:val="Table Grid411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A60515"/>
  </w:style>
  <w:style w:type="numbering" w:customStyle="1" w:styleId="111111">
    <w:name w:val="リストなし11111"/>
    <w:next w:val="a4"/>
    <w:uiPriority w:val="99"/>
    <w:semiHidden/>
    <w:unhideWhenUsed/>
    <w:rsid w:val="00A60515"/>
  </w:style>
  <w:style w:type="numbering" w:customStyle="1" w:styleId="NoList421">
    <w:name w:val="No List421"/>
    <w:next w:val="a4"/>
    <w:uiPriority w:val="99"/>
    <w:semiHidden/>
    <w:unhideWhenUsed/>
    <w:rsid w:val="00A60515"/>
  </w:style>
  <w:style w:type="table" w:customStyle="1" w:styleId="TableGrid141">
    <w:name w:val="Table Grid14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A60515"/>
  </w:style>
  <w:style w:type="table" w:customStyle="1" w:styleId="3210">
    <w:name w:val="网格型32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A60515"/>
  </w:style>
  <w:style w:type="table" w:customStyle="1" w:styleId="TableClassic221">
    <w:name w:val="Table Classic 221"/>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0515"/>
  </w:style>
  <w:style w:type="table" w:customStyle="1" w:styleId="TableGrid421">
    <w:name w:val="Table Grid4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A60515"/>
  </w:style>
  <w:style w:type="table" w:customStyle="1" w:styleId="3111">
    <w:name w:val="网格型311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A60515"/>
  </w:style>
  <w:style w:type="table" w:customStyle="1" w:styleId="TableClassic2111">
    <w:name w:val="Table Classic 2111"/>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0515"/>
  </w:style>
  <w:style w:type="numbering" w:customStyle="1" w:styleId="NoList1131">
    <w:name w:val="No List1131"/>
    <w:next w:val="a4"/>
    <w:uiPriority w:val="99"/>
    <w:semiHidden/>
    <w:rsid w:val="00A60515"/>
  </w:style>
  <w:style w:type="numbering" w:customStyle="1" w:styleId="1410">
    <w:name w:val="无列表141"/>
    <w:next w:val="a4"/>
    <w:semiHidden/>
    <w:rsid w:val="00A60515"/>
  </w:style>
  <w:style w:type="numbering" w:customStyle="1" w:styleId="1411">
    <w:name w:val="リストなし141"/>
    <w:next w:val="a4"/>
    <w:uiPriority w:val="99"/>
    <w:semiHidden/>
    <w:unhideWhenUsed/>
    <w:rsid w:val="00A60515"/>
  </w:style>
  <w:style w:type="numbering" w:customStyle="1" w:styleId="NoList261">
    <w:name w:val="No List261"/>
    <w:next w:val="a4"/>
    <w:uiPriority w:val="99"/>
    <w:semiHidden/>
    <w:rsid w:val="00A60515"/>
  </w:style>
  <w:style w:type="numbering" w:customStyle="1" w:styleId="11310">
    <w:name w:val="无列表1131"/>
    <w:next w:val="a4"/>
    <w:semiHidden/>
    <w:rsid w:val="00A60515"/>
  </w:style>
  <w:style w:type="numbering" w:customStyle="1" w:styleId="11311">
    <w:name w:val="リストなし1131"/>
    <w:next w:val="a4"/>
    <w:uiPriority w:val="99"/>
    <w:semiHidden/>
    <w:unhideWhenUsed/>
    <w:rsid w:val="00A60515"/>
  </w:style>
  <w:style w:type="numbering" w:customStyle="1" w:styleId="NoList331">
    <w:name w:val="No List331"/>
    <w:next w:val="a4"/>
    <w:uiPriority w:val="99"/>
    <w:semiHidden/>
    <w:unhideWhenUsed/>
    <w:rsid w:val="00A60515"/>
  </w:style>
  <w:style w:type="table" w:customStyle="1" w:styleId="TableGrid521">
    <w:name w:val="Table Grid5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A60515"/>
  </w:style>
  <w:style w:type="numbering" w:customStyle="1" w:styleId="12211">
    <w:name w:val="リストなし1221"/>
    <w:next w:val="a4"/>
    <w:uiPriority w:val="99"/>
    <w:semiHidden/>
    <w:unhideWhenUsed/>
    <w:rsid w:val="00A60515"/>
  </w:style>
  <w:style w:type="numbering" w:customStyle="1" w:styleId="NoList1141">
    <w:name w:val="No List1141"/>
    <w:next w:val="a4"/>
    <w:uiPriority w:val="99"/>
    <w:semiHidden/>
    <w:unhideWhenUsed/>
    <w:rsid w:val="00A60515"/>
  </w:style>
  <w:style w:type="table" w:customStyle="1" w:styleId="TableGrid4121">
    <w:name w:val="Table Grid41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A60515"/>
  </w:style>
  <w:style w:type="numbering" w:customStyle="1" w:styleId="111210">
    <w:name w:val="リストなし11121"/>
    <w:next w:val="a4"/>
    <w:uiPriority w:val="99"/>
    <w:semiHidden/>
    <w:unhideWhenUsed/>
    <w:rsid w:val="00A60515"/>
  </w:style>
  <w:style w:type="numbering" w:customStyle="1" w:styleId="NoList431">
    <w:name w:val="No List431"/>
    <w:next w:val="a4"/>
    <w:uiPriority w:val="99"/>
    <w:semiHidden/>
    <w:unhideWhenUsed/>
    <w:rsid w:val="00A60515"/>
  </w:style>
  <w:style w:type="table" w:customStyle="1" w:styleId="TableGrid621">
    <w:name w:val="Table Grid6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A60515"/>
  </w:style>
  <w:style w:type="numbering" w:customStyle="1" w:styleId="13111">
    <w:name w:val="リストなし1311"/>
    <w:next w:val="a4"/>
    <w:uiPriority w:val="99"/>
    <w:semiHidden/>
    <w:unhideWhenUsed/>
    <w:rsid w:val="00A60515"/>
  </w:style>
  <w:style w:type="numbering" w:customStyle="1" w:styleId="NoList1221">
    <w:name w:val="No List1221"/>
    <w:next w:val="a4"/>
    <w:uiPriority w:val="99"/>
    <w:semiHidden/>
    <w:unhideWhenUsed/>
    <w:rsid w:val="00A60515"/>
  </w:style>
  <w:style w:type="numbering" w:customStyle="1" w:styleId="112110">
    <w:name w:val="无列表11211"/>
    <w:next w:val="a4"/>
    <w:semiHidden/>
    <w:rsid w:val="00A60515"/>
  </w:style>
  <w:style w:type="numbering" w:customStyle="1" w:styleId="112111">
    <w:name w:val="リストなし11211"/>
    <w:next w:val="a4"/>
    <w:uiPriority w:val="99"/>
    <w:semiHidden/>
    <w:unhideWhenUsed/>
    <w:rsid w:val="00A60515"/>
  </w:style>
  <w:style w:type="numbering" w:customStyle="1" w:styleId="NoList271">
    <w:name w:val="No List271"/>
    <w:next w:val="a4"/>
    <w:uiPriority w:val="99"/>
    <w:semiHidden/>
    <w:unhideWhenUsed/>
    <w:rsid w:val="00A60515"/>
  </w:style>
  <w:style w:type="numbering" w:customStyle="1" w:styleId="NoList1151">
    <w:name w:val="No List1151"/>
    <w:next w:val="a4"/>
    <w:uiPriority w:val="99"/>
    <w:semiHidden/>
    <w:rsid w:val="00A60515"/>
  </w:style>
  <w:style w:type="numbering" w:customStyle="1" w:styleId="1510">
    <w:name w:val="无列表151"/>
    <w:next w:val="a4"/>
    <w:semiHidden/>
    <w:rsid w:val="00A60515"/>
  </w:style>
  <w:style w:type="numbering" w:customStyle="1" w:styleId="1511">
    <w:name w:val="リストなし151"/>
    <w:next w:val="a4"/>
    <w:uiPriority w:val="99"/>
    <w:semiHidden/>
    <w:unhideWhenUsed/>
    <w:rsid w:val="00A60515"/>
  </w:style>
  <w:style w:type="numbering" w:customStyle="1" w:styleId="NoList281">
    <w:name w:val="No List281"/>
    <w:next w:val="a4"/>
    <w:uiPriority w:val="99"/>
    <w:semiHidden/>
    <w:rsid w:val="00A60515"/>
  </w:style>
  <w:style w:type="numbering" w:customStyle="1" w:styleId="1141">
    <w:name w:val="无列表1141"/>
    <w:next w:val="a4"/>
    <w:semiHidden/>
    <w:rsid w:val="00A60515"/>
  </w:style>
  <w:style w:type="numbering" w:customStyle="1" w:styleId="11410">
    <w:name w:val="リストなし1141"/>
    <w:next w:val="a4"/>
    <w:uiPriority w:val="99"/>
    <w:semiHidden/>
    <w:unhideWhenUsed/>
    <w:rsid w:val="00A60515"/>
  </w:style>
  <w:style w:type="numbering" w:customStyle="1" w:styleId="NoList341">
    <w:name w:val="No List341"/>
    <w:next w:val="a4"/>
    <w:uiPriority w:val="99"/>
    <w:semiHidden/>
    <w:unhideWhenUsed/>
    <w:rsid w:val="00A60515"/>
  </w:style>
  <w:style w:type="table" w:customStyle="1" w:styleId="TableGrid531">
    <w:name w:val="Table Grid53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A60515"/>
  </w:style>
  <w:style w:type="numbering" w:customStyle="1" w:styleId="12311">
    <w:name w:val="リストなし1231"/>
    <w:next w:val="a4"/>
    <w:uiPriority w:val="99"/>
    <w:semiHidden/>
    <w:unhideWhenUsed/>
    <w:rsid w:val="00A60515"/>
  </w:style>
  <w:style w:type="numbering" w:customStyle="1" w:styleId="NoList1161">
    <w:name w:val="No List1161"/>
    <w:next w:val="a4"/>
    <w:uiPriority w:val="99"/>
    <w:semiHidden/>
    <w:unhideWhenUsed/>
    <w:rsid w:val="00A60515"/>
  </w:style>
  <w:style w:type="table" w:customStyle="1" w:styleId="TableGrid4131">
    <w:name w:val="Table Grid413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A60515"/>
  </w:style>
  <w:style w:type="numbering" w:customStyle="1" w:styleId="111310">
    <w:name w:val="リストなし11131"/>
    <w:next w:val="a4"/>
    <w:uiPriority w:val="99"/>
    <w:semiHidden/>
    <w:unhideWhenUsed/>
    <w:rsid w:val="00A60515"/>
  </w:style>
  <w:style w:type="numbering" w:customStyle="1" w:styleId="NoList441">
    <w:name w:val="No List441"/>
    <w:next w:val="a4"/>
    <w:uiPriority w:val="99"/>
    <w:semiHidden/>
    <w:unhideWhenUsed/>
    <w:rsid w:val="00A60515"/>
  </w:style>
  <w:style w:type="table" w:customStyle="1" w:styleId="TableGrid631">
    <w:name w:val="Table Grid63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A60515"/>
  </w:style>
  <w:style w:type="numbering" w:customStyle="1" w:styleId="13211">
    <w:name w:val="リストなし1321"/>
    <w:next w:val="a4"/>
    <w:uiPriority w:val="99"/>
    <w:semiHidden/>
    <w:unhideWhenUsed/>
    <w:rsid w:val="00A60515"/>
  </w:style>
  <w:style w:type="numbering" w:customStyle="1" w:styleId="NoList1231">
    <w:name w:val="No List1231"/>
    <w:next w:val="a4"/>
    <w:uiPriority w:val="99"/>
    <w:semiHidden/>
    <w:unhideWhenUsed/>
    <w:rsid w:val="00A60515"/>
  </w:style>
  <w:style w:type="numbering" w:customStyle="1" w:styleId="11221">
    <w:name w:val="无列表11221"/>
    <w:next w:val="a4"/>
    <w:semiHidden/>
    <w:rsid w:val="00A60515"/>
  </w:style>
  <w:style w:type="numbering" w:customStyle="1" w:styleId="112210">
    <w:name w:val="リストなし11221"/>
    <w:next w:val="a4"/>
    <w:uiPriority w:val="99"/>
    <w:semiHidden/>
    <w:unhideWhenUsed/>
    <w:rsid w:val="00A60515"/>
  </w:style>
  <w:style w:type="numbering" w:customStyle="1" w:styleId="NoList291">
    <w:name w:val="No List291"/>
    <w:next w:val="a4"/>
    <w:uiPriority w:val="99"/>
    <w:semiHidden/>
    <w:unhideWhenUsed/>
    <w:rsid w:val="00A60515"/>
  </w:style>
  <w:style w:type="numbering" w:customStyle="1" w:styleId="NoList1171">
    <w:name w:val="No List1171"/>
    <w:next w:val="a4"/>
    <w:uiPriority w:val="99"/>
    <w:semiHidden/>
    <w:rsid w:val="00A60515"/>
  </w:style>
  <w:style w:type="numbering" w:customStyle="1" w:styleId="1610">
    <w:name w:val="无列表161"/>
    <w:next w:val="a4"/>
    <w:semiHidden/>
    <w:rsid w:val="00A60515"/>
  </w:style>
  <w:style w:type="numbering" w:customStyle="1" w:styleId="1611">
    <w:name w:val="リストなし161"/>
    <w:next w:val="a4"/>
    <w:uiPriority w:val="99"/>
    <w:semiHidden/>
    <w:unhideWhenUsed/>
    <w:rsid w:val="00A60515"/>
  </w:style>
  <w:style w:type="numbering" w:customStyle="1" w:styleId="NoList2101">
    <w:name w:val="No List2101"/>
    <w:next w:val="a4"/>
    <w:uiPriority w:val="99"/>
    <w:semiHidden/>
    <w:rsid w:val="00A60515"/>
  </w:style>
  <w:style w:type="numbering" w:customStyle="1" w:styleId="1151">
    <w:name w:val="无列表1151"/>
    <w:next w:val="a4"/>
    <w:semiHidden/>
    <w:rsid w:val="00A60515"/>
  </w:style>
  <w:style w:type="numbering" w:customStyle="1" w:styleId="11510">
    <w:name w:val="リストなし1151"/>
    <w:next w:val="a4"/>
    <w:uiPriority w:val="99"/>
    <w:semiHidden/>
    <w:unhideWhenUsed/>
    <w:rsid w:val="00A60515"/>
  </w:style>
  <w:style w:type="numbering" w:customStyle="1" w:styleId="NoList351">
    <w:name w:val="No List351"/>
    <w:next w:val="a4"/>
    <w:uiPriority w:val="99"/>
    <w:semiHidden/>
    <w:unhideWhenUsed/>
    <w:rsid w:val="00A60515"/>
  </w:style>
  <w:style w:type="table" w:customStyle="1" w:styleId="TableGrid541">
    <w:name w:val="Table Grid54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A60515"/>
  </w:style>
  <w:style w:type="numbering" w:customStyle="1" w:styleId="12410">
    <w:name w:val="リストなし1241"/>
    <w:next w:val="a4"/>
    <w:uiPriority w:val="99"/>
    <w:semiHidden/>
    <w:unhideWhenUsed/>
    <w:rsid w:val="00A60515"/>
  </w:style>
  <w:style w:type="numbering" w:customStyle="1" w:styleId="NoList1181">
    <w:name w:val="No List1181"/>
    <w:next w:val="a4"/>
    <w:uiPriority w:val="99"/>
    <w:semiHidden/>
    <w:unhideWhenUsed/>
    <w:rsid w:val="00A60515"/>
  </w:style>
  <w:style w:type="table" w:customStyle="1" w:styleId="TableGrid4141">
    <w:name w:val="Table Grid414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A60515"/>
  </w:style>
  <w:style w:type="numbering" w:customStyle="1" w:styleId="111410">
    <w:name w:val="リストなし11141"/>
    <w:next w:val="a4"/>
    <w:uiPriority w:val="99"/>
    <w:semiHidden/>
    <w:unhideWhenUsed/>
    <w:rsid w:val="00A60515"/>
  </w:style>
  <w:style w:type="numbering" w:customStyle="1" w:styleId="NoList451">
    <w:name w:val="No List451"/>
    <w:next w:val="a4"/>
    <w:uiPriority w:val="99"/>
    <w:semiHidden/>
    <w:unhideWhenUsed/>
    <w:rsid w:val="00A60515"/>
  </w:style>
  <w:style w:type="table" w:customStyle="1" w:styleId="TableGrid641">
    <w:name w:val="Table Grid64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A60515"/>
  </w:style>
  <w:style w:type="numbering" w:customStyle="1" w:styleId="13310">
    <w:name w:val="リストなし1331"/>
    <w:next w:val="a4"/>
    <w:uiPriority w:val="99"/>
    <w:semiHidden/>
    <w:unhideWhenUsed/>
    <w:rsid w:val="00A60515"/>
  </w:style>
  <w:style w:type="numbering" w:customStyle="1" w:styleId="NoList1241">
    <w:name w:val="No List1241"/>
    <w:next w:val="a4"/>
    <w:uiPriority w:val="99"/>
    <w:semiHidden/>
    <w:unhideWhenUsed/>
    <w:rsid w:val="00A60515"/>
  </w:style>
  <w:style w:type="numbering" w:customStyle="1" w:styleId="11231">
    <w:name w:val="无列表11231"/>
    <w:next w:val="a4"/>
    <w:semiHidden/>
    <w:rsid w:val="00A60515"/>
  </w:style>
  <w:style w:type="numbering" w:customStyle="1" w:styleId="112310">
    <w:name w:val="リストなし11231"/>
    <w:next w:val="a4"/>
    <w:uiPriority w:val="99"/>
    <w:semiHidden/>
    <w:unhideWhenUsed/>
    <w:rsid w:val="00A60515"/>
  </w:style>
  <w:style w:type="table" w:customStyle="1" w:styleId="MediumShading1-Accent111">
    <w:name w:val="Medium Shading 1 - Accent 111"/>
    <w:basedOn w:val="a3"/>
    <w:uiPriority w:val="1"/>
    <w:qFormat/>
    <w:rsid w:val="00A60515"/>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0515"/>
  </w:style>
  <w:style w:type="numbering" w:customStyle="1" w:styleId="1710">
    <w:name w:val="无列表171"/>
    <w:next w:val="a4"/>
    <w:semiHidden/>
    <w:rsid w:val="00A60515"/>
  </w:style>
  <w:style w:type="numbering" w:customStyle="1" w:styleId="1711">
    <w:name w:val="リストなし171"/>
    <w:next w:val="a4"/>
    <w:uiPriority w:val="99"/>
    <w:semiHidden/>
    <w:unhideWhenUsed/>
    <w:rsid w:val="00A60515"/>
  </w:style>
  <w:style w:type="numbering" w:customStyle="1" w:styleId="NoList1191">
    <w:name w:val="No List1191"/>
    <w:next w:val="a4"/>
    <w:semiHidden/>
    <w:rsid w:val="00A60515"/>
  </w:style>
  <w:style w:type="numbering" w:customStyle="1" w:styleId="NoList2111">
    <w:name w:val="No List2111"/>
    <w:next w:val="a4"/>
    <w:semiHidden/>
    <w:rsid w:val="00A60515"/>
  </w:style>
  <w:style w:type="numbering" w:customStyle="1" w:styleId="NoList361">
    <w:name w:val="No List361"/>
    <w:next w:val="a4"/>
    <w:semiHidden/>
    <w:rsid w:val="00A60515"/>
  </w:style>
  <w:style w:type="numbering" w:customStyle="1" w:styleId="NoList461">
    <w:name w:val="No List461"/>
    <w:next w:val="a4"/>
    <w:semiHidden/>
    <w:rsid w:val="00A60515"/>
  </w:style>
  <w:style w:type="numbering" w:customStyle="1" w:styleId="NoList521">
    <w:name w:val="No List521"/>
    <w:next w:val="a4"/>
    <w:semiHidden/>
    <w:rsid w:val="00A60515"/>
  </w:style>
  <w:style w:type="numbering" w:customStyle="1" w:styleId="NoList611">
    <w:name w:val="No List611"/>
    <w:next w:val="a4"/>
    <w:semiHidden/>
    <w:rsid w:val="00A60515"/>
  </w:style>
  <w:style w:type="numbering" w:customStyle="1" w:styleId="NoList711">
    <w:name w:val="No List711"/>
    <w:next w:val="a4"/>
    <w:semiHidden/>
    <w:rsid w:val="00A60515"/>
  </w:style>
  <w:style w:type="numbering" w:customStyle="1" w:styleId="NoList11101">
    <w:name w:val="No List11101"/>
    <w:next w:val="a4"/>
    <w:semiHidden/>
    <w:rsid w:val="00A60515"/>
  </w:style>
  <w:style w:type="numbering" w:customStyle="1" w:styleId="NoList2121">
    <w:name w:val="No List2121"/>
    <w:next w:val="a4"/>
    <w:semiHidden/>
    <w:rsid w:val="00A60515"/>
  </w:style>
  <w:style w:type="numbering" w:customStyle="1" w:styleId="NoList811">
    <w:name w:val="No List811"/>
    <w:next w:val="a4"/>
    <w:semiHidden/>
    <w:rsid w:val="00A60515"/>
  </w:style>
  <w:style w:type="numbering" w:customStyle="1" w:styleId="NoList1251">
    <w:name w:val="No List1251"/>
    <w:next w:val="a4"/>
    <w:semiHidden/>
    <w:rsid w:val="00A60515"/>
  </w:style>
  <w:style w:type="numbering" w:customStyle="1" w:styleId="NoList2211">
    <w:name w:val="No List2211"/>
    <w:next w:val="a4"/>
    <w:semiHidden/>
    <w:rsid w:val="00A60515"/>
  </w:style>
  <w:style w:type="numbering" w:customStyle="1" w:styleId="NoList911">
    <w:name w:val="No List911"/>
    <w:next w:val="a4"/>
    <w:semiHidden/>
    <w:rsid w:val="00A60515"/>
  </w:style>
  <w:style w:type="numbering" w:customStyle="1" w:styleId="NoList1311">
    <w:name w:val="No List1311"/>
    <w:next w:val="a4"/>
    <w:semiHidden/>
    <w:rsid w:val="00A60515"/>
  </w:style>
  <w:style w:type="numbering" w:customStyle="1" w:styleId="NoList2311">
    <w:name w:val="No List2311"/>
    <w:next w:val="a4"/>
    <w:semiHidden/>
    <w:rsid w:val="00A60515"/>
  </w:style>
  <w:style w:type="numbering" w:customStyle="1" w:styleId="NoList1011">
    <w:name w:val="No List1011"/>
    <w:next w:val="a4"/>
    <w:semiHidden/>
    <w:rsid w:val="00A60515"/>
  </w:style>
  <w:style w:type="numbering" w:customStyle="1" w:styleId="NoList1411">
    <w:name w:val="No List1411"/>
    <w:next w:val="a4"/>
    <w:semiHidden/>
    <w:rsid w:val="00A60515"/>
  </w:style>
  <w:style w:type="numbering" w:customStyle="1" w:styleId="NoList2411">
    <w:name w:val="No List2411"/>
    <w:next w:val="a4"/>
    <w:semiHidden/>
    <w:rsid w:val="00A60515"/>
  </w:style>
  <w:style w:type="numbering" w:customStyle="1" w:styleId="NoList3111">
    <w:name w:val="No List3111"/>
    <w:next w:val="a4"/>
    <w:semiHidden/>
    <w:rsid w:val="00A60515"/>
  </w:style>
  <w:style w:type="numbering" w:customStyle="1" w:styleId="NoList4111">
    <w:name w:val="No List4111"/>
    <w:next w:val="a4"/>
    <w:semiHidden/>
    <w:rsid w:val="00A60515"/>
  </w:style>
  <w:style w:type="numbering" w:customStyle="1" w:styleId="NoList5111">
    <w:name w:val="No List5111"/>
    <w:next w:val="a4"/>
    <w:semiHidden/>
    <w:rsid w:val="00A60515"/>
  </w:style>
  <w:style w:type="numbering" w:customStyle="1" w:styleId="NoList1511">
    <w:name w:val="No List1511"/>
    <w:next w:val="a4"/>
    <w:semiHidden/>
    <w:rsid w:val="00A60515"/>
  </w:style>
  <w:style w:type="numbering" w:customStyle="1" w:styleId="NoList1611">
    <w:name w:val="No List1611"/>
    <w:next w:val="a4"/>
    <w:semiHidden/>
    <w:rsid w:val="00A60515"/>
  </w:style>
  <w:style w:type="numbering" w:customStyle="1" w:styleId="11610">
    <w:name w:val="无列表1161"/>
    <w:next w:val="a4"/>
    <w:semiHidden/>
    <w:rsid w:val="00A60515"/>
  </w:style>
  <w:style w:type="numbering" w:customStyle="1" w:styleId="1116">
    <w:name w:val="목록 없음111"/>
    <w:next w:val="a4"/>
    <w:semiHidden/>
    <w:unhideWhenUsed/>
    <w:rsid w:val="00A60515"/>
  </w:style>
  <w:style w:type="numbering" w:customStyle="1" w:styleId="2110">
    <w:name w:val="목록 없음211"/>
    <w:next w:val="a4"/>
    <w:semiHidden/>
    <w:rsid w:val="00A60515"/>
  </w:style>
  <w:style w:type="numbering" w:customStyle="1" w:styleId="NoList11111">
    <w:name w:val="No List11111"/>
    <w:next w:val="a4"/>
    <w:semiHidden/>
    <w:rsid w:val="00A60515"/>
  </w:style>
  <w:style w:type="numbering" w:customStyle="1" w:styleId="NoList1711">
    <w:name w:val="No List1711"/>
    <w:next w:val="a4"/>
    <w:uiPriority w:val="99"/>
    <w:semiHidden/>
    <w:unhideWhenUsed/>
    <w:rsid w:val="00A60515"/>
  </w:style>
  <w:style w:type="numbering" w:customStyle="1" w:styleId="1251">
    <w:name w:val="无列表1251"/>
    <w:next w:val="a4"/>
    <w:semiHidden/>
    <w:rsid w:val="00A60515"/>
  </w:style>
  <w:style w:type="numbering" w:customStyle="1" w:styleId="NoList1811">
    <w:name w:val="No List1811"/>
    <w:next w:val="a4"/>
    <w:semiHidden/>
    <w:rsid w:val="00A60515"/>
  </w:style>
  <w:style w:type="numbering" w:customStyle="1" w:styleId="NoList371">
    <w:name w:val="No List371"/>
    <w:next w:val="a4"/>
    <w:uiPriority w:val="99"/>
    <w:semiHidden/>
    <w:unhideWhenUsed/>
    <w:rsid w:val="00A60515"/>
  </w:style>
  <w:style w:type="numbering" w:customStyle="1" w:styleId="1810">
    <w:name w:val="无列表181"/>
    <w:next w:val="a4"/>
    <w:semiHidden/>
    <w:rsid w:val="00A60515"/>
  </w:style>
  <w:style w:type="numbering" w:customStyle="1" w:styleId="1811">
    <w:name w:val="リストなし181"/>
    <w:next w:val="a4"/>
    <w:uiPriority w:val="99"/>
    <w:semiHidden/>
    <w:unhideWhenUsed/>
    <w:rsid w:val="00A60515"/>
  </w:style>
  <w:style w:type="numbering" w:customStyle="1" w:styleId="NoList1201">
    <w:name w:val="No List1201"/>
    <w:next w:val="a4"/>
    <w:semiHidden/>
    <w:rsid w:val="00A60515"/>
  </w:style>
  <w:style w:type="numbering" w:customStyle="1" w:styleId="NoList2131">
    <w:name w:val="No List2131"/>
    <w:next w:val="a4"/>
    <w:semiHidden/>
    <w:rsid w:val="00A60515"/>
  </w:style>
  <w:style w:type="numbering" w:customStyle="1" w:styleId="NoList381">
    <w:name w:val="No List381"/>
    <w:next w:val="a4"/>
    <w:semiHidden/>
    <w:rsid w:val="00A60515"/>
  </w:style>
  <w:style w:type="numbering" w:customStyle="1" w:styleId="NoList471">
    <w:name w:val="No List471"/>
    <w:next w:val="a4"/>
    <w:semiHidden/>
    <w:rsid w:val="00A60515"/>
  </w:style>
  <w:style w:type="numbering" w:customStyle="1" w:styleId="NoList531">
    <w:name w:val="No List531"/>
    <w:next w:val="a4"/>
    <w:semiHidden/>
    <w:rsid w:val="00A60515"/>
  </w:style>
  <w:style w:type="numbering" w:customStyle="1" w:styleId="NoList621">
    <w:name w:val="No List621"/>
    <w:next w:val="a4"/>
    <w:semiHidden/>
    <w:rsid w:val="00A60515"/>
  </w:style>
  <w:style w:type="numbering" w:customStyle="1" w:styleId="NoList721">
    <w:name w:val="No List721"/>
    <w:next w:val="a4"/>
    <w:semiHidden/>
    <w:rsid w:val="00A60515"/>
  </w:style>
  <w:style w:type="numbering" w:customStyle="1" w:styleId="NoList11121">
    <w:name w:val="No List11121"/>
    <w:next w:val="a4"/>
    <w:semiHidden/>
    <w:rsid w:val="00A60515"/>
  </w:style>
  <w:style w:type="numbering" w:customStyle="1" w:styleId="NoList2141">
    <w:name w:val="No List2141"/>
    <w:next w:val="a4"/>
    <w:semiHidden/>
    <w:rsid w:val="00A60515"/>
  </w:style>
  <w:style w:type="numbering" w:customStyle="1" w:styleId="NoList821">
    <w:name w:val="No List821"/>
    <w:next w:val="a4"/>
    <w:semiHidden/>
    <w:rsid w:val="00A60515"/>
  </w:style>
  <w:style w:type="numbering" w:customStyle="1" w:styleId="NoList1261">
    <w:name w:val="No List1261"/>
    <w:next w:val="a4"/>
    <w:semiHidden/>
    <w:rsid w:val="00A60515"/>
  </w:style>
  <w:style w:type="numbering" w:customStyle="1" w:styleId="NoList2221">
    <w:name w:val="No List2221"/>
    <w:next w:val="a4"/>
    <w:semiHidden/>
    <w:rsid w:val="00A60515"/>
  </w:style>
  <w:style w:type="numbering" w:customStyle="1" w:styleId="NoList921">
    <w:name w:val="No List921"/>
    <w:next w:val="a4"/>
    <w:semiHidden/>
    <w:rsid w:val="00A60515"/>
  </w:style>
  <w:style w:type="numbering" w:customStyle="1" w:styleId="NoList1321">
    <w:name w:val="No List1321"/>
    <w:next w:val="a4"/>
    <w:semiHidden/>
    <w:rsid w:val="00A60515"/>
  </w:style>
  <w:style w:type="numbering" w:customStyle="1" w:styleId="NoList2321">
    <w:name w:val="No List2321"/>
    <w:next w:val="a4"/>
    <w:semiHidden/>
    <w:rsid w:val="00A60515"/>
  </w:style>
  <w:style w:type="numbering" w:customStyle="1" w:styleId="NoList1021">
    <w:name w:val="No List1021"/>
    <w:next w:val="a4"/>
    <w:semiHidden/>
    <w:rsid w:val="00A60515"/>
  </w:style>
  <w:style w:type="numbering" w:customStyle="1" w:styleId="NoList1421">
    <w:name w:val="No List1421"/>
    <w:next w:val="a4"/>
    <w:semiHidden/>
    <w:rsid w:val="00A60515"/>
  </w:style>
  <w:style w:type="numbering" w:customStyle="1" w:styleId="NoList2421">
    <w:name w:val="No List2421"/>
    <w:next w:val="a4"/>
    <w:semiHidden/>
    <w:rsid w:val="00A60515"/>
  </w:style>
  <w:style w:type="numbering" w:customStyle="1" w:styleId="NoList3121">
    <w:name w:val="No List3121"/>
    <w:next w:val="a4"/>
    <w:semiHidden/>
    <w:rsid w:val="00A60515"/>
  </w:style>
  <w:style w:type="numbering" w:customStyle="1" w:styleId="NoList4121">
    <w:name w:val="No List4121"/>
    <w:next w:val="a4"/>
    <w:semiHidden/>
    <w:rsid w:val="00A60515"/>
  </w:style>
  <w:style w:type="numbering" w:customStyle="1" w:styleId="NoList5121">
    <w:name w:val="No List5121"/>
    <w:next w:val="a4"/>
    <w:semiHidden/>
    <w:rsid w:val="00A60515"/>
  </w:style>
  <w:style w:type="numbering" w:customStyle="1" w:styleId="NoList1521">
    <w:name w:val="No List1521"/>
    <w:next w:val="a4"/>
    <w:semiHidden/>
    <w:rsid w:val="00A60515"/>
  </w:style>
  <w:style w:type="numbering" w:customStyle="1" w:styleId="NoList1621">
    <w:name w:val="No List1621"/>
    <w:next w:val="a4"/>
    <w:semiHidden/>
    <w:rsid w:val="00A60515"/>
  </w:style>
  <w:style w:type="numbering" w:customStyle="1" w:styleId="1171">
    <w:name w:val="无列表1171"/>
    <w:next w:val="a4"/>
    <w:semiHidden/>
    <w:rsid w:val="00A60515"/>
  </w:style>
  <w:style w:type="numbering" w:customStyle="1" w:styleId="1212">
    <w:name w:val="목록 없음121"/>
    <w:next w:val="a4"/>
    <w:semiHidden/>
    <w:unhideWhenUsed/>
    <w:rsid w:val="00A60515"/>
  </w:style>
  <w:style w:type="numbering" w:customStyle="1" w:styleId="2210">
    <w:name w:val="목록 없음221"/>
    <w:next w:val="a4"/>
    <w:semiHidden/>
    <w:rsid w:val="00A60515"/>
  </w:style>
  <w:style w:type="numbering" w:customStyle="1" w:styleId="NoList11131">
    <w:name w:val="No List11131"/>
    <w:next w:val="a4"/>
    <w:semiHidden/>
    <w:rsid w:val="00A60515"/>
  </w:style>
  <w:style w:type="numbering" w:customStyle="1" w:styleId="NoList1721">
    <w:name w:val="No List1721"/>
    <w:next w:val="a4"/>
    <w:uiPriority w:val="99"/>
    <w:semiHidden/>
    <w:unhideWhenUsed/>
    <w:rsid w:val="00A60515"/>
  </w:style>
  <w:style w:type="numbering" w:customStyle="1" w:styleId="1261">
    <w:name w:val="无列表1261"/>
    <w:next w:val="a4"/>
    <w:semiHidden/>
    <w:rsid w:val="00A60515"/>
  </w:style>
  <w:style w:type="numbering" w:customStyle="1" w:styleId="NoList1821">
    <w:name w:val="No List1821"/>
    <w:next w:val="a4"/>
    <w:semiHidden/>
    <w:rsid w:val="00A60515"/>
  </w:style>
  <w:style w:type="table" w:customStyle="1" w:styleId="ColorfulList-Accent31">
    <w:name w:val="Colorful List - Accent 31"/>
    <w:basedOn w:val="a3"/>
    <w:next w:val="135"/>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A60515"/>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A6051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6051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6051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A6051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0515"/>
  </w:style>
  <w:style w:type="table" w:customStyle="1" w:styleId="SGSTableBasic121">
    <w:name w:val="SGS Table Basic 121"/>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1"/>
    <w:rsid w:val="00A60515"/>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A60515"/>
  </w:style>
  <w:style w:type="numbering" w:customStyle="1" w:styleId="NoList2151">
    <w:name w:val="No List2151"/>
    <w:next w:val="a4"/>
    <w:semiHidden/>
    <w:rsid w:val="00A60515"/>
  </w:style>
  <w:style w:type="numbering" w:customStyle="1" w:styleId="NoList3101">
    <w:name w:val="No List3101"/>
    <w:next w:val="a4"/>
    <w:semiHidden/>
    <w:unhideWhenUsed/>
    <w:rsid w:val="00A60515"/>
  </w:style>
  <w:style w:type="table" w:customStyle="1" w:styleId="TableStyle131">
    <w:name w:val="Table Style131"/>
    <w:basedOn w:val="a3"/>
    <w:rsid w:val="00A60515"/>
    <w:rPr>
      <w:rFonts w:ascii="Times New Roman" w:eastAsia="ＭＳ 明朝" w:hAnsi="Times New Roman"/>
      <w:lang w:val="en-GB" w:eastAsia="en-GB"/>
    </w:rPr>
    <w:tblPr>
      <w:tblInd w:w="0" w:type="dxa"/>
      <w:tblCellMar>
        <w:top w:w="0" w:type="dxa"/>
        <w:left w:w="108" w:type="dxa"/>
        <w:bottom w:w="0" w:type="dxa"/>
        <w:right w:w="108" w:type="dxa"/>
      </w:tblCellMar>
    </w:tblPr>
  </w:style>
  <w:style w:type="paragraph" w:customStyle="1" w:styleId="4fc">
    <w:name w:val="题注4"/>
    <w:basedOn w:val="a1"/>
    <w:next w:val="a1"/>
    <w:rsid w:val="00A60515"/>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A60515"/>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A60515"/>
  </w:style>
  <w:style w:type="numbering" w:customStyle="1" w:styleId="2310">
    <w:name w:val="목록 없음231"/>
    <w:next w:val="a4"/>
    <w:semiHidden/>
    <w:rsid w:val="00A60515"/>
  </w:style>
  <w:style w:type="numbering" w:customStyle="1" w:styleId="NoList481">
    <w:name w:val="No List481"/>
    <w:next w:val="a4"/>
    <w:semiHidden/>
    <w:unhideWhenUsed/>
    <w:rsid w:val="00A60515"/>
  </w:style>
  <w:style w:type="table" w:customStyle="1" w:styleId="TableGrid1131">
    <w:name w:val="Table Grid1131"/>
    <w:basedOn w:val="a3"/>
    <w:next w:val="afff0"/>
    <w:rsid w:val="00A60515"/>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A60515"/>
  </w:style>
  <w:style w:type="table" w:customStyle="1" w:styleId="3310">
    <w:name w:val="网格型33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A60515"/>
  </w:style>
  <w:style w:type="table" w:customStyle="1" w:styleId="TableClassic231">
    <w:name w:val="Table Classic 231"/>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0515"/>
  </w:style>
  <w:style w:type="numbering" w:customStyle="1" w:styleId="NoList631">
    <w:name w:val="No List631"/>
    <w:next w:val="a4"/>
    <w:semiHidden/>
    <w:rsid w:val="00A60515"/>
  </w:style>
  <w:style w:type="numbering" w:customStyle="1" w:styleId="NoList731">
    <w:name w:val="No List731"/>
    <w:next w:val="a4"/>
    <w:semiHidden/>
    <w:rsid w:val="00A60515"/>
  </w:style>
  <w:style w:type="numbering" w:customStyle="1" w:styleId="NoList11141">
    <w:name w:val="No List11141"/>
    <w:next w:val="a4"/>
    <w:semiHidden/>
    <w:rsid w:val="00A60515"/>
  </w:style>
  <w:style w:type="numbering" w:customStyle="1" w:styleId="NoList2161">
    <w:name w:val="No List2161"/>
    <w:next w:val="a4"/>
    <w:semiHidden/>
    <w:rsid w:val="00A60515"/>
  </w:style>
  <w:style w:type="numbering" w:customStyle="1" w:styleId="NoList831">
    <w:name w:val="No List831"/>
    <w:next w:val="a4"/>
    <w:semiHidden/>
    <w:rsid w:val="00A60515"/>
  </w:style>
  <w:style w:type="numbering" w:customStyle="1" w:styleId="NoList1281">
    <w:name w:val="No List1281"/>
    <w:next w:val="a4"/>
    <w:semiHidden/>
    <w:rsid w:val="00A60515"/>
  </w:style>
  <w:style w:type="numbering" w:customStyle="1" w:styleId="NoList2231">
    <w:name w:val="No List2231"/>
    <w:next w:val="a4"/>
    <w:semiHidden/>
    <w:rsid w:val="00A60515"/>
  </w:style>
  <w:style w:type="numbering" w:customStyle="1" w:styleId="NoList931">
    <w:name w:val="No List931"/>
    <w:next w:val="a4"/>
    <w:semiHidden/>
    <w:rsid w:val="00A60515"/>
  </w:style>
  <w:style w:type="numbering" w:customStyle="1" w:styleId="NoList1331">
    <w:name w:val="No List1331"/>
    <w:next w:val="a4"/>
    <w:semiHidden/>
    <w:rsid w:val="00A60515"/>
  </w:style>
  <w:style w:type="numbering" w:customStyle="1" w:styleId="NoList2331">
    <w:name w:val="No List2331"/>
    <w:next w:val="a4"/>
    <w:semiHidden/>
    <w:rsid w:val="00A60515"/>
  </w:style>
  <w:style w:type="numbering" w:customStyle="1" w:styleId="NoList1031">
    <w:name w:val="No List1031"/>
    <w:next w:val="a4"/>
    <w:semiHidden/>
    <w:rsid w:val="00A60515"/>
  </w:style>
  <w:style w:type="numbering" w:customStyle="1" w:styleId="NoList1431">
    <w:name w:val="No List1431"/>
    <w:next w:val="a4"/>
    <w:semiHidden/>
    <w:rsid w:val="00A60515"/>
  </w:style>
  <w:style w:type="numbering" w:customStyle="1" w:styleId="NoList2431">
    <w:name w:val="No List2431"/>
    <w:next w:val="a4"/>
    <w:semiHidden/>
    <w:rsid w:val="00A60515"/>
  </w:style>
  <w:style w:type="numbering" w:customStyle="1" w:styleId="NoList3131">
    <w:name w:val="No List3131"/>
    <w:next w:val="a4"/>
    <w:semiHidden/>
    <w:rsid w:val="00A60515"/>
  </w:style>
  <w:style w:type="numbering" w:customStyle="1" w:styleId="NoList4131">
    <w:name w:val="No List4131"/>
    <w:next w:val="a4"/>
    <w:semiHidden/>
    <w:rsid w:val="00A60515"/>
  </w:style>
  <w:style w:type="numbering" w:customStyle="1" w:styleId="NoList5131">
    <w:name w:val="No List5131"/>
    <w:next w:val="a4"/>
    <w:semiHidden/>
    <w:rsid w:val="00A60515"/>
  </w:style>
  <w:style w:type="numbering" w:customStyle="1" w:styleId="NoList1531">
    <w:name w:val="No List1531"/>
    <w:next w:val="a4"/>
    <w:semiHidden/>
    <w:rsid w:val="00A60515"/>
  </w:style>
  <w:style w:type="numbering" w:customStyle="1" w:styleId="NoList1631">
    <w:name w:val="No List1631"/>
    <w:next w:val="a4"/>
    <w:semiHidden/>
    <w:rsid w:val="00A60515"/>
  </w:style>
  <w:style w:type="numbering" w:customStyle="1" w:styleId="1181">
    <w:name w:val="无列表1181"/>
    <w:next w:val="a4"/>
    <w:semiHidden/>
    <w:rsid w:val="00A60515"/>
  </w:style>
  <w:style w:type="table" w:customStyle="1" w:styleId="TableGrid431">
    <w:name w:val="Table Grid431"/>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ff0"/>
    <w:rsid w:val="00A6051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A6051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ff0"/>
    <w:rsid w:val="00A60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A60515"/>
  </w:style>
  <w:style w:type="numbering" w:customStyle="1" w:styleId="Style121">
    <w:name w:val="Style121"/>
    <w:uiPriority w:val="99"/>
    <w:rsid w:val="00A60515"/>
  </w:style>
  <w:style w:type="table" w:customStyle="1" w:styleId="SGSTableBasic221">
    <w:name w:val="SGS Table Basic 221"/>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0515"/>
  </w:style>
  <w:style w:type="table" w:customStyle="1" w:styleId="TableColorful111">
    <w:name w:val="Table Colorful 111"/>
    <w:basedOn w:val="a3"/>
    <w:next w:val="1ff5"/>
    <w:rsid w:val="00A6051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0515"/>
  </w:style>
  <w:style w:type="table" w:customStyle="1" w:styleId="ColorfulGrid-Accent1111">
    <w:name w:val="Colorful Grid - Accent 1111"/>
    <w:basedOn w:val="a3"/>
    <w:next w:val="140"/>
    <w:uiPriority w:val="29"/>
    <w:rsid w:val="00A6051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A6051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6051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A6051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A6051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0515"/>
  </w:style>
  <w:style w:type="numbering" w:customStyle="1" w:styleId="Style1111">
    <w:name w:val="Style1111"/>
    <w:uiPriority w:val="99"/>
    <w:rsid w:val="00A60515"/>
  </w:style>
  <w:style w:type="numbering" w:customStyle="1" w:styleId="1271">
    <w:name w:val="无列表1271"/>
    <w:next w:val="a4"/>
    <w:semiHidden/>
    <w:rsid w:val="00A60515"/>
  </w:style>
  <w:style w:type="numbering" w:customStyle="1" w:styleId="NoList1831">
    <w:name w:val="No List1831"/>
    <w:next w:val="a4"/>
    <w:semiHidden/>
    <w:rsid w:val="00A60515"/>
  </w:style>
  <w:style w:type="numbering" w:customStyle="1" w:styleId="NoList3211">
    <w:name w:val="No List3211"/>
    <w:next w:val="a4"/>
    <w:uiPriority w:val="99"/>
    <w:semiHidden/>
    <w:unhideWhenUsed/>
    <w:rsid w:val="00A60515"/>
  </w:style>
  <w:style w:type="character" w:customStyle="1" w:styleId="Char50">
    <w:name w:val="批注主题 Char5"/>
    <w:rsid w:val="00A60515"/>
    <w:rPr>
      <w:rFonts w:eastAsia="Malgun Gothic"/>
      <w:b/>
      <w:bCs/>
      <w:lang w:val="en-GB"/>
    </w:rPr>
  </w:style>
  <w:style w:type="character" w:customStyle="1" w:styleId="Char6">
    <w:name w:val="日期 Char"/>
    <w:rsid w:val="00A60515"/>
    <w:rPr>
      <w:rFonts w:ascii="Times New Roman" w:hAnsi="Times New Roman"/>
      <w:lang w:val="en-GB" w:eastAsia="en-US"/>
    </w:rPr>
  </w:style>
  <w:style w:type="character" w:customStyle="1" w:styleId="ListChar4">
    <w:name w:val="List Char4"/>
    <w:rsid w:val="00A60515"/>
    <w:rPr>
      <w:rFonts w:ascii="Times New Roman" w:hAnsi="Times New Roman"/>
      <w:lang w:val="en-GB" w:eastAsia="en-US"/>
    </w:rPr>
  </w:style>
  <w:style w:type="paragraph" w:customStyle="1" w:styleId="9110">
    <w:name w:val="目录 911"/>
    <w:basedOn w:val="81"/>
    <w:rsid w:val="00A6051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A60515"/>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A60515"/>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A60515"/>
    <w:rPr>
      <w:rFonts w:ascii="Times New Roman" w:eastAsia="SimSun" w:hAnsi="Times New Roman"/>
      <w:lang w:val="en-GB" w:eastAsia="zh-CN"/>
    </w:rPr>
  </w:style>
  <w:style w:type="paragraph" w:customStyle="1" w:styleId="3GPPNormalText">
    <w:name w:val="3GPP Normal Text"/>
    <w:basedOn w:val="afff7"/>
    <w:link w:val="3GPPNormalTextChar"/>
    <w:qFormat/>
    <w:rsid w:val="00A60515"/>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A60515"/>
    <w:rPr>
      <w:rFonts w:ascii="Arial" w:eastAsia="ＭＳ 明朝" w:hAnsi="Arial" w:cs="Arial"/>
      <w:sz w:val="24"/>
      <w:szCs w:val="24"/>
      <w:lang w:val="en-US" w:eastAsia="en-US"/>
    </w:rPr>
  </w:style>
  <w:style w:type="paragraph" w:customStyle="1" w:styleId="tah00">
    <w:name w:val="tah0"/>
    <w:basedOn w:val="a1"/>
    <w:rsid w:val="00A6051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A6051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A6051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60515"/>
    <w:pPr>
      <w:overflowPunct w:val="0"/>
      <w:autoSpaceDE w:val="0"/>
      <w:autoSpaceDN w:val="0"/>
      <w:adjustRightInd w:val="0"/>
    </w:pPr>
    <w:rPr>
      <w:rFonts w:eastAsia="SimSun"/>
      <w:lang w:eastAsia="zh-CN"/>
    </w:rPr>
  </w:style>
  <w:style w:type="character" w:customStyle="1" w:styleId="Char60">
    <w:name w:val="批注主题 Char6"/>
    <w:qFormat/>
    <w:rsid w:val="00A60515"/>
    <w:rPr>
      <w:rFonts w:eastAsia="ＭＳ 明朝"/>
      <w:b/>
      <w:bCs/>
      <w:lang w:val="x-none" w:eastAsia="en-US"/>
    </w:rPr>
  </w:style>
  <w:style w:type="character" w:customStyle="1" w:styleId="Char31">
    <w:name w:val="日期 Char3"/>
    <w:qFormat/>
    <w:rsid w:val="00A60515"/>
    <w:rPr>
      <w:rFonts w:eastAsia="SimSun"/>
      <w:lang w:val="en-GB" w:eastAsia="x-none"/>
    </w:rPr>
  </w:style>
  <w:style w:type="character" w:customStyle="1" w:styleId="abstractlabel">
    <w:name w:val="abstractlabel"/>
    <w:rsid w:val="00A60515"/>
  </w:style>
  <w:style w:type="character" w:customStyle="1" w:styleId="TF2">
    <w:name w:val="TF (文字)"/>
    <w:rsid w:val="00A60515"/>
    <w:rPr>
      <w:rFonts w:ascii="Arial" w:hAnsi="Arial"/>
      <w:b/>
      <w:lang w:val="en-US" w:eastAsia="en-US"/>
    </w:rPr>
  </w:style>
  <w:style w:type="paragraph" w:customStyle="1" w:styleId="TAHCarNotBold">
    <w:name w:val="TAH Car + Not Bold"/>
    <w:basedOn w:val="a1"/>
    <w:rsid w:val="00A60515"/>
    <w:pPr>
      <w:keepNext/>
      <w:keepLines/>
      <w:spacing w:after="0"/>
    </w:pPr>
    <w:rPr>
      <w:rFonts w:ascii="Arial" w:eastAsia="Times New Roman" w:hAnsi="Arial"/>
      <w:sz w:val="18"/>
      <w:lang w:eastAsia="en-GB"/>
    </w:rPr>
  </w:style>
  <w:style w:type="character" w:customStyle="1" w:styleId="B12">
    <w:name w:val="B1 (文字)"/>
    <w:qFormat/>
    <w:locked/>
    <w:rsid w:val="00A60515"/>
    <w:rPr>
      <w:lang w:val="en-GB"/>
    </w:rPr>
  </w:style>
  <w:style w:type="paragraph" w:customStyle="1" w:styleId="B8">
    <w:name w:val="B8"/>
    <w:basedOn w:val="B7"/>
    <w:link w:val="B8Char"/>
    <w:qFormat/>
    <w:rsid w:val="00A60515"/>
    <w:pPr>
      <w:ind w:left="2552"/>
    </w:pPr>
    <w:rPr>
      <w:rFonts w:eastAsia="ＭＳ 明朝"/>
      <w:lang w:eastAsia="ja-JP"/>
    </w:rPr>
  </w:style>
  <w:style w:type="character" w:customStyle="1" w:styleId="B8Char">
    <w:name w:val="B8 Char"/>
    <w:link w:val="B8"/>
    <w:rsid w:val="00A60515"/>
    <w:rPr>
      <w:rFonts w:ascii="Times New Roman" w:eastAsia="ＭＳ 明朝" w:hAnsi="Times New Roman"/>
      <w:lang w:val="en-GB" w:eastAsia="ja-JP"/>
    </w:rPr>
  </w:style>
  <w:style w:type="paragraph" w:customStyle="1" w:styleId="BalloonText1">
    <w:name w:val="Balloon Text1"/>
    <w:basedOn w:val="a1"/>
    <w:rsid w:val="00A6051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60515"/>
    <w:pPr>
      <w:overflowPunct w:val="0"/>
      <w:autoSpaceDE w:val="0"/>
      <w:autoSpaceDN w:val="0"/>
    </w:pPr>
    <w:rPr>
      <w:rFonts w:eastAsia="Calibri"/>
      <w:b/>
      <w:bCs/>
      <w:lang w:val="en-US"/>
    </w:rPr>
  </w:style>
  <w:style w:type="paragraph" w:customStyle="1" w:styleId="870">
    <w:name w:val="87"/>
    <w:basedOn w:val="a1"/>
    <w:rsid w:val="00A6051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A60515"/>
    <w:rPr>
      <w:lang w:eastAsia="en-US"/>
    </w:rPr>
  </w:style>
  <w:style w:type="paragraph" w:customStyle="1" w:styleId="TAHLeft">
    <w:name w:val="TAH + Left"/>
    <w:basedOn w:val="TAL"/>
    <w:rsid w:val="00A60515"/>
    <w:rPr>
      <w:rFonts w:eastAsia="Times New Roman"/>
    </w:rPr>
  </w:style>
  <w:style w:type="paragraph" w:customStyle="1" w:styleId="63-13">
    <w:name w:val=".6.3-13"/>
    <w:basedOn w:val="TAH"/>
    <w:rsid w:val="00A60515"/>
    <w:pPr>
      <w:jc w:val="left"/>
    </w:pPr>
    <w:rPr>
      <w:rFonts w:eastAsia="Times New Roman"/>
      <w:b w:val="0"/>
    </w:rPr>
  </w:style>
  <w:style w:type="character" w:customStyle="1" w:styleId="H10">
    <w:name w:val="H1_"/>
    <w:rsid w:val="00A60515"/>
    <w:rPr>
      <w:rFonts w:ascii="Arial" w:eastAsia="ＭＳ 明朝" w:hAnsi="Arial"/>
      <w:sz w:val="36"/>
      <w:lang w:val="en-GB" w:eastAsia="en-US" w:bidi="ar-SA"/>
    </w:rPr>
  </w:style>
  <w:style w:type="character" w:customStyle="1" w:styleId="Heading2-">
    <w:name w:val="Heading 2-"/>
    <w:rsid w:val="00A6051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0515"/>
    <w:rPr>
      <w:rFonts w:ascii="Arial" w:hAnsi="Arial"/>
      <w:sz w:val="32"/>
      <w:lang w:val="en-GB" w:eastAsia="en-US"/>
    </w:rPr>
  </w:style>
  <w:style w:type="paragraph" w:customStyle="1" w:styleId="TDC91">
    <w:name w:val="TDC 91"/>
    <w:basedOn w:val="81"/>
    <w:rsid w:val="00A6051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A60515"/>
    <w:rPr>
      <w:rFonts w:eastAsia="ＭＳ 明朝"/>
      <w:lang w:val="en-GB" w:eastAsia="x-none"/>
    </w:rPr>
  </w:style>
  <w:style w:type="character" w:customStyle="1" w:styleId="HTMLPreformattedChar1">
    <w:name w:val="HTML Preformatted Char1"/>
    <w:rsid w:val="00A60515"/>
    <w:rPr>
      <w:rFonts w:ascii="Courier New" w:eastAsia="ＭＳ 明朝" w:hAnsi="Courier New"/>
      <w:lang w:val="en-GB" w:eastAsia="x-none"/>
    </w:rPr>
  </w:style>
  <w:style w:type="paragraph" w:customStyle="1" w:styleId="Epgrafe1">
    <w:name w:val="Epígrafe1"/>
    <w:basedOn w:val="a1"/>
    <w:next w:val="a1"/>
    <w:rsid w:val="00A6051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A60515"/>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A60515"/>
    <w:pPr>
      <w:ind w:firstLineChars="200" w:firstLine="420"/>
    </w:pPr>
    <w:rPr>
      <w:rFonts w:eastAsia="Times New Roman"/>
      <w:lang w:eastAsia="en-GB"/>
    </w:rPr>
  </w:style>
  <w:style w:type="paragraph" w:customStyle="1" w:styleId="B-Body">
    <w:name w:val="B-Body"/>
    <w:link w:val="B-BodyChar"/>
    <w:qFormat/>
    <w:rsid w:val="00A605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0515"/>
    <w:rPr>
      <w:rFonts w:ascii="Times New Roman" w:eastAsia="SimSun" w:hAnsi="Times New Roman"/>
      <w:sz w:val="22"/>
      <w:lang w:val="en-GB" w:eastAsia="en-GB"/>
    </w:rPr>
  </w:style>
  <w:style w:type="paragraph" w:customStyle="1" w:styleId="4fe">
    <w:name w:val="列出段落4"/>
    <w:basedOn w:val="a1"/>
    <w:qFormat/>
    <w:rsid w:val="00A60515"/>
    <w:pPr>
      <w:ind w:firstLineChars="200" w:firstLine="420"/>
    </w:pPr>
    <w:rPr>
      <w:rFonts w:eastAsia="Times New Roman"/>
      <w:lang w:eastAsia="en-GB"/>
    </w:rPr>
  </w:style>
  <w:style w:type="paragraph" w:customStyle="1" w:styleId="TF1">
    <w:name w:val="TF1"/>
    <w:link w:val="TFZchn"/>
    <w:rsid w:val="00A60515"/>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A60515"/>
    <w:rPr>
      <w:rFonts w:ascii="Arial" w:hAnsi="Arial"/>
      <w:sz w:val="32"/>
      <w:lang w:val="en-GB"/>
    </w:rPr>
  </w:style>
  <w:style w:type="character" w:customStyle="1" w:styleId="3Char">
    <w:name w:val="标题 3 Char"/>
    <w:rsid w:val="00A60515"/>
    <w:rPr>
      <w:rFonts w:ascii="Arial" w:hAnsi="Arial"/>
      <w:sz w:val="28"/>
      <w:lang w:val="en-GB"/>
    </w:rPr>
  </w:style>
  <w:style w:type="character" w:customStyle="1" w:styleId="6Char">
    <w:name w:val="标题 6 Char"/>
    <w:uiPriority w:val="9"/>
    <w:rsid w:val="00A60515"/>
    <w:rPr>
      <w:rFonts w:ascii="Arial" w:hAnsi="Arial"/>
      <w:lang w:val="en-GB"/>
    </w:rPr>
  </w:style>
  <w:style w:type="character" w:customStyle="1" w:styleId="7Char">
    <w:name w:val="标题 7 Char"/>
    <w:uiPriority w:val="9"/>
    <w:rsid w:val="00A60515"/>
    <w:rPr>
      <w:rFonts w:ascii="Arial" w:hAnsi="Arial"/>
      <w:lang w:val="en-GB"/>
    </w:rPr>
  </w:style>
  <w:style w:type="character" w:customStyle="1" w:styleId="8Char">
    <w:name w:val="标题 8 Char"/>
    <w:uiPriority w:val="9"/>
    <w:rsid w:val="00A60515"/>
    <w:rPr>
      <w:rFonts w:ascii="Arial" w:hAnsi="Arial"/>
      <w:sz w:val="36"/>
      <w:lang w:val="en-GB"/>
    </w:rPr>
  </w:style>
  <w:style w:type="character" w:customStyle="1" w:styleId="9Char">
    <w:name w:val="标题 9 Char"/>
    <w:uiPriority w:val="9"/>
    <w:rsid w:val="00A60515"/>
    <w:rPr>
      <w:rFonts w:ascii="Arial" w:hAnsi="Arial"/>
      <w:sz w:val="36"/>
      <w:lang w:val="en-GB"/>
    </w:rPr>
  </w:style>
  <w:style w:type="character" w:customStyle="1" w:styleId="Char7">
    <w:name w:val="页脚 Char"/>
    <w:uiPriority w:val="99"/>
    <w:rsid w:val="00A60515"/>
    <w:rPr>
      <w:rFonts w:ascii="Arial" w:hAnsi="Arial"/>
      <w:b/>
      <w:i/>
      <w:noProof/>
      <w:sz w:val="18"/>
    </w:rPr>
  </w:style>
  <w:style w:type="character" w:customStyle="1" w:styleId="Char8">
    <w:name w:val="列表 Char"/>
    <w:rsid w:val="00A60515"/>
    <w:rPr>
      <w:lang w:val="en-GB"/>
    </w:rPr>
  </w:style>
  <w:style w:type="character" w:customStyle="1" w:styleId="Char9">
    <w:name w:val="文档结构图 Char"/>
    <w:uiPriority w:val="99"/>
    <w:rsid w:val="00A60515"/>
    <w:rPr>
      <w:rFonts w:ascii="Tahoma" w:hAnsi="Tahoma"/>
      <w:lang w:val="en-GB" w:eastAsia="en-US"/>
    </w:rPr>
  </w:style>
  <w:style w:type="character" w:customStyle="1" w:styleId="Chara">
    <w:name w:val="纯文本 Char"/>
    <w:rsid w:val="00A60515"/>
    <w:rPr>
      <w:rFonts w:ascii="Courier New" w:hAnsi="Courier New"/>
      <w:lang w:val="nb-NO"/>
    </w:rPr>
  </w:style>
  <w:style w:type="character" w:customStyle="1" w:styleId="Charb">
    <w:name w:val="批注框文本 Char"/>
    <w:uiPriority w:val="99"/>
    <w:rsid w:val="00A60515"/>
    <w:rPr>
      <w:rFonts w:ascii="Tahoma" w:hAnsi="Tahoma" w:cs="Tahoma"/>
      <w:sz w:val="16"/>
      <w:szCs w:val="16"/>
      <w:lang w:val="en-GB" w:eastAsia="en-GB" w:bidi="ar-SA"/>
    </w:rPr>
  </w:style>
  <w:style w:type="paragraph" w:customStyle="1" w:styleId="Commentnokia0">
    <w:name w:val="Comment nokia"/>
    <w:basedOn w:val="40"/>
    <w:rsid w:val="00A60515"/>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A60515"/>
    <w:pPr>
      <w:ind w:firstLineChars="200" w:firstLine="420"/>
    </w:pPr>
    <w:rPr>
      <w:rFonts w:eastAsia="Times New Roman"/>
      <w:lang w:eastAsia="en-GB"/>
    </w:rPr>
  </w:style>
  <w:style w:type="character" w:customStyle="1" w:styleId="Charc">
    <w:name w:val="批注文字 Char"/>
    <w:uiPriority w:val="99"/>
    <w:qFormat/>
    <w:rsid w:val="00A60515"/>
    <w:rPr>
      <w:lang w:val="en-GB" w:eastAsia="x-none"/>
    </w:rPr>
  </w:style>
  <w:style w:type="character" w:customStyle="1" w:styleId="Titre32">
    <w:name w:val="Titre 32"/>
    <w:rsid w:val="00A60515"/>
    <w:rPr>
      <w:rFonts w:ascii="Arial" w:hAnsi="Arial"/>
      <w:sz w:val="28"/>
      <w:szCs w:val="28"/>
      <w:lang w:val="en-GB" w:eastAsia="en-GB"/>
    </w:rPr>
  </w:style>
  <w:style w:type="character" w:customStyle="1" w:styleId="Titre31">
    <w:name w:val="Titre 31"/>
    <w:rsid w:val="00A60515"/>
    <w:rPr>
      <w:rFonts w:ascii="Arial" w:hAnsi="Arial"/>
      <w:sz w:val="28"/>
      <w:szCs w:val="28"/>
      <w:lang w:val="en-GB" w:eastAsia="en-GB"/>
    </w:rPr>
  </w:style>
  <w:style w:type="character" w:customStyle="1" w:styleId="trans">
    <w:name w:val="trans"/>
    <w:rsid w:val="00A60515"/>
  </w:style>
  <w:style w:type="character" w:customStyle="1" w:styleId="Head2A1">
    <w:name w:val="Head2A1"/>
    <w:rsid w:val="00A60515"/>
    <w:rPr>
      <w:rFonts w:ascii="Arial" w:eastAsia="ＭＳ 明朝" w:hAnsi="Arial" w:cs="Arial" w:hint="default"/>
      <w:sz w:val="32"/>
      <w:lang w:val="en-GB" w:eastAsia="en-US" w:bidi="ar-SA"/>
    </w:rPr>
  </w:style>
  <w:style w:type="character" w:customStyle="1" w:styleId="Heading7Char4">
    <w:name w:val="Heading 7 Char4"/>
    <w:rsid w:val="00A60515"/>
    <w:rPr>
      <w:rFonts w:ascii="Arial" w:eastAsia="Times New Roman" w:hAnsi="Arial"/>
    </w:rPr>
  </w:style>
  <w:style w:type="character" w:customStyle="1" w:styleId="Heading8Char4">
    <w:name w:val="Heading 8 Char4"/>
    <w:rsid w:val="00A60515"/>
    <w:rPr>
      <w:rFonts w:ascii="Arial" w:eastAsia="Times New Roman" w:hAnsi="Arial"/>
      <w:sz w:val="36"/>
    </w:rPr>
  </w:style>
  <w:style w:type="character" w:customStyle="1" w:styleId="Heading9Char3">
    <w:name w:val="Heading 9 Char3"/>
    <w:rsid w:val="00A60515"/>
    <w:rPr>
      <w:rFonts w:ascii="Arial" w:eastAsia="Times New Roman" w:hAnsi="Arial"/>
      <w:sz w:val="36"/>
    </w:rPr>
  </w:style>
  <w:style w:type="character" w:customStyle="1" w:styleId="FooterChar3">
    <w:name w:val="Footer Char3"/>
    <w:rsid w:val="00A60515"/>
    <w:rPr>
      <w:rFonts w:ascii="Arial" w:eastAsia="Times New Roman" w:hAnsi="Arial"/>
      <w:b/>
      <w:i/>
      <w:noProof/>
      <w:sz w:val="18"/>
    </w:rPr>
  </w:style>
  <w:style w:type="character" w:customStyle="1" w:styleId="CommentTextChar3">
    <w:name w:val="Comment Text Char3"/>
    <w:rsid w:val="00A60515"/>
    <w:rPr>
      <w:rFonts w:eastAsia="SimSun"/>
      <w:lang w:val="en-GB"/>
    </w:rPr>
  </w:style>
  <w:style w:type="character" w:customStyle="1" w:styleId="DocumentMapChar2">
    <w:name w:val="Document Map Char2"/>
    <w:uiPriority w:val="99"/>
    <w:rsid w:val="00A60515"/>
    <w:rPr>
      <w:rFonts w:ascii="Tahoma" w:eastAsia="Times New Roman" w:hAnsi="Tahoma" w:cs="Tahoma"/>
      <w:shd w:val="clear" w:color="auto" w:fill="000080"/>
      <w:lang w:val="en-GB"/>
    </w:rPr>
  </w:style>
  <w:style w:type="character" w:customStyle="1" w:styleId="NoteHeadingChar2">
    <w:name w:val="Note Heading Char2"/>
    <w:rsid w:val="00A60515"/>
    <w:rPr>
      <w:lang w:val="x-none" w:eastAsia="x-none"/>
    </w:rPr>
  </w:style>
  <w:style w:type="character" w:customStyle="1" w:styleId="PlainTextChar4">
    <w:name w:val="Plain Text Char4"/>
    <w:rsid w:val="00A60515"/>
    <w:rPr>
      <w:rFonts w:ascii="Courier New" w:eastAsia="SimSun" w:hAnsi="Courier New"/>
      <w:lang w:val="nb-NO"/>
    </w:rPr>
  </w:style>
  <w:style w:type="character" w:customStyle="1" w:styleId="BalloonTextChar2">
    <w:name w:val="Balloon Text Char2"/>
    <w:uiPriority w:val="99"/>
    <w:rsid w:val="00A60515"/>
    <w:rPr>
      <w:rFonts w:ascii="Tahoma" w:eastAsia="Times New Roman" w:hAnsi="Tahoma" w:cs="Tahoma"/>
      <w:sz w:val="16"/>
      <w:szCs w:val="16"/>
      <w:lang w:val="en-GB"/>
    </w:rPr>
  </w:style>
  <w:style w:type="character" w:customStyle="1" w:styleId="BodyTextIndentChar4">
    <w:name w:val="Body Text Indent Char4"/>
    <w:rsid w:val="00A60515"/>
    <w:rPr>
      <w:rFonts w:eastAsia="Batang"/>
      <w:lang w:val="en-GB"/>
    </w:rPr>
  </w:style>
  <w:style w:type="character" w:customStyle="1" w:styleId="BodyText2Char4">
    <w:name w:val="Body Text 2 Char4"/>
    <w:rsid w:val="00A60515"/>
    <w:rPr>
      <w:rFonts w:ascii="CG Times (WN)" w:eastAsia="Malgun Gothic" w:hAnsi="CG Times (WN)"/>
      <w:i/>
      <w:lang w:val="en-GB" w:eastAsia="ko-KR"/>
    </w:rPr>
  </w:style>
  <w:style w:type="character" w:customStyle="1" w:styleId="BodyText3Char4">
    <w:name w:val="Body Text 3 Char4"/>
    <w:rsid w:val="00A60515"/>
    <w:rPr>
      <w:rFonts w:ascii="CG Times (WN)" w:eastAsia="Osaka" w:hAnsi="CG Times (WN)"/>
      <w:color w:val="000000"/>
      <w:lang w:val="en-GB" w:eastAsia="ko-KR"/>
    </w:rPr>
  </w:style>
  <w:style w:type="character" w:customStyle="1" w:styleId="BodyTextIndent2Char4">
    <w:name w:val="Body Text Indent 2 Char4"/>
    <w:rsid w:val="00A60515"/>
    <w:rPr>
      <w:rFonts w:ascii="CG Times (WN)" w:hAnsi="CG Times (WN)"/>
      <w:lang w:val="en-GB"/>
    </w:rPr>
  </w:style>
  <w:style w:type="character" w:customStyle="1" w:styleId="HTMLPreformattedChar2">
    <w:name w:val="HTML Preformatted Char2"/>
    <w:rsid w:val="00A60515"/>
    <w:rPr>
      <w:rFonts w:ascii="Courier New" w:hAnsi="Courier New"/>
      <w:lang w:val="en-GB" w:eastAsia="x-none"/>
    </w:rPr>
  </w:style>
  <w:style w:type="paragraph" w:customStyle="1" w:styleId="wxs">
    <w:name w:val="wxs_正文"/>
    <w:basedOn w:val="a1"/>
    <w:qFormat/>
    <w:rsid w:val="00A6051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60515"/>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051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0515"/>
    <w:rPr>
      <w:rFonts w:ascii="Times New Roman" w:eastAsia="Times New Roman" w:hAnsi="Times New Roman"/>
      <w:b/>
      <w:bCs/>
      <w:kern w:val="44"/>
      <w:sz w:val="30"/>
      <w:lang w:val="en-GB" w:eastAsia="en-US"/>
    </w:rPr>
  </w:style>
  <w:style w:type="paragraph" w:customStyle="1" w:styleId="NOTE1">
    <w:name w:val="NOTE"/>
    <w:basedOn w:val="B30"/>
    <w:qFormat/>
    <w:rsid w:val="00A60515"/>
    <w:rPr>
      <w:rFonts w:eastAsia="Times New Roman"/>
      <w:lang w:eastAsia="en-GB"/>
    </w:rPr>
  </w:style>
  <w:style w:type="numbering" w:customStyle="1" w:styleId="2ffc">
    <w:name w:val="无列表2"/>
    <w:next w:val="a4"/>
    <w:uiPriority w:val="99"/>
    <w:semiHidden/>
    <w:unhideWhenUsed/>
    <w:rsid w:val="00A60515"/>
  </w:style>
  <w:style w:type="numbering" w:customStyle="1" w:styleId="3ff4">
    <w:name w:val="无列表3"/>
    <w:next w:val="a4"/>
    <w:uiPriority w:val="99"/>
    <w:semiHidden/>
    <w:unhideWhenUsed/>
    <w:rsid w:val="00A60515"/>
  </w:style>
  <w:style w:type="table" w:customStyle="1" w:styleId="1fff6">
    <w:name w:val="网格型1"/>
    <w:basedOn w:val="a3"/>
    <w:next w:val="afff0"/>
    <w:qFormat/>
    <w:rsid w:val="00A60515"/>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6051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A6051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
    <w:rsid w:val="00A60515"/>
    <w:pPr>
      <w:spacing w:after="120"/>
      <w:ind w:left="0" w:firstLine="0"/>
    </w:pPr>
    <w:rPr>
      <w:rFonts w:eastAsia="Times New Roman"/>
      <w:b/>
      <w:lang w:eastAsia="en-GB"/>
    </w:rPr>
  </w:style>
  <w:style w:type="paragraph" w:customStyle="1" w:styleId="ReferenceLine">
    <w:name w:val="Reference Line"/>
    <w:basedOn w:val="afff7"/>
    <w:rsid w:val="00A60515"/>
    <w:pPr>
      <w:widowControl w:val="0"/>
      <w:spacing w:after="120"/>
    </w:pPr>
    <w:rPr>
      <w:rFonts w:ascii="Arial" w:eastAsia="‚l‚r ‚oƒSƒVƒbƒN" w:hAnsi="Arial"/>
      <w:snapToGrid w:val="0"/>
      <w:lang w:eastAsia="ko-KR"/>
    </w:rPr>
  </w:style>
  <w:style w:type="paragraph" w:customStyle="1" w:styleId="L3">
    <w:name w:val="L3"/>
    <w:rsid w:val="00A6051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A6051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A60515"/>
    <w:pPr>
      <w:spacing w:before="120" w:after="220"/>
    </w:pPr>
    <w:rPr>
      <w:rFonts w:ascii="Arial" w:eastAsia="ＭＳ 明朝" w:hAnsi="Arial"/>
      <w:noProof/>
      <w:lang w:val="en-US" w:eastAsia="en-US"/>
    </w:rPr>
  </w:style>
  <w:style w:type="paragraph" w:customStyle="1" w:styleId="nroaml">
    <w:name w:val="nroaml"/>
    <w:basedOn w:val="H6"/>
    <w:rsid w:val="00A6051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A6051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A60515"/>
    <w:rPr>
      <w:b/>
    </w:rPr>
  </w:style>
  <w:style w:type="paragraph" w:customStyle="1" w:styleId="ActionPoint">
    <w:name w:val="ActionPoint"/>
    <w:basedOn w:val="a1"/>
    <w:rsid w:val="00A6051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605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6051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A60515"/>
    <w:pPr>
      <w:autoSpaceDE w:val="0"/>
      <w:autoSpaceDN w:val="0"/>
      <w:adjustRightInd w:val="0"/>
      <w:spacing w:after="0"/>
    </w:pPr>
    <w:rPr>
      <w:rFonts w:ascii="Arial" w:eastAsia="Times New Roman" w:hAnsi="Arial"/>
      <w:lang w:eastAsia="en-GB"/>
    </w:rPr>
  </w:style>
  <w:style w:type="character" w:customStyle="1" w:styleId="PTK">
    <w:name w:val="PTK"/>
    <w:semiHidden/>
    <w:rsid w:val="00A60515"/>
    <w:rPr>
      <w:rFonts w:ascii="Arial" w:hAnsi="Arial" w:cs="Arial"/>
      <w:color w:val="000080"/>
      <w:sz w:val="20"/>
      <w:szCs w:val="20"/>
    </w:rPr>
  </w:style>
  <w:style w:type="paragraph" w:customStyle="1" w:styleId="TdocList">
    <w:name w:val="Tdoc_List"/>
    <w:basedOn w:val="a1"/>
    <w:rsid w:val="00A6051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60515"/>
    <w:pPr>
      <w:ind w:left="2836"/>
    </w:pPr>
    <w:rPr>
      <w:rFonts w:eastAsia="Times New Roman"/>
      <w:lang w:val="x-none"/>
    </w:rPr>
  </w:style>
  <w:style w:type="character" w:customStyle="1" w:styleId="Char24">
    <w:name w:val="批注文字 Char2"/>
    <w:qFormat/>
    <w:rsid w:val="00A60515"/>
    <w:rPr>
      <w:lang w:val="en-GB" w:eastAsia="en-US"/>
    </w:rPr>
  </w:style>
  <w:style w:type="paragraph" w:customStyle="1" w:styleId="T">
    <w:name w:val="T"/>
    <w:basedOn w:val="TAC"/>
    <w:rsid w:val="00A60515"/>
    <w:pPr>
      <w:overflowPunct w:val="0"/>
      <w:autoSpaceDE w:val="0"/>
      <w:autoSpaceDN w:val="0"/>
      <w:adjustRightInd w:val="0"/>
      <w:textAlignment w:val="baseline"/>
    </w:pPr>
    <w:rPr>
      <w:rFonts w:eastAsia="Times New Roman"/>
      <w:lang w:eastAsia="x-none"/>
    </w:rPr>
  </w:style>
  <w:style w:type="character" w:customStyle="1" w:styleId="Char25">
    <w:name w:val="页脚 Char2"/>
    <w:rsid w:val="00A60515"/>
    <w:rPr>
      <w:rFonts w:ascii="Arial" w:hAnsi="Arial"/>
      <w:b/>
      <w:i/>
      <w:noProof/>
      <w:sz w:val="18"/>
    </w:rPr>
  </w:style>
  <w:style w:type="character" w:customStyle="1" w:styleId="Char32">
    <w:name w:val="批注文字 Char3"/>
    <w:uiPriority w:val="99"/>
    <w:qFormat/>
    <w:rsid w:val="00A60515"/>
    <w:rPr>
      <w:lang w:val="en-GB" w:eastAsia="en-US"/>
    </w:rPr>
  </w:style>
  <w:style w:type="paragraph" w:customStyle="1" w:styleId="Pl0">
    <w:name w:val="Pl"/>
    <w:basedOn w:val="a1"/>
    <w:rsid w:val="00A60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A60515"/>
    <w:pPr>
      <w:spacing w:after="0"/>
    </w:pPr>
    <w:rPr>
      <w:rFonts w:ascii="Calibri" w:eastAsia="Calibri" w:hAnsi="Calibri" w:cs="Calibri"/>
      <w:lang w:val="en-US" w:eastAsia="ja-JP"/>
    </w:rPr>
  </w:style>
  <w:style w:type="numbering" w:customStyle="1" w:styleId="218">
    <w:name w:val="无列表21"/>
    <w:next w:val="a4"/>
    <w:uiPriority w:val="99"/>
    <w:semiHidden/>
    <w:unhideWhenUsed/>
    <w:rsid w:val="00A60515"/>
  </w:style>
  <w:style w:type="numbering" w:customStyle="1" w:styleId="317">
    <w:name w:val="无列表31"/>
    <w:next w:val="a4"/>
    <w:uiPriority w:val="99"/>
    <w:semiHidden/>
    <w:unhideWhenUsed/>
    <w:rsid w:val="00A60515"/>
  </w:style>
  <w:style w:type="numbering" w:customStyle="1" w:styleId="4ff">
    <w:name w:val="无列表4"/>
    <w:next w:val="a4"/>
    <w:uiPriority w:val="99"/>
    <w:semiHidden/>
    <w:unhideWhenUsed/>
    <w:rsid w:val="00A60515"/>
  </w:style>
  <w:style w:type="character" w:customStyle="1" w:styleId="8Char2">
    <w:name w:val="标题 8 Char2"/>
    <w:rsid w:val="00A60515"/>
    <w:rPr>
      <w:rFonts w:ascii="Arial" w:eastAsia="Times New Roman" w:hAnsi="Arial"/>
      <w:sz w:val="36"/>
      <w:lang w:val="en-GB" w:eastAsia="en-GB"/>
    </w:rPr>
  </w:style>
  <w:style w:type="character" w:customStyle="1" w:styleId="9Char2">
    <w:name w:val="标题 9 Char2"/>
    <w:rsid w:val="00A60515"/>
    <w:rPr>
      <w:rFonts w:ascii="Arial" w:eastAsia="Times New Roman" w:hAnsi="Arial"/>
      <w:sz w:val="36"/>
      <w:lang w:val="en-GB" w:eastAsia="en-GB"/>
    </w:rPr>
  </w:style>
  <w:style w:type="character" w:customStyle="1" w:styleId="Char26">
    <w:name w:val="批注框文本 Char2"/>
    <w:rsid w:val="00A60515"/>
    <w:rPr>
      <w:rFonts w:ascii="Segoe UI" w:eastAsia="Times New Roman" w:hAnsi="Segoe UI"/>
      <w:sz w:val="18"/>
      <w:szCs w:val="18"/>
      <w:lang w:val="x-none" w:eastAsia="en-GB"/>
    </w:rPr>
  </w:style>
  <w:style w:type="character" w:customStyle="1" w:styleId="Char27">
    <w:name w:val="文档结构图 Char2"/>
    <w:rsid w:val="00A60515"/>
    <w:rPr>
      <w:rFonts w:ascii="Tahoma" w:eastAsia="Times New Roman" w:hAnsi="Tahoma"/>
      <w:shd w:val="clear" w:color="auto" w:fill="000080"/>
      <w:lang w:val="en-GB" w:eastAsia="en-GB"/>
    </w:rPr>
  </w:style>
  <w:style w:type="character" w:customStyle="1" w:styleId="Char28">
    <w:name w:val="纯文本 Char2"/>
    <w:rsid w:val="00A60515"/>
    <w:rPr>
      <w:rFonts w:ascii="Courier New" w:eastAsia="Times New Roman" w:hAnsi="Courier New"/>
      <w:lang w:val="nb-NO" w:eastAsia="en-GB"/>
    </w:rPr>
  </w:style>
  <w:style w:type="numbering" w:customStyle="1" w:styleId="NoList252">
    <w:name w:val="No List252"/>
    <w:next w:val="a4"/>
    <w:semiHidden/>
    <w:rsid w:val="00A60515"/>
  </w:style>
  <w:style w:type="numbering" w:customStyle="1" w:styleId="NoList322">
    <w:name w:val="No List322"/>
    <w:next w:val="a4"/>
    <w:uiPriority w:val="99"/>
    <w:semiHidden/>
    <w:unhideWhenUsed/>
    <w:rsid w:val="00A60515"/>
  </w:style>
  <w:style w:type="numbering" w:customStyle="1" w:styleId="1125">
    <w:name w:val="목록 없음112"/>
    <w:next w:val="a4"/>
    <w:semiHidden/>
    <w:unhideWhenUsed/>
    <w:rsid w:val="00A60515"/>
  </w:style>
  <w:style w:type="numbering" w:customStyle="1" w:styleId="2120">
    <w:name w:val="목록 없음212"/>
    <w:next w:val="a4"/>
    <w:semiHidden/>
    <w:rsid w:val="00A60515"/>
  </w:style>
  <w:style w:type="numbering" w:customStyle="1" w:styleId="NoList422">
    <w:name w:val="No List422"/>
    <w:next w:val="a4"/>
    <w:uiPriority w:val="99"/>
    <w:semiHidden/>
    <w:unhideWhenUsed/>
    <w:rsid w:val="00A60515"/>
  </w:style>
  <w:style w:type="numbering" w:customStyle="1" w:styleId="NoList522">
    <w:name w:val="No List522"/>
    <w:next w:val="a4"/>
    <w:semiHidden/>
    <w:rsid w:val="00A60515"/>
  </w:style>
  <w:style w:type="numbering" w:customStyle="1" w:styleId="NoList612">
    <w:name w:val="No List612"/>
    <w:next w:val="a4"/>
    <w:uiPriority w:val="99"/>
    <w:semiHidden/>
    <w:rsid w:val="00A60515"/>
  </w:style>
  <w:style w:type="numbering" w:customStyle="1" w:styleId="NoList712">
    <w:name w:val="No List712"/>
    <w:next w:val="a4"/>
    <w:uiPriority w:val="99"/>
    <w:semiHidden/>
    <w:rsid w:val="00A60515"/>
  </w:style>
  <w:style w:type="numbering" w:customStyle="1" w:styleId="NoList1122">
    <w:name w:val="No List1122"/>
    <w:next w:val="a4"/>
    <w:semiHidden/>
    <w:rsid w:val="00A60515"/>
  </w:style>
  <w:style w:type="numbering" w:customStyle="1" w:styleId="NoList2112">
    <w:name w:val="No List2112"/>
    <w:next w:val="a4"/>
    <w:uiPriority w:val="99"/>
    <w:semiHidden/>
    <w:rsid w:val="00A60515"/>
  </w:style>
  <w:style w:type="numbering" w:customStyle="1" w:styleId="NoList812">
    <w:name w:val="No List812"/>
    <w:next w:val="a4"/>
    <w:uiPriority w:val="99"/>
    <w:semiHidden/>
    <w:rsid w:val="00A60515"/>
  </w:style>
  <w:style w:type="numbering" w:customStyle="1" w:styleId="NoList1212">
    <w:name w:val="No List1212"/>
    <w:next w:val="a4"/>
    <w:uiPriority w:val="99"/>
    <w:semiHidden/>
    <w:rsid w:val="00A60515"/>
  </w:style>
  <w:style w:type="numbering" w:customStyle="1" w:styleId="NoList2212">
    <w:name w:val="No List2212"/>
    <w:next w:val="a4"/>
    <w:uiPriority w:val="99"/>
    <w:semiHidden/>
    <w:rsid w:val="00A60515"/>
  </w:style>
  <w:style w:type="numbering" w:customStyle="1" w:styleId="NoList912">
    <w:name w:val="No List912"/>
    <w:next w:val="a4"/>
    <w:uiPriority w:val="99"/>
    <w:semiHidden/>
    <w:rsid w:val="00A60515"/>
  </w:style>
  <w:style w:type="numbering" w:customStyle="1" w:styleId="NoList1312">
    <w:name w:val="No List1312"/>
    <w:next w:val="a4"/>
    <w:semiHidden/>
    <w:rsid w:val="00A60515"/>
  </w:style>
  <w:style w:type="numbering" w:customStyle="1" w:styleId="NoList2312">
    <w:name w:val="No List2312"/>
    <w:next w:val="a4"/>
    <w:semiHidden/>
    <w:rsid w:val="00A60515"/>
  </w:style>
  <w:style w:type="numbering" w:customStyle="1" w:styleId="NoList1012">
    <w:name w:val="No List1012"/>
    <w:next w:val="a4"/>
    <w:semiHidden/>
    <w:rsid w:val="00A60515"/>
  </w:style>
  <w:style w:type="numbering" w:customStyle="1" w:styleId="NoList1412">
    <w:name w:val="No List1412"/>
    <w:next w:val="a4"/>
    <w:semiHidden/>
    <w:rsid w:val="00A60515"/>
  </w:style>
  <w:style w:type="numbering" w:customStyle="1" w:styleId="NoList2412">
    <w:name w:val="No List2412"/>
    <w:next w:val="a4"/>
    <w:semiHidden/>
    <w:rsid w:val="00A60515"/>
  </w:style>
  <w:style w:type="numbering" w:customStyle="1" w:styleId="NoList3112">
    <w:name w:val="No List3112"/>
    <w:next w:val="a4"/>
    <w:uiPriority w:val="99"/>
    <w:semiHidden/>
    <w:rsid w:val="00A60515"/>
  </w:style>
  <w:style w:type="numbering" w:customStyle="1" w:styleId="NoList4112">
    <w:name w:val="No List4112"/>
    <w:next w:val="a4"/>
    <w:uiPriority w:val="99"/>
    <w:semiHidden/>
    <w:rsid w:val="00A60515"/>
  </w:style>
  <w:style w:type="numbering" w:customStyle="1" w:styleId="NoList5112">
    <w:name w:val="No List5112"/>
    <w:next w:val="a4"/>
    <w:semiHidden/>
    <w:rsid w:val="00A60515"/>
  </w:style>
  <w:style w:type="numbering" w:customStyle="1" w:styleId="NoList1512">
    <w:name w:val="No List1512"/>
    <w:next w:val="a4"/>
    <w:semiHidden/>
    <w:rsid w:val="00A60515"/>
  </w:style>
  <w:style w:type="numbering" w:customStyle="1" w:styleId="NoList1612">
    <w:name w:val="No List1612"/>
    <w:next w:val="a4"/>
    <w:semiHidden/>
    <w:rsid w:val="00A60515"/>
  </w:style>
  <w:style w:type="numbering" w:customStyle="1" w:styleId="NoList11112">
    <w:name w:val="No List11112"/>
    <w:next w:val="a4"/>
    <w:uiPriority w:val="99"/>
    <w:semiHidden/>
    <w:rsid w:val="00A60515"/>
  </w:style>
  <w:style w:type="numbering" w:customStyle="1" w:styleId="NoList192">
    <w:name w:val="No List192"/>
    <w:next w:val="a4"/>
    <w:uiPriority w:val="99"/>
    <w:semiHidden/>
    <w:unhideWhenUsed/>
    <w:rsid w:val="00A60515"/>
  </w:style>
  <w:style w:type="numbering" w:customStyle="1" w:styleId="NoList1102">
    <w:name w:val="No List1102"/>
    <w:next w:val="a4"/>
    <w:uiPriority w:val="99"/>
    <w:semiHidden/>
    <w:rsid w:val="00A60515"/>
  </w:style>
  <w:style w:type="numbering" w:customStyle="1" w:styleId="NoList262">
    <w:name w:val="No List262"/>
    <w:next w:val="a4"/>
    <w:semiHidden/>
    <w:rsid w:val="00A60515"/>
  </w:style>
  <w:style w:type="numbering" w:customStyle="1" w:styleId="NoList332">
    <w:name w:val="No List332"/>
    <w:next w:val="a4"/>
    <w:semiHidden/>
    <w:unhideWhenUsed/>
    <w:rsid w:val="00A60515"/>
  </w:style>
  <w:style w:type="numbering" w:customStyle="1" w:styleId="1222">
    <w:name w:val="목록 없음122"/>
    <w:next w:val="a4"/>
    <w:semiHidden/>
    <w:unhideWhenUsed/>
    <w:rsid w:val="00A60515"/>
  </w:style>
  <w:style w:type="numbering" w:customStyle="1" w:styleId="2220">
    <w:name w:val="목록 없음222"/>
    <w:next w:val="a4"/>
    <w:semiHidden/>
    <w:rsid w:val="00A60515"/>
  </w:style>
  <w:style w:type="numbering" w:customStyle="1" w:styleId="NoList432">
    <w:name w:val="No List432"/>
    <w:next w:val="a4"/>
    <w:semiHidden/>
    <w:unhideWhenUsed/>
    <w:rsid w:val="00A60515"/>
  </w:style>
  <w:style w:type="numbering" w:customStyle="1" w:styleId="NoList532">
    <w:name w:val="No List532"/>
    <w:next w:val="a4"/>
    <w:semiHidden/>
    <w:rsid w:val="00A60515"/>
  </w:style>
  <w:style w:type="numbering" w:customStyle="1" w:styleId="NoList622">
    <w:name w:val="No List622"/>
    <w:next w:val="a4"/>
    <w:semiHidden/>
    <w:rsid w:val="00A60515"/>
  </w:style>
  <w:style w:type="numbering" w:customStyle="1" w:styleId="NoList722">
    <w:name w:val="No List722"/>
    <w:next w:val="a4"/>
    <w:semiHidden/>
    <w:rsid w:val="00A60515"/>
  </w:style>
  <w:style w:type="numbering" w:customStyle="1" w:styleId="NoList1132">
    <w:name w:val="No List1132"/>
    <w:next w:val="a4"/>
    <w:semiHidden/>
    <w:rsid w:val="00A60515"/>
  </w:style>
  <w:style w:type="numbering" w:customStyle="1" w:styleId="NoList2122">
    <w:name w:val="No List2122"/>
    <w:next w:val="a4"/>
    <w:semiHidden/>
    <w:rsid w:val="00A60515"/>
  </w:style>
  <w:style w:type="numbering" w:customStyle="1" w:styleId="NoList822">
    <w:name w:val="No List822"/>
    <w:next w:val="a4"/>
    <w:semiHidden/>
    <w:rsid w:val="00A60515"/>
  </w:style>
  <w:style w:type="numbering" w:customStyle="1" w:styleId="NoList1222">
    <w:name w:val="No List1222"/>
    <w:next w:val="a4"/>
    <w:semiHidden/>
    <w:rsid w:val="00A60515"/>
  </w:style>
  <w:style w:type="numbering" w:customStyle="1" w:styleId="NoList2222">
    <w:name w:val="No List2222"/>
    <w:next w:val="a4"/>
    <w:semiHidden/>
    <w:rsid w:val="00A60515"/>
  </w:style>
  <w:style w:type="numbering" w:customStyle="1" w:styleId="NoList922">
    <w:name w:val="No List922"/>
    <w:next w:val="a4"/>
    <w:semiHidden/>
    <w:rsid w:val="00A60515"/>
  </w:style>
  <w:style w:type="numbering" w:customStyle="1" w:styleId="NoList1322">
    <w:name w:val="No List1322"/>
    <w:next w:val="a4"/>
    <w:semiHidden/>
    <w:rsid w:val="00A60515"/>
  </w:style>
  <w:style w:type="numbering" w:customStyle="1" w:styleId="NoList2322">
    <w:name w:val="No List2322"/>
    <w:next w:val="a4"/>
    <w:semiHidden/>
    <w:rsid w:val="00A60515"/>
  </w:style>
  <w:style w:type="numbering" w:customStyle="1" w:styleId="NoList1022">
    <w:name w:val="No List1022"/>
    <w:next w:val="a4"/>
    <w:semiHidden/>
    <w:rsid w:val="00A60515"/>
  </w:style>
  <w:style w:type="numbering" w:customStyle="1" w:styleId="NoList1422">
    <w:name w:val="No List1422"/>
    <w:next w:val="a4"/>
    <w:semiHidden/>
    <w:rsid w:val="00A60515"/>
  </w:style>
  <w:style w:type="numbering" w:customStyle="1" w:styleId="NoList2422">
    <w:name w:val="No List2422"/>
    <w:next w:val="a4"/>
    <w:semiHidden/>
    <w:rsid w:val="00A60515"/>
  </w:style>
  <w:style w:type="numbering" w:customStyle="1" w:styleId="NoList3122">
    <w:name w:val="No List3122"/>
    <w:next w:val="a4"/>
    <w:semiHidden/>
    <w:rsid w:val="00A60515"/>
  </w:style>
  <w:style w:type="numbering" w:customStyle="1" w:styleId="NoList4122">
    <w:name w:val="No List4122"/>
    <w:next w:val="a4"/>
    <w:semiHidden/>
    <w:rsid w:val="00A60515"/>
  </w:style>
  <w:style w:type="numbering" w:customStyle="1" w:styleId="NoList5122">
    <w:name w:val="No List5122"/>
    <w:next w:val="a4"/>
    <w:semiHidden/>
    <w:rsid w:val="00A60515"/>
  </w:style>
  <w:style w:type="numbering" w:customStyle="1" w:styleId="NoList1522">
    <w:name w:val="No List1522"/>
    <w:next w:val="a4"/>
    <w:semiHidden/>
    <w:rsid w:val="00A60515"/>
  </w:style>
  <w:style w:type="numbering" w:customStyle="1" w:styleId="NoList1622">
    <w:name w:val="No List1622"/>
    <w:next w:val="a4"/>
    <w:semiHidden/>
    <w:rsid w:val="00A60515"/>
  </w:style>
  <w:style w:type="numbering" w:customStyle="1" w:styleId="NoList11122">
    <w:name w:val="No List11122"/>
    <w:next w:val="a4"/>
    <w:semiHidden/>
    <w:rsid w:val="00A60515"/>
  </w:style>
  <w:style w:type="numbering" w:customStyle="1" w:styleId="227">
    <w:name w:val="无列表22"/>
    <w:next w:val="a4"/>
    <w:uiPriority w:val="99"/>
    <w:semiHidden/>
    <w:unhideWhenUsed/>
    <w:rsid w:val="00A60515"/>
  </w:style>
  <w:style w:type="numbering" w:customStyle="1" w:styleId="325">
    <w:name w:val="无列表32"/>
    <w:next w:val="a4"/>
    <w:uiPriority w:val="99"/>
    <w:semiHidden/>
    <w:unhideWhenUsed/>
    <w:rsid w:val="00A60515"/>
  </w:style>
  <w:style w:type="numbering" w:customStyle="1" w:styleId="NoList202">
    <w:name w:val="No List202"/>
    <w:next w:val="a4"/>
    <w:semiHidden/>
    <w:rsid w:val="00A60515"/>
  </w:style>
  <w:style w:type="numbering" w:customStyle="1" w:styleId="NoList272">
    <w:name w:val="No List272"/>
    <w:next w:val="a4"/>
    <w:uiPriority w:val="99"/>
    <w:semiHidden/>
    <w:unhideWhenUsed/>
    <w:rsid w:val="00A60515"/>
  </w:style>
  <w:style w:type="numbering" w:customStyle="1" w:styleId="NoList282">
    <w:name w:val="No List282"/>
    <w:next w:val="a4"/>
    <w:uiPriority w:val="99"/>
    <w:semiHidden/>
    <w:unhideWhenUsed/>
    <w:rsid w:val="00A60515"/>
  </w:style>
  <w:style w:type="numbering" w:customStyle="1" w:styleId="NoList2511">
    <w:name w:val="No List2511"/>
    <w:next w:val="a4"/>
    <w:semiHidden/>
    <w:rsid w:val="00A60515"/>
  </w:style>
  <w:style w:type="numbering" w:customStyle="1" w:styleId="11112">
    <w:name w:val="목록 없음1111"/>
    <w:next w:val="a4"/>
    <w:semiHidden/>
    <w:unhideWhenUsed/>
    <w:rsid w:val="00A60515"/>
  </w:style>
  <w:style w:type="numbering" w:customStyle="1" w:styleId="2111">
    <w:name w:val="목록 없음2111"/>
    <w:next w:val="a4"/>
    <w:semiHidden/>
    <w:rsid w:val="00A60515"/>
  </w:style>
  <w:style w:type="numbering" w:customStyle="1" w:styleId="NoList4211">
    <w:name w:val="No List4211"/>
    <w:next w:val="a4"/>
    <w:semiHidden/>
    <w:unhideWhenUsed/>
    <w:rsid w:val="00A60515"/>
  </w:style>
  <w:style w:type="numbering" w:customStyle="1" w:styleId="NoList5211">
    <w:name w:val="No List5211"/>
    <w:next w:val="a4"/>
    <w:semiHidden/>
    <w:rsid w:val="00A60515"/>
  </w:style>
  <w:style w:type="numbering" w:customStyle="1" w:styleId="NoList6111">
    <w:name w:val="No List6111"/>
    <w:next w:val="a4"/>
    <w:semiHidden/>
    <w:rsid w:val="00A60515"/>
  </w:style>
  <w:style w:type="numbering" w:customStyle="1" w:styleId="NoList7111">
    <w:name w:val="No List7111"/>
    <w:next w:val="a4"/>
    <w:semiHidden/>
    <w:rsid w:val="00A60515"/>
  </w:style>
  <w:style w:type="numbering" w:customStyle="1" w:styleId="NoList11211">
    <w:name w:val="No List11211"/>
    <w:next w:val="a4"/>
    <w:semiHidden/>
    <w:rsid w:val="00A60515"/>
  </w:style>
  <w:style w:type="numbering" w:customStyle="1" w:styleId="NoList21111">
    <w:name w:val="No List21111"/>
    <w:next w:val="a4"/>
    <w:semiHidden/>
    <w:rsid w:val="00A60515"/>
  </w:style>
  <w:style w:type="numbering" w:customStyle="1" w:styleId="NoList8111">
    <w:name w:val="No List8111"/>
    <w:next w:val="a4"/>
    <w:semiHidden/>
    <w:rsid w:val="00A60515"/>
  </w:style>
  <w:style w:type="numbering" w:customStyle="1" w:styleId="NoList12111">
    <w:name w:val="No List12111"/>
    <w:next w:val="a4"/>
    <w:semiHidden/>
    <w:rsid w:val="00A60515"/>
  </w:style>
  <w:style w:type="numbering" w:customStyle="1" w:styleId="NoList22111">
    <w:name w:val="No List22111"/>
    <w:next w:val="a4"/>
    <w:semiHidden/>
    <w:rsid w:val="00A60515"/>
  </w:style>
  <w:style w:type="numbering" w:customStyle="1" w:styleId="NoList9111">
    <w:name w:val="No List9111"/>
    <w:next w:val="a4"/>
    <w:semiHidden/>
    <w:rsid w:val="00A60515"/>
  </w:style>
  <w:style w:type="numbering" w:customStyle="1" w:styleId="NoList13111">
    <w:name w:val="No List13111"/>
    <w:next w:val="a4"/>
    <w:semiHidden/>
    <w:rsid w:val="00A60515"/>
  </w:style>
  <w:style w:type="numbering" w:customStyle="1" w:styleId="NoList23111">
    <w:name w:val="No List23111"/>
    <w:next w:val="a4"/>
    <w:semiHidden/>
    <w:rsid w:val="00A60515"/>
  </w:style>
  <w:style w:type="numbering" w:customStyle="1" w:styleId="NoList10111">
    <w:name w:val="No List10111"/>
    <w:next w:val="a4"/>
    <w:semiHidden/>
    <w:rsid w:val="00A60515"/>
  </w:style>
  <w:style w:type="numbering" w:customStyle="1" w:styleId="NoList14111">
    <w:name w:val="No List14111"/>
    <w:next w:val="a4"/>
    <w:semiHidden/>
    <w:rsid w:val="00A60515"/>
  </w:style>
  <w:style w:type="numbering" w:customStyle="1" w:styleId="NoList24111">
    <w:name w:val="No List24111"/>
    <w:next w:val="a4"/>
    <w:semiHidden/>
    <w:rsid w:val="00A60515"/>
  </w:style>
  <w:style w:type="numbering" w:customStyle="1" w:styleId="NoList31111">
    <w:name w:val="No List31111"/>
    <w:next w:val="a4"/>
    <w:semiHidden/>
    <w:rsid w:val="00A60515"/>
  </w:style>
  <w:style w:type="numbering" w:customStyle="1" w:styleId="NoList41111">
    <w:name w:val="No List41111"/>
    <w:next w:val="a4"/>
    <w:semiHidden/>
    <w:rsid w:val="00A60515"/>
  </w:style>
  <w:style w:type="numbering" w:customStyle="1" w:styleId="NoList51111">
    <w:name w:val="No List51111"/>
    <w:next w:val="a4"/>
    <w:semiHidden/>
    <w:rsid w:val="00A60515"/>
  </w:style>
  <w:style w:type="numbering" w:customStyle="1" w:styleId="NoList15111">
    <w:name w:val="No List15111"/>
    <w:next w:val="a4"/>
    <w:semiHidden/>
    <w:rsid w:val="00A60515"/>
  </w:style>
  <w:style w:type="numbering" w:customStyle="1" w:styleId="NoList16111">
    <w:name w:val="No List16111"/>
    <w:next w:val="a4"/>
    <w:semiHidden/>
    <w:rsid w:val="00A60515"/>
  </w:style>
  <w:style w:type="numbering" w:customStyle="1" w:styleId="NoList111111">
    <w:name w:val="No List111111"/>
    <w:next w:val="a4"/>
    <w:semiHidden/>
    <w:rsid w:val="00A60515"/>
  </w:style>
  <w:style w:type="numbering" w:customStyle="1" w:styleId="NoList1911">
    <w:name w:val="No List1911"/>
    <w:next w:val="a4"/>
    <w:uiPriority w:val="99"/>
    <w:semiHidden/>
    <w:unhideWhenUsed/>
    <w:rsid w:val="00A60515"/>
  </w:style>
  <w:style w:type="numbering" w:customStyle="1" w:styleId="NoList11011">
    <w:name w:val="No List11011"/>
    <w:next w:val="a4"/>
    <w:uiPriority w:val="99"/>
    <w:semiHidden/>
    <w:rsid w:val="00A60515"/>
  </w:style>
  <w:style w:type="numbering" w:customStyle="1" w:styleId="NoList2611">
    <w:name w:val="No List2611"/>
    <w:next w:val="a4"/>
    <w:semiHidden/>
    <w:rsid w:val="00A60515"/>
  </w:style>
  <w:style w:type="numbering" w:customStyle="1" w:styleId="NoList3311">
    <w:name w:val="No List3311"/>
    <w:next w:val="a4"/>
    <w:semiHidden/>
    <w:unhideWhenUsed/>
    <w:rsid w:val="00A60515"/>
  </w:style>
  <w:style w:type="numbering" w:customStyle="1" w:styleId="12112">
    <w:name w:val="목록 없음1211"/>
    <w:next w:val="a4"/>
    <w:semiHidden/>
    <w:unhideWhenUsed/>
    <w:rsid w:val="00A60515"/>
  </w:style>
  <w:style w:type="numbering" w:customStyle="1" w:styleId="2211">
    <w:name w:val="목록 없음2211"/>
    <w:next w:val="a4"/>
    <w:semiHidden/>
    <w:rsid w:val="00A60515"/>
  </w:style>
  <w:style w:type="numbering" w:customStyle="1" w:styleId="NoList4311">
    <w:name w:val="No List4311"/>
    <w:next w:val="a4"/>
    <w:semiHidden/>
    <w:unhideWhenUsed/>
    <w:rsid w:val="00A60515"/>
  </w:style>
  <w:style w:type="numbering" w:customStyle="1" w:styleId="NoList5311">
    <w:name w:val="No List5311"/>
    <w:next w:val="a4"/>
    <w:semiHidden/>
    <w:rsid w:val="00A60515"/>
  </w:style>
  <w:style w:type="numbering" w:customStyle="1" w:styleId="NoList6211">
    <w:name w:val="No List6211"/>
    <w:next w:val="a4"/>
    <w:semiHidden/>
    <w:rsid w:val="00A60515"/>
  </w:style>
  <w:style w:type="numbering" w:customStyle="1" w:styleId="NoList7211">
    <w:name w:val="No List7211"/>
    <w:next w:val="a4"/>
    <w:semiHidden/>
    <w:rsid w:val="00A60515"/>
  </w:style>
  <w:style w:type="numbering" w:customStyle="1" w:styleId="NoList11311">
    <w:name w:val="No List11311"/>
    <w:next w:val="a4"/>
    <w:semiHidden/>
    <w:rsid w:val="00A60515"/>
  </w:style>
  <w:style w:type="numbering" w:customStyle="1" w:styleId="NoList21211">
    <w:name w:val="No List21211"/>
    <w:next w:val="a4"/>
    <w:semiHidden/>
    <w:rsid w:val="00A60515"/>
  </w:style>
  <w:style w:type="numbering" w:customStyle="1" w:styleId="NoList8211">
    <w:name w:val="No List8211"/>
    <w:next w:val="a4"/>
    <w:semiHidden/>
    <w:rsid w:val="00A60515"/>
  </w:style>
  <w:style w:type="numbering" w:customStyle="1" w:styleId="NoList12211">
    <w:name w:val="No List12211"/>
    <w:next w:val="a4"/>
    <w:semiHidden/>
    <w:rsid w:val="00A60515"/>
  </w:style>
  <w:style w:type="numbering" w:customStyle="1" w:styleId="NoList22211">
    <w:name w:val="No List22211"/>
    <w:next w:val="a4"/>
    <w:semiHidden/>
    <w:rsid w:val="00A60515"/>
  </w:style>
  <w:style w:type="numbering" w:customStyle="1" w:styleId="NoList9211">
    <w:name w:val="No List9211"/>
    <w:next w:val="a4"/>
    <w:semiHidden/>
    <w:rsid w:val="00A60515"/>
  </w:style>
  <w:style w:type="numbering" w:customStyle="1" w:styleId="NoList13211">
    <w:name w:val="No List13211"/>
    <w:next w:val="a4"/>
    <w:semiHidden/>
    <w:rsid w:val="00A60515"/>
  </w:style>
  <w:style w:type="numbering" w:customStyle="1" w:styleId="NoList23211">
    <w:name w:val="No List23211"/>
    <w:next w:val="a4"/>
    <w:semiHidden/>
    <w:rsid w:val="00A60515"/>
  </w:style>
  <w:style w:type="numbering" w:customStyle="1" w:styleId="NoList10211">
    <w:name w:val="No List10211"/>
    <w:next w:val="a4"/>
    <w:semiHidden/>
    <w:rsid w:val="00A60515"/>
  </w:style>
  <w:style w:type="numbering" w:customStyle="1" w:styleId="NoList14211">
    <w:name w:val="No List14211"/>
    <w:next w:val="a4"/>
    <w:semiHidden/>
    <w:rsid w:val="00A60515"/>
  </w:style>
  <w:style w:type="numbering" w:customStyle="1" w:styleId="NoList24211">
    <w:name w:val="No List24211"/>
    <w:next w:val="a4"/>
    <w:semiHidden/>
    <w:rsid w:val="00A60515"/>
  </w:style>
  <w:style w:type="numbering" w:customStyle="1" w:styleId="NoList31211">
    <w:name w:val="No List31211"/>
    <w:next w:val="a4"/>
    <w:semiHidden/>
    <w:rsid w:val="00A60515"/>
  </w:style>
  <w:style w:type="numbering" w:customStyle="1" w:styleId="NoList41211">
    <w:name w:val="No List41211"/>
    <w:next w:val="a4"/>
    <w:semiHidden/>
    <w:rsid w:val="00A60515"/>
  </w:style>
  <w:style w:type="numbering" w:customStyle="1" w:styleId="NoList51211">
    <w:name w:val="No List51211"/>
    <w:next w:val="a4"/>
    <w:semiHidden/>
    <w:rsid w:val="00A60515"/>
  </w:style>
  <w:style w:type="numbering" w:customStyle="1" w:styleId="NoList15211">
    <w:name w:val="No List15211"/>
    <w:next w:val="a4"/>
    <w:semiHidden/>
    <w:rsid w:val="00A60515"/>
  </w:style>
  <w:style w:type="numbering" w:customStyle="1" w:styleId="NoList16211">
    <w:name w:val="No List16211"/>
    <w:next w:val="a4"/>
    <w:semiHidden/>
    <w:rsid w:val="00A60515"/>
  </w:style>
  <w:style w:type="numbering" w:customStyle="1" w:styleId="NoList111211">
    <w:name w:val="No List111211"/>
    <w:next w:val="a4"/>
    <w:semiHidden/>
    <w:rsid w:val="00A60515"/>
  </w:style>
  <w:style w:type="numbering" w:customStyle="1" w:styleId="2112">
    <w:name w:val="无列表211"/>
    <w:next w:val="a4"/>
    <w:uiPriority w:val="99"/>
    <w:semiHidden/>
    <w:unhideWhenUsed/>
    <w:rsid w:val="00A60515"/>
  </w:style>
  <w:style w:type="numbering" w:customStyle="1" w:styleId="3112">
    <w:name w:val="无列表311"/>
    <w:next w:val="a4"/>
    <w:uiPriority w:val="99"/>
    <w:semiHidden/>
    <w:unhideWhenUsed/>
    <w:rsid w:val="00A60515"/>
  </w:style>
  <w:style w:type="numbering" w:customStyle="1" w:styleId="NoList2011">
    <w:name w:val="No List2011"/>
    <w:next w:val="a4"/>
    <w:semiHidden/>
    <w:rsid w:val="00A60515"/>
  </w:style>
  <w:style w:type="numbering" w:customStyle="1" w:styleId="NoList2711">
    <w:name w:val="No List2711"/>
    <w:next w:val="a4"/>
    <w:uiPriority w:val="99"/>
    <w:semiHidden/>
    <w:unhideWhenUsed/>
    <w:rsid w:val="00A60515"/>
  </w:style>
  <w:style w:type="numbering" w:customStyle="1" w:styleId="NoList2811">
    <w:name w:val="No List2811"/>
    <w:next w:val="a4"/>
    <w:uiPriority w:val="99"/>
    <w:semiHidden/>
    <w:unhideWhenUsed/>
    <w:rsid w:val="00A60515"/>
  </w:style>
  <w:style w:type="character" w:styleId="HTML9">
    <w:name w:val="HTML Cite"/>
    <w:unhideWhenUsed/>
    <w:rsid w:val="00A60515"/>
    <w:rPr>
      <w:i w:val="0"/>
      <w:color w:val="008000"/>
    </w:rPr>
  </w:style>
  <w:style w:type="character" w:customStyle="1" w:styleId="opdict3lineoneresulttip">
    <w:name w:val="op_dict3_lineone_result_tip"/>
    <w:rsid w:val="00A60515"/>
    <w:rPr>
      <w:color w:val="999999"/>
    </w:rPr>
  </w:style>
  <w:style w:type="character" w:customStyle="1" w:styleId="c-icon">
    <w:name w:val="c-icon"/>
    <w:rsid w:val="00A60515"/>
  </w:style>
  <w:style w:type="paragraph" w:customStyle="1" w:styleId="StyleFPArialLatin9ptCentrGauche5cmDroite50">
    <w:name w:val="Style FP + Arial (Latin) 9 pt Centré Gauche? :  5 cm Droite :  5.."/>
    <w:basedOn w:val="FP"/>
    <w:rsid w:val="00A6051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A605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60515"/>
    <w:rPr>
      <w:rFonts w:ascii="Arial" w:hAnsi="Arial"/>
      <w:b/>
      <w:i/>
      <w:noProof/>
      <w:sz w:val="18"/>
      <w:lang w:val="en-GB"/>
    </w:rPr>
  </w:style>
  <w:style w:type="character" w:customStyle="1" w:styleId="CharChar181">
    <w:name w:val="Char Char181"/>
    <w:rsid w:val="00A60515"/>
    <w:rPr>
      <w:rFonts w:ascii="Arial" w:hAnsi="Arial"/>
      <w:lang w:val="x-none" w:eastAsia="en-US"/>
    </w:rPr>
  </w:style>
  <w:style w:type="paragraph" w:customStyle="1" w:styleId="CharCharCharCharCharCharCharCharCharCharCharChar1">
    <w:name w:val="Char Char Char Char Char Char Char Char Char Char Char Char1"/>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60515"/>
    <w:rPr>
      <w:rFonts w:ascii="Arial" w:eastAsia="ＭＳ 明朝" w:hAnsi="Arial"/>
      <w:lang w:val="en-GB" w:eastAsia="en-US"/>
    </w:rPr>
  </w:style>
  <w:style w:type="character" w:customStyle="1" w:styleId="CarCar81">
    <w:name w:val="Car Car81"/>
    <w:rsid w:val="00A60515"/>
    <w:rPr>
      <w:rFonts w:ascii="Arial" w:eastAsia="ＭＳ 明朝" w:hAnsi="Arial"/>
      <w:sz w:val="36"/>
      <w:lang w:val="en-GB" w:eastAsia="en-US"/>
    </w:rPr>
  </w:style>
  <w:style w:type="character" w:customStyle="1" w:styleId="CarCar31">
    <w:name w:val="Car Car31"/>
    <w:rsid w:val="00A60515"/>
    <w:rPr>
      <w:rFonts w:ascii="Arial" w:eastAsia="ＭＳ 明朝" w:hAnsi="Arial"/>
      <w:sz w:val="36"/>
      <w:lang w:val="en-GB" w:eastAsia="en-US"/>
    </w:rPr>
  </w:style>
  <w:style w:type="character" w:customStyle="1" w:styleId="CarCar71">
    <w:name w:val="Car Car71"/>
    <w:rsid w:val="00A60515"/>
    <w:rPr>
      <w:rFonts w:eastAsia="ＭＳ 明朝"/>
      <w:lang w:val="en-GB" w:eastAsia="en-US"/>
    </w:rPr>
  </w:style>
  <w:style w:type="character" w:customStyle="1" w:styleId="CarCar61">
    <w:name w:val="Car Car61"/>
    <w:rsid w:val="00A60515"/>
    <w:rPr>
      <w:rFonts w:ascii="Courier New" w:hAnsi="Courier New"/>
      <w:lang w:val="nb-NO" w:eastAsia="ja-JP"/>
    </w:rPr>
  </w:style>
  <w:style w:type="character" w:customStyle="1" w:styleId="CarCar21">
    <w:name w:val="Car Car21"/>
    <w:rsid w:val="00A60515"/>
    <w:rPr>
      <w:rFonts w:eastAsia="ＭＳ 明朝"/>
      <w:lang w:val="en-GB" w:eastAsia="ja-JP"/>
    </w:rPr>
  </w:style>
  <w:style w:type="character" w:customStyle="1" w:styleId="CarCar91">
    <w:name w:val="Car Car91"/>
    <w:rsid w:val="00A60515"/>
    <w:rPr>
      <w:rFonts w:ascii="Arial" w:hAnsi="Arial"/>
      <w:lang w:val="en-GB" w:eastAsia="ja-JP"/>
    </w:rPr>
  </w:style>
  <w:style w:type="character" w:customStyle="1" w:styleId="CarCar101">
    <w:name w:val="Car Car101"/>
    <w:rsid w:val="00A60515"/>
    <w:rPr>
      <w:rFonts w:ascii="Arial" w:hAnsi="Arial"/>
      <w:lang w:val="en-GB" w:eastAsia="ja-JP"/>
    </w:rPr>
  </w:style>
  <w:style w:type="character" w:customStyle="1" w:styleId="811">
    <w:name w:val="(文字) (文字)81"/>
    <w:rsid w:val="00A60515"/>
    <w:rPr>
      <w:rFonts w:ascii="Arial" w:eastAsia="ＭＳ 明朝" w:hAnsi="Arial"/>
      <w:lang w:val="en-GB" w:eastAsia="ar-SA" w:bidi="ar-SA"/>
    </w:rPr>
  </w:style>
  <w:style w:type="character" w:customStyle="1" w:styleId="710">
    <w:name w:val="(文字) (文字)71"/>
    <w:rsid w:val="00A60515"/>
    <w:rPr>
      <w:rFonts w:ascii="Arial" w:eastAsia="ＭＳ 明朝" w:hAnsi="Arial"/>
      <w:sz w:val="36"/>
      <w:lang w:val="en-GB" w:eastAsia="ar-SA" w:bidi="ar-SA"/>
    </w:rPr>
  </w:style>
  <w:style w:type="character" w:customStyle="1" w:styleId="610">
    <w:name w:val="(文字) (文字)61"/>
    <w:rsid w:val="00A60515"/>
    <w:rPr>
      <w:rFonts w:eastAsia="ＭＳ 明朝"/>
      <w:lang w:val="en-GB" w:eastAsia="ar-SA" w:bidi="ar-SA"/>
    </w:rPr>
  </w:style>
  <w:style w:type="character" w:customStyle="1" w:styleId="514">
    <w:name w:val="(文字) (文字)51"/>
    <w:rsid w:val="00A60515"/>
    <w:rPr>
      <w:rFonts w:ascii="Courier New" w:eastAsia="ＭＳ 明朝" w:hAnsi="Courier New"/>
      <w:lang w:val="nb-NO" w:eastAsia="ar-SA" w:bidi="ar-SA"/>
    </w:rPr>
  </w:style>
  <w:style w:type="character" w:customStyle="1" w:styleId="CharChar231">
    <w:name w:val="Char Char231"/>
    <w:rsid w:val="00A60515"/>
    <w:rPr>
      <w:rFonts w:ascii="Arial" w:hAnsi="Arial"/>
      <w:lang w:val="en-GB" w:eastAsia="en-US"/>
    </w:rPr>
  </w:style>
  <w:style w:type="character" w:customStyle="1" w:styleId="Titre33">
    <w:name w:val="Titre 33"/>
    <w:rsid w:val="00A6051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6051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9">
    <w:name w:val="吹き出し8"/>
    <w:basedOn w:val="a1"/>
    <w:rsid w:val="00A6051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A60515"/>
    <w:rPr>
      <w:rFonts w:ascii="Times New Roman" w:eastAsia="ＭＳ 明朝" w:hAnsi="Times New Roman"/>
      <w:lang w:val="en-GB" w:eastAsia="en-US"/>
    </w:rPr>
  </w:style>
  <w:style w:type="character" w:customStyle="1" w:styleId="69">
    <w:name w:val="段落フォント6"/>
    <w:rsid w:val="00A60515"/>
  </w:style>
  <w:style w:type="character" w:customStyle="1" w:styleId="6a">
    <w:name w:val="コメント参照6"/>
    <w:rsid w:val="00A60515"/>
    <w:rPr>
      <w:sz w:val="16"/>
    </w:rPr>
  </w:style>
  <w:style w:type="paragraph" w:customStyle="1" w:styleId="6b">
    <w:name w:val="図表番号6"/>
    <w:basedOn w:val="a1"/>
    <w:rsid w:val="00A6051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A6051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A60515"/>
    <w:pPr>
      <w:ind w:left="851" w:hanging="284"/>
    </w:pPr>
  </w:style>
  <w:style w:type="paragraph" w:customStyle="1" w:styleId="6d">
    <w:name w:val="箇条書き6"/>
    <w:basedOn w:val="ac"/>
    <w:rsid w:val="00A6051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A60515"/>
    <w:pPr>
      <w:tabs>
        <w:tab w:val="clear" w:pos="644"/>
        <w:tab w:val="num" w:pos="1494"/>
      </w:tabs>
      <w:ind w:left="851" w:hanging="284"/>
    </w:pPr>
  </w:style>
  <w:style w:type="paragraph" w:customStyle="1" w:styleId="360">
    <w:name w:val="箇条書き 36"/>
    <w:basedOn w:val="261"/>
    <w:rsid w:val="00A60515"/>
    <w:pPr>
      <w:ind w:left="1135"/>
    </w:pPr>
  </w:style>
  <w:style w:type="paragraph" w:customStyle="1" w:styleId="262">
    <w:name w:val="一覧 26"/>
    <w:basedOn w:val="ac"/>
    <w:rsid w:val="00A6051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A60515"/>
    <w:pPr>
      <w:ind w:left="1135"/>
    </w:pPr>
  </w:style>
  <w:style w:type="paragraph" w:customStyle="1" w:styleId="460">
    <w:name w:val="一覧 46"/>
    <w:basedOn w:val="361"/>
    <w:rsid w:val="00A60515"/>
    <w:pPr>
      <w:ind w:left="1418"/>
    </w:pPr>
  </w:style>
  <w:style w:type="paragraph" w:customStyle="1" w:styleId="560">
    <w:name w:val="一覧 56"/>
    <w:basedOn w:val="460"/>
    <w:rsid w:val="00A60515"/>
  </w:style>
  <w:style w:type="paragraph" w:customStyle="1" w:styleId="461">
    <w:name w:val="箇条書き 46"/>
    <w:basedOn w:val="360"/>
    <w:rsid w:val="00A60515"/>
    <w:pPr>
      <w:ind w:left="1418"/>
    </w:pPr>
  </w:style>
  <w:style w:type="paragraph" w:customStyle="1" w:styleId="561">
    <w:name w:val="箇条書き 56"/>
    <w:basedOn w:val="461"/>
    <w:rsid w:val="00A60515"/>
    <w:pPr>
      <w:ind w:left="1702"/>
    </w:pPr>
  </w:style>
  <w:style w:type="paragraph" w:customStyle="1" w:styleId="6e">
    <w:name w:val="コメント文字列6"/>
    <w:basedOn w:val="a1"/>
    <w:rsid w:val="00A60515"/>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A60515"/>
    <w:rPr>
      <w:b/>
      <w:bCs/>
    </w:rPr>
  </w:style>
  <w:style w:type="paragraph" w:customStyle="1" w:styleId="6f0">
    <w:name w:val="見出しマップ6"/>
    <w:basedOn w:val="a1"/>
    <w:rsid w:val="00A6051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A6051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6051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6051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6051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6051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A6051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A60515"/>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60515"/>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A60515"/>
  </w:style>
  <w:style w:type="table" w:customStyle="1" w:styleId="TableStyle113">
    <w:name w:val="Table Style113"/>
    <w:basedOn w:val="a3"/>
    <w:rsid w:val="00A60515"/>
    <w:rPr>
      <w:rFonts w:ascii="Times New Roman" w:eastAsia="ＭＳ 明朝" w:hAnsi="Times New Roman"/>
      <w:lang w:val="sv-SE" w:eastAsia="sv-SE"/>
    </w:rPr>
    <w:tblPr>
      <w:tblInd w:w="0" w:type="dxa"/>
      <w:tblCellMar>
        <w:top w:w="0" w:type="dxa"/>
        <w:left w:w="108" w:type="dxa"/>
        <w:bottom w:w="0" w:type="dxa"/>
        <w:right w:w="108" w:type="dxa"/>
      </w:tblCellMar>
    </w:tblPr>
  </w:style>
  <w:style w:type="table" w:customStyle="1" w:styleId="219">
    <w:name w:val="表 (クラシック) 21"/>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7"/>
    <w:uiPriority w:val="30"/>
    <w:unhideWhenUsed/>
    <w:rsid w:val="00A60515"/>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0"/>
    <w:rsid w:val="00A6051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60515"/>
  </w:style>
  <w:style w:type="numbering" w:customStyle="1" w:styleId="255">
    <w:name w:val="목록 없음25"/>
    <w:next w:val="a4"/>
    <w:semiHidden/>
    <w:rsid w:val="00A60515"/>
  </w:style>
  <w:style w:type="table" w:customStyle="1" w:styleId="TableStyle114">
    <w:name w:val="Table Style114"/>
    <w:basedOn w:val="a3"/>
    <w:rsid w:val="00A60515"/>
    <w:rPr>
      <w:rFonts w:ascii="Times New Roman" w:eastAsia="SimSu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60515"/>
  </w:style>
  <w:style w:type="numbering" w:customStyle="1" w:styleId="NoList65">
    <w:name w:val="No List65"/>
    <w:next w:val="a4"/>
    <w:semiHidden/>
    <w:rsid w:val="00A60515"/>
  </w:style>
  <w:style w:type="numbering" w:customStyle="1" w:styleId="NoList75">
    <w:name w:val="No List75"/>
    <w:next w:val="a4"/>
    <w:semiHidden/>
    <w:rsid w:val="00A60515"/>
  </w:style>
  <w:style w:type="numbering" w:customStyle="1" w:styleId="NoList85">
    <w:name w:val="No List85"/>
    <w:next w:val="a4"/>
    <w:semiHidden/>
    <w:rsid w:val="00A60515"/>
  </w:style>
  <w:style w:type="numbering" w:customStyle="1" w:styleId="NoList225">
    <w:name w:val="No List225"/>
    <w:next w:val="a4"/>
    <w:semiHidden/>
    <w:rsid w:val="00A60515"/>
  </w:style>
  <w:style w:type="numbering" w:customStyle="1" w:styleId="NoList95">
    <w:name w:val="No List95"/>
    <w:next w:val="a4"/>
    <w:semiHidden/>
    <w:rsid w:val="00A60515"/>
  </w:style>
  <w:style w:type="numbering" w:customStyle="1" w:styleId="NoList135">
    <w:name w:val="No List135"/>
    <w:next w:val="a4"/>
    <w:semiHidden/>
    <w:rsid w:val="00A60515"/>
  </w:style>
  <w:style w:type="numbering" w:customStyle="1" w:styleId="NoList235">
    <w:name w:val="No List235"/>
    <w:next w:val="a4"/>
    <w:semiHidden/>
    <w:rsid w:val="00A60515"/>
  </w:style>
  <w:style w:type="numbering" w:customStyle="1" w:styleId="NoList105">
    <w:name w:val="No List105"/>
    <w:next w:val="a4"/>
    <w:semiHidden/>
    <w:rsid w:val="00A60515"/>
  </w:style>
  <w:style w:type="numbering" w:customStyle="1" w:styleId="NoList145">
    <w:name w:val="No List145"/>
    <w:next w:val="a4"/>
    <w:semiHidden/>
    <w:rsid w:val="00A60515"/>
  </w:style>
  <w:style w:type="numbering" w:customStyle="1" w:styleId="NoList245">
    <w:name w:val="No List245"/>
    <w:next w:val="a4"/>
    <w:semiHidden/>
    <w:rsid w:val="00A60515"/>
  </w:style>
  <w:style w:type="numbering" w:customStyle="1" w:styleId="NoList415">
    <w:name w:val="No List415"/>
    <w:next w:val="a4"/>
    <w:semiHidden/>
    <w:rsid w:val="00A60515"/>
  </w:style>
  <w:style w:type="numbering" w:customStyle="1" w:styleId="NoList515">
    <w:name w:val="No List515"/>
    <w:next w:val="a4"/>
    <w:semiHidden/>
    <w:rsid w:val="00A60515"/>
  </w:style>
  <w:style w:type="numbering" w:customStyle="1" w:styleId="NoList155">
    <w:name w:val="No List155"/>
    <w:next w:val="a4"/>
    <w:semiHidden/>
    <w:rsid w:val="00A60515"/>
  </w:style>
  <w:style w:type="numbering" w:customStyle="1" w:styleId="NoList165">
    <w:name w:val="No List165"/>
    <w:next w:val="a4"/>
    <w:semiHidden/>
    <w:rsid w:val="00A60515"/>
  </w:style>
  <w:style w:type="numbering" w:customStyle="1" w:styleId="Style14">
    <w:name w:val="Style14"/>
    <w:uiPriority w:val="99"/>
    <w:rsid w:val="00A60515"/>
  </w:style>
  <w:style w:type="numbering" w:customStyle="1" w:styleId="SGS4">
    <w:name w:val="SGS4"/>
    <w:uiPriority w:val="99"/>
    <w:rsid w:val="00A60515"/>
  </w:style>
  <w:style w:type="table" w:customStyle="1" w:styleId="TableColorful13">
    <w:name w:val="Table Colorful 13"/>
    <w:basedOn w:val="a3"/>
    <w:next w:val="1ff5"/>
    <w:rsid w:val="00A6051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60515"/>
  </w:style>
  <w:style w:type="numbering" w:customStyle="1" w:styleId="2130">
    <w:name w:val="목록 없음213"/>
    <w:next w:val="a4"/>
    <w:semiHidden/>
    <w:rsid w:val="00A60515"/>
  </w:style>
  <w:style w:type="numbering" w:customStyle="1" w:styleId="1172">
    <w:name w:val="リストなし117"/>
    <w:next w:val="a4"/>
    <w:uiPriority w:val="99"/>
    <w:semiHidden/>
    <w:unhideWhenUsed/>
    <w:rsid w:val="00A60515"/>
  </w:style>
  <w:style w:type="numbering" w:customStyle="1" w:styleId="NoList253">
    <w:name w:val="No List253"/>
    <w:next w:val="a4"/>
    <w:semiHidden/>
    <w:unhideWhenUsed/>
    <w:rsid w:val="00A60515"/>
  </w:style>
  <w:style w:type="numbering" w:customStyle="1" w:styleId="NoList323">
    <w:name w:val="No List323"/>
    <w:next w:val="a4"/>
    <w:uiPriority w:val="99"/>
    <w:semiHidden/>
    <w:rsid w:val="00A60515"/>
  </w:style>
  <w:style w:type="table" w:customStyle="1" w:styleId="TableGrid422">
    <w:name w:val="Table Grid422"/>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60515"/>
  </w:style>
  <w:style w:type="table" w:customStyle="1" w:styleId="TableGrid512">
    <w:name w:val="Table Grid512"/>
    <w:basedOn w:val="a3"/>
    <w:next w:val="afff0"/>
    <w:rsid w:val="00A60515"/>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60515"/>
  </w:style>
  <w:style w:type="numbering" w:customStyle="1" w:styleId="NoList613">
    <w:name w:val="No List613"/>
    <w:next w:val="a4"/>
    <w:uiPriority w:val="99"/>
    <w:semiHidden/>
    <w:rsid w:val="00A60515"/>
  </w:style>
  <w:style w:type="numbering" w:customStyle="1" w:styleId="NoList713">
    <w:name w:val="No List713"/>
    <w:next w:val="a4"/>
    <w:uiPriority w:val="99"/>
    <w:semiHidden/>
    <w:rsid w:val="00A60515"/>
  </w:style>
  <w:style w:type="numbering" w:customStyle="1" w:styleId="NoList1123">
    <w:name w:val="No List1123"/>
    <w:next w:val="a4"/>
    <w:semiHidden/>
    <w:rsid w:val="00A60515"/>
  </w:style>
  <w:style w:type="numbering" w:customStyle="1" w:styleId="NoList2113">
    <w:name w:val="No List2113"/>
    <w:next w:val="a4"/>
    <w:uiPriority w:val="99"/>
    <w:semiHidden/>
    <w:rsid w:val="00A60515"/>
  </w:style>
  <w:style w:type="numbering" w:customStyle="1" w:styleId="NoList813">
    <w:name w:val="No List813"/>
    <w:next w:val="a4"/>
    <w:uiPriority w:val="99"/>
    <w:semiHidden/>
    <w:rsid w:val="00A60515"/>
  </w:style>
  <w:style w:type="numbering" w:customStyle="1" w:styleId="NoList1213">
    <w:name w:val="No List1213"/>
    <w:next w:val="a4"/>
    <w:uiPriority w:val="99"/>
    <w:semiHidden/>
    <w:rsid w:val="00A60515"/>
  </w:style>
  <w:style w:type="numbering" w:customStyle="1" w:styleId="NoList2213">
    <w:name w:val="No List2213"/>
    <w:next w:val="a4"/>
    <w:uiPriority w:val="99"/>
    <w:semiHidden/>
    <w:rsid w:val="00A60515"/>
  </w:style>
  <w:style w:type="numbering" w:customStyle="1" w:styleId="NoList913">
    <w:name w:val="No List913"/>
    <w:next w:val="a4"/>
    <w:semiHidden/>
    <w:rsid w:val="00A60515"/>
  </w:style>
  <w:style w:type="numbering" w:customStyle="1" w:styleId="NoList1313">
    <w:name w:val="No List1313"/>
    <w:next w:val="a4"/>
    <w:semiHidden/>
    <w:rsid w:val="00A60515"/>
  </w:style>
  <w:style w:type="numbering" w:customStyle="1" w:styleId="NoList2313">
    <w:name w:val="No List2313"/>
    <w:next w:val="a4"/>
    <w:semiHidden/>
    <w:rsid w:val="00A60515"/>
  </w:style>
  <w:style w:type="numbering" w:customStyle="1" w:styleId="NoList1013">
    <w:name w:val="No List1013"/>
    <w:next w:val="a4"/>
    <w:semiHidden/>
    <w:rsid w:val="00A60515"/>
  </w:style>
  <w:style w:type="numbering" w:customStyle="1" w:styleId="NoList1413">
    <w:name w:val="No List1413"/>
    <w:next w:val="a4"/>
    <w:semiHidden/>
    <w:rsid w:val="00A60515"/>
  </w:style>
  <w:style w:type="numbering" w:customStyle="1" w:styleId="NoList2413">
    <w:name w:val="No List2413"/>
    <w:next w:val="a4"/>
    <w:semiHidden/>
    <w:rsid w:val="00A60515"/>
  </w:style>
  <w:style w:type="numbering" w:customStyle="1" w:styleId="NoList3113">
    <w:name w:val="No List3113"/>
    <w:next w:val="a4"/>
    <w:uiPriority w:val="99"/>
    <w:semiHidden/>
    <w:rsid w:val="00A60515"/>
  </w:style>
  <w:style w:type="numbering" w:customStyle="1" w:styleId="NoList4113">
    <w:name w:val="No List4113"/>
    <w:next w:val="a4"/>
    <w:uiPriority w:val="99"/>
    <w:semiHidden/>
    <w:rsid w:val="00A60515"/>
  </w:style>
  <w:style w:type="numbering" w:customStyle="1" w:styleId="NoList5113">
    <w:name w:val="No List5113"/>
    <w:next w:val="a4"/>
    <w:semiHidden/>
    <w:rsid w:val="00A60515"/>
  </w:style>
  <w:style w:type="numbering" w:customStyle="1" w:styleId="NoList1513">
    <w:name w:val="No List1513"/>
    <w:next w:val="a4"/>
    <w:semiHidden/>
    <w:rsid w:val="00A60515"/>
  </w:style>
  <w:style w:type="numbering" w:customStyle="1" w:styleId="NoList1613">
    <w:name w:val="No List1613"/>
    <w:next w:val="a4"/>
    <w:semiHidden/>
    <w:rsid w:val="00A60515"/>
  </w:style>
  <w:style w:type="numbering" w:customStyle="1" w:styleId="11160">
    <w:name w:val="无列表1116"/>
    <w:next w:val="a4"/>
    <w:semiHidden/>
    <w:rsid w:val="00A60515"/>
  </w:style>
  <w:style w:type="numbering" w:customStyle="1" w:styleId="NoList11113">
    <w:name w:val="No List11113"/>
    <w:next w:val="a4"/>
    <w:uiPriority w:val="99"/>
    <w:semiHidden/>
    <w:rsid w:val="00A60515"/>
  </w:style>
  <w:style w:type="numbering" w:customStyle="1" w:styleId="NoList193">
    <w:name w:val="No List193"/>
    <w:next w:val="a4"/>
    <w:uiPriority w:val="99"/>
    <w:semiHidden/>
    <w:unhideWhenUsed/>
    <w:rsid w:val="00A60515"/>
  </w:style>
  <w:style w:type="numbering" w:customStyle="1" w:styleId="NoList1103">
    <w:name w:val="No List1103"/>
    <w:next w:val="a4"/>
    <w:semiHidden/>
    <w:rsid w:val="00A60515"/>
  </w:style>
  <w:style w:type="table" w:customStyle="1" w:styleId="Tabellengitternetz132">
    <w:name w:val="Tabellengitternetz1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60515"/>
  </w:style>
  <w:style w:type="numbering" w:customStyle="1" w:styleId="1232">
    <w:name w:val="목록 없음123"/>
    <w:next w:val="a4"/>
    <w:semiHidden/>
    <w:unhideWhenUsed/>
    <w:rsid w:val="00A60515"/>
  </w:style>
  <w:style w:type="numbering" w:customStyle="1" w:styleId="2230">
    <w:name w:val="목록 없음223"/>
    <w:next w:val="a4"/>
    <w:semiHidden/>
    <w:rsid w:val="00A60515"/>
  </w:style>
  <w:style w:type="numbering" w:customStyle="1" w:styleId="1262">
    <w:name w:val="リストなし126"/>
    <w:next w:val="a4"/>
    <w:uiPriority w:val="99"/>
    <w:semiHidden/>
    <w:unhideWhenUsed/>
    <w:rsid w:val="00A60515"/>
  </w:style>
  <w:style w:type="numbering" w:customStyle="1" w:styleId="NoList263">
    <w:name w:val="No List263"/>
    <w:next w:val="a4"/>
    <w:semiHidden/>
    <w:unhideWhenUsed/>
    <w:rsid w:val="00A60515"/>
  </w:style>
  <w:style w:type="numbering" w:customStyle="1" w:styleId="NoList333">
    <w:name w:val="No List333"/>
    <w:next w:val="a4"/>
    <w:semiHidden/>
    <w:rsid w:val="00A60515"/>
  </w:style>
  <w:style w:type="numbering" w:customStyle="1" w:styleId="NoList433">
    <w:name w:val="No List433"/>
    <w:next w:val="a4"/>
    <w:semiHidden/>
    <w:rsid w:val="00A60515"/>
  </w:style>
  <w:style w:type="table" w:customStyle="1" w:styleId="TableGrid522">
    <w:name w:val="Table Grid522"/>
    <w:basedOn w:val="a3"/>
    <w:next w:val="afff0"/>
    <w:rsid w:val="00A60515"/>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60515"/>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ff0"/>
    <w:rsid w:val="00A60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60515"/>
  </w:style>
  <w:style w:type="table" w:customStyle="1" w:styleId="TableGrid622">
    <w:name w:val="Table Grid622"/>
    <w:basedOn w:val="a3"/>
    <w:next w:val="afff0"/>
    <w:rsid w:val="00A6051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60515"/>
  </w:style>
  <w:style w:type="numbering" w:customStyle="1" w:styleId="NoList723">
    <w:name w:val="No List723"/>
    <w:next w:val="a4"/>
    <w:semiHidden/>
    <w:rsid w:val="00A60515"/>
  </w:style>
  <w:style w:type="numbering" w:customStyle="1" w:styleId="NoList1133">
    <w:name w:val="No List1133"/>
    <w:next w:val="a4"/>
    <w:semiHidden/>
    <w:rsid w:val="00A60515"/>
  </w:style>
  <w:style w:type="numbering" w:customStyle="1" w:styleId="NoList2123">
    <w:name w:val="No List2123"/>
    <w:next w:val="a4"/>
    <w:semiHidden/>
    <w:rsid w:val="00A60515"/>
  </w:style>
  <w:style w:type="numbering" w:customStyle="1" w:styleId="NoList823">
    <w:name w:val="No List823"/>
    <w:next w:val="a4"/>
    <w:semiHidden/>
    <w:rsid w:val="00A60515"/>
  </w:style>
  <w:style w:type="numbering" w:customStyle="1" w:styleId="NoList1223">
    <w:name w:val="No List1223"/>
    <w:next w:val="a4"/>
    <w:semiHidden/>
    <w:rsid w:val="00A60515"/>
  </w:style>
  <w:style w:type="numbering" w:customStyle="1" w:styleId="NoList2223">
    <w:name w:val="No List2223"/>
    <w:next w:val="a4"/>
    <w:semiHidden/>
    <w:rsid w:val="00A60515"/>
  </w:style>
  <w:style w:type="numbering" w:customStyle="1" w:styleId="NoList923">
    <w:name w:val="No List923"/>
    <w:next w:val="a4"/>
    <w:semiHidden/>
    <w:rsid w:val="00A60515"/>
  </w:style>
  <w:style w:type="numbering" w:customStyle="1" w:styleId="NoList1323">
    <w:name w:val="No List1323"/>
    <w:next w:val="a4"/>
    <w:semiHidden/>
    <w:rsid w:val="00A60515"/>
  </w:style>
  <w:style w:type="numbering" w:customStyle="1" w:styleId="NoList2323">
    <w:name w:val="No List2323"/>
    <w:next w:val="a4"/>
    <w:semiHidden/>
    <w:rsid w:val="00A60515"/>
  </w:style>
  <w:style w:type="numbering" w:customStyle="1" w:styleId="NoList1023">
    <w:name w:val="No List1023"/>
    <w:next w:val="a4"/>
    <w:semiHidden/>
    <w:rsid w:val="00A60515"/>
  </w:style>
  <w:style w:type="numbering" w:customStyle="1" w:styleId="NoList1423">
    <w:name w:val="No List1423"/>
    <w:next w:val="a4"/>
    <w:semiHidden/>
    <w:rsid w:val="00A60515"/>
  </w:style>
  <w:style w:type="numbering" w:customStyle="1" w:styleId="NoList2423">
    <w:name w:val="No List2423"/>
    <w:next w:val="a4"/>
    <w:semiHidden/>
    <w:rsid w:val="00A60515"/>
  </w:style>
  <w:style w:type="numbering" w:customStyle="1" w:styleId="NoList3123">
    <w:name w:val="No List3123"/>
    <w:next w:val="a4"/>
    <w:semiHidden/>
    <w:rsid w:val="00A60515"/>
  </w:style>
  <w:style w:type="numbering" w:customStyle="1" w:styleId="NoList4123">
    <w:name w:val="No List4123"/>
    <w:next w:val="a4"/>
    <w:semiHidden/>
    <w:rsid w:val="00A60515"/>
  </w:style>
  <w:style w:type="numbering" w:customStyle="1" w:styleId="NoList5123">
    <w:name w:val="No List5123"/>
    <w:next w:val="a4"/>
    <w:semiHidden/>
    <w:rsid w:val="00A60515"/>
  </w:style>
  <w:style w:type="numbering" w:customStyle="1" w:styleId="NoList1523">
    <w:name w:val="No List1523"/>
    <w:next w:val="a4"/>
    <w:semiHidden/>
    <w:rsid w:val="00A60515"/>
  </w:style>
  <w:style w:type="numbering" w:customStyle="1" w:styleId="NoList1623">
    <w:name w:val="No List1623"/>
    <w:next w:val="a4"/>
    <w:semiHidden/>
    <w:rsid w:val="00A60515"/>
  </w:style>
  <w:style w:type="numbering" w:customStyle="1" w:styleId="11250">
    <w:name w:val="无列表1125"/>
    <w:next w:val="a4"/>
    <w:semiHidden/>
    <w:rsid w:val="00A60515"/>
  </w:style>
  <w:style w:type="numbering" w:customStyle="1" w:styleId="NoList11123">
    <w:name w:val="No List11123"/>
    <w:next w:val="a4"/>
    <w:semiHidden/>
    <w:rsid w:val="00A60515"/>
  </w:style>
  <w:style w:type="numbering" w:customStyle="1" w:styleId="Style122">
    <w:name w:val="Style122"/>
    <w:uiPriority w:val="99"/>
    <w:rsid w:val="00A60515"/>
  </w:style>
  <w:style w:type="numbering" w:customStyle="1" w:styleId="SGS22">
    <w:name w:val="SGS22"/>
    <w:uiPriority w:val="99"/>
    <w:rsid w:val="00A60515"/>
  </w:style>
  <w:style w:type="table" w:customStyle="1" w:styleId="TableClassic222">
    <w:name w:val="Table Classic 222"/>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A6051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0515"/>
  </w:style>
  <w:style w:type="numbering" w:customStyle="1" w:styleId="NoList203">
    <w:name w:val="No List203"/>
    <w:next w:val="a4"/>
    <w:uiPriority w:val="99"/>
    <w:semiHidden/>
    <w:unhideWhenUsed/>
    <w:rsid w:val="00A60515"/>
  </w:style>
  <w:style w:type="numbering" w:customStyle="1" w:styleId="NoList1142">
    <w:name w:val="No List1142"/>
    <w:next w:val="a4"/>
    <w:uiPriority w:val="99"/>
    <w:semiHidden/>
    <w:unhideWhenUsed/>
    <w:rsid w:val="00A60515"/>
  </w:style>
  <w:style w:type="numbering" w:customStyle="1" w:styleId="NoList273">
    <w:name w:val="No List273"/>
    <w:next w:val="a4"/>
    <w:uiPriority w:val="99"/>
    <w:semiHidden/>
    <w:unhideWhenUsed/>
    <w:rsid w:val="00A60515"/>
  </w:style>
  <w:style w:type="numbering" w:customStyle="1" w:styleId="NoList1152">
    <w:name w:val="No List1152"/>
    <w:next w:val="a4"/>
    <w:uiPriority w:val="99"/>
    <w:semiHidden/>
    <w:rsid w:val="00A60515"/>
  </w:style>
  <w:style w:type="numbering" w:customStyle="1" w:styleId="NoList283">
    <w:name w:val="No List283"/>
    <w:next w:val="a4"/>
    <w:uiPriority w:val="99"/>
    <w:semiHidden/>
    <w:rsid w:val="00A60515"/>
  </w:style>
  <w:style w:type="numbering" w:customStyle="1" w:styleId="NoList342">
    <w:name w:val="No List342"/>
    <w:next w:val="a4"/>
    <w:uiPriority w:val="99"/>
    <w:semiHidden/>
    <w:unhideWhenUsed/>
    <w:rsid w:val="00A60515"/>
  </w:style>
  <w:style w:type="numbering" w:customStyle="1" w:styleId="NoList442">
    <w:name w:val="No List442"/>
    <w:next w:val="a4"/>
    <w:uiPriority w:val="99"/>
    <w:semiHidden/>
    <w:unhideWhenUsed/>
    <w:rsid w:val="00A60515"/>
  </w:style>
  <w:style w:type="numbering" w:customStyle="1" w:styleId="NoList1232">
    <w:name w:val="No List1232"/>
    <w:next w:val="a4"/>
    <w:uiPriority w:val="99"/>
    <w:semiHidden/>
    <w:unhideWhenUsed/>
    <w:rsid w:val="00A60515"/>
  </w:style>
  <w:style w:type="numbering" w:customStyle="1" w:styleId="NoList292">
    <w:name w:val="No List292"/>
    <w:next w:val="a4"/>
    <w:uiPriority w:val="99"/>
    <w:semiHidden/>
    <w:unhideWhenUsed/>
    <w:rsid w:val="00A60515"/>
  </w:style>
  <w:style w:type="numbering" w:customStyle="1" w:styleId="NoList2102">
    <w:name w:val="No List2102"/>
    <w:next w:val="a4"/>
    <w:uiPriority w:val="99"/>
    <w:semiHidden/>
    <w:rsid w:val="00A60515"/>
  </w:style>
  <w:style w:type="numbering" w:customStyle="1" w:styleId="NoList1712">
    <w:name w:val="No List1712"/>
    <w:next w:val="a4"/>
    <w:uiPriority w:val="99"/>
    <w:semiHidden/>
    <w:unhideWhenUsed/>
    <w:rsid w:val="00A60515"/>
  </w:style>
  <w:style w:type="numbering" w:customStyle="1" w:styleId="NoList1812">
    <w:name w:val="No List1812"/>
    <w:next w:val="a4"/>
    <w:semiHidden/>
    <w:rsid w:val="00A60515"/>
  </w:style>
  <w:style w:type="numbering" w:customStyle="1" w:styleId="NoList2132">
    <w:name w:val="No List2132"/>
    <w:next w:val="a4"/>
    <w:semiHidden/>
    <w:rsid w:val="00A60515"/>
  </w:style>
  <w:style w:type="numbering" w:customStyle="1" w:styleId="NoList11132">
    <w:name w:val="No List11132"/>
    <w:next w:val="a4"/>
    <w:semiHidden/>
    <w:rsid w:val="00A60515"/>
  </w:style>
  <w:style w:type="numbering" w:customStyle="1" w:styleId="237">
    <w:name w:val="无列表23"/>
    <w:next w:val="a4"/>
    <w:uiPriority w:val="99"/>
    <w:semiHidden/>
    <w:unhideWhenUsed/>
    <w:rsid w:val="00A60515"/>
  </w:style>
  <w:style w:type="numbering" w:customStyle="1" w:styleId="335">
    <w:name w:val="无列表33"/>
    <w:next w:val="a4"/>
    <w:uiPriority w:val="99"/>
    <w:semiHidden/>
    <w:unhideWhenUsed/>
    <w:rsid w:val="00A60515"/>
  </w:style>
  <w:style w:type="table" w:customStyle="1" w:styleId="11d">
    <w:name w:val="网格型11"/>
    <w:basedOn w:val="a3"/>
    <w:next w:val="afff0"/>
    <w:rsid w:val="00A60515"/>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60515"/>
  </w:style>
  <w:style w:type="numbering" w:customStyle="1" w:styleId="2320">
    <w:name w:val="목록 없음232"/>
    <w:next w:val="a4"/>
    <w:semiHidden/>
    <w:rsid w:val="00A60515"/>
  </w:style>
  <w:style w:type="numbering" w:customStyle="1" w:styleId="NoList542">
    <w:name w:val="No List542"/>
    <w:next w:val="a4"/>
    <w:semiHidden/>
    <w:rsid w:val="00A60515"/>
  </w:style>
  <w:style w:type="numbering" w:customStyle="1" w:styleId="NoList632">
    <w:name w:val="No List632"/>
    <w:next w:val="a4"/>
    <w:semiHidden/>
    <w:rsid w:val="00A60515"/>
  </w:style>
  <w:style w:type="numbering" w:customStyle="1" w:styleId="NoList732">
    <w:name w:val="No List732"/>
    <w:next w:val="a4"/>
    <w:semiHidden/>
    <w:rsid w:val="00A60515"/>
  </w:style>
  <w:style w:type="numbering" w:customStyle="1" w:styleId="NoList832">
    <w:name w:val="No List832"/>
    <w:next w:val="a4"/>
    <w:semiHidden/>
    <w:rsid w:val="00A60515"/>
  </w:style>
  <w:style w:type="numbering" w:customStyle="1" w:styleId="NoList2232">
    <w:name w:val="No List2232"/>
    <w:next w:val="a4"/>
    <w:semiHidden/>
    <w:rsid w:val="00A60515"/>
  </w:style>
  <w:style w:type="numbering" w:customStyle="1" w:styleId="NoList932">
    <w:name w:val="No List932"/>
    <w:next w:val="a4"/>
    <w:semiHidden/>
    <w:rsid w:val="00A60515"/>
  </w:style>
  <w:style w:type="numbering" w:customStyle="1" w:styleId="NoList1332">
    <w:name w:val="No List1332"/>
    <w:next w:val="a4"/>
    <w:semiHidden/>
    <w:rsid w:val="00A60515"/>
  </w:style>
  <w:style w:type="numbering" w:customStyle="1" w:styleId="NoList2332">
    <w:name w:val="No List2332"/>
    <w:next w:val="a4"/>
    <w:semiHidden/>
    <w:rsid w:val="00A60515"/>
  </w:style>
  <w:style w:type="numbering" w:customStyle="1" w:styleId="NoList1032">
    <w:name w:val="No List1032"/>
    <w:next w:val="a4"/>
    <w:semiHidden/>
    <w:rsid w:val="00A60515"/>
  </w:style>
  <w:style w:type="numbering" w:customStyle="1" w:styleId="NoList1432">
    <w:name w:val="No List1432"/>
    <w:next w:val="a4"/>
    <w:semiHidden/>
    <w:rsid w:val="00A60515"/>
  </w:style>
  <w:style w:type="numbering" w:customStyle="1" w:styleId="NoList2432">
    <w:name w:val="No List2432"/>
    <w:next w:val="a4"/>
    <w:semiHidden/>
    <w:rsid w:val="00A60515"/>
  </w:style>
  <w:style w:type="numbering" w:customStyle="1" w:styleId="NoList3132">
    <w:name w:val="No List3132"/>
    <w:next w:val="a4"/>
    <w:semiHidden/>
    <w:rsid w:val="00A60515"/>
  </w:style>
  <w:style w:type="numbering" w:customStyle="1" w:styleId="NoList4132">
    <w:name w:val="No List4132"/>
    <w:next w:val="a4"/>
    <w:semiHidden/>
    <w:rsid w:val="00A60515"/>
  </w:style>
  <w:style w:type="numbering" w:customStyle="1" w:styleId="NoList5132">
    <w:name w:val="No List5132"/>
    <w:next w:val="a4"/>
    <w:semiHidden/>
    <w:rsid w:val="00A60515"/>
  </w:style>
  <w:style w:type="numbering" w:customStyle="1" w:styleId="NoList1532">
    <w:name w:val="No List1532"/>
    <w:next w:val="a4"/>
    <w:semiHidden/>
    <w:rsid w:val="00A60515"/>
  </w:style>
  <w:style w:type="numbering" w:customStyle="1" w:styleId="NoList1632">
    <w:name w:val="No List1632"/>
    <w:next w:val="a4"/>
    <w:semiHidden/>
    <w:rsid w:val="00A60515"/>
  </w:style>
  <w:style w:type="numbering" w:customStyle="1" w:styleId="NoList2512">
    <w:name w:val="No List2512"/>
    <w:next w:val="a4"/>
    <w:semiHidden/>
    <w:rsid w:val="00A60515"/>
  </w:style>
  <w:style w:type="numbering" w:customStyle="1" w:styleId="NoList3212">
    <w:name w:val="No List3212"/>
    <w:next w:val="a4"/>
    <w:uiPriority w:val="99"/>
    <w:semiHidden/>
    <w:unhideWhenUsed/>
    <w:rsid w:val="00A60515"/>
  </w:style>
  <w:style w:type="numbering" w:customStyle="1" w:styleId="11122">
    <w:name w:val="목록 없음1112"/>
    <w:next w:val="a4"/>
    <w:semiHidden/>
    <w:unhideWhenUsed/>
    <w:rsid w:val="00A60515"/>
  </w:style>
  <w:style w:type="numbering" w:customStyle="1" w:styleId="21120">
    <w:name w:val="목록 없음2112"/>
    <w:next w:val="a4"/>
    <w:semiHidden/>
    <w:rsid w:val="00A60515"/>
  </w:style>
  <w:style w:type="numbering" w:customStyle="1" w:styleId="NoList4212">
    <w:name w:val="No List4212"/>
    <w:next w:val="a4"/>
    <w:semiHidden/>
    <w:unhideWhenUsed/>
    <w:rsid w:val="00A60515"/>
  </w:style>
  <w:style w:type="numbering" w:customStyle="1" w:styleId="NoList5212">
    <w:name w:val="No List5212"/>
    <w:next w:val="a4"/>
    <w:semiHidden/>
    <w:rsid w:val="00A60515"/>
  </w:style>
  <w:style w:type="numbering" w:customStyle="1" w:styleId="NoList6112">
    <w:name w:val="No List6112"/>
    <w:next w:val="a4"/>
    <w:semiHidden/>
    <w:rsid w:val="00A60515"/>
  </w:style>
  <w:style w:type="numbering" w:customStyle="1" w:styleId="NoList7112">
    <w:name w:val="No List7112"/>
    <w:next w:val="a4"/>
    <w:semiHidden/>
    <w:rsid w:val="00A60515"/>
  </w:style>
  <w:style w:type="numbering" w:customStyle="1" w:styleId="NoList11212">
    <w:name w:val="No List11212"/>
    <w:next w:val="a4"/>
    <w:semiHidden/>
    <w:rsid w:val="00A60515"/>
  </w:style>
  <w:style w:type="numbering" w:customStyle="1" w:styleId="NoList21112">
    <w:name w:val="No List21112"/>
    <w:next w:val="a4"/>
    <w:semiHidden/>
    <w:rsid w:val="00A60515"/>
  </w:style>
  <w:style w:type="numbering" w:customStyle="1" w:styleId="NoList8112">
    <w:name w:val="No List8112"/>
    <w:next w:val="a4"/>
    <w:semiHidden/>
    <w:rsid w:val="00A60515"/>
  </w:style>
  <w:style w:type="numbering" w:customStyle="1" w:styleId="NoList12112">
    <w:name w:val="No List12112"/>
    <w:next w:val="a4"/>
    <w:semiHidden/>
    <w:rsid w:val="00A60515"/>
  </w:style>
  <w:style w:type="numbering" w:customStyle="1" w:styleId="NoList22112">
    <w:name w:val="No List22112"/>
    <w:next w:val="a4"/>
    <w:semiHidden/>
    <w:rsid w:val="00A60515"/>
  </w:style>
  <w:style w:type="numbering" w:customStyle="1" w:styleId="NoList9112">
    <w:name w:val="No List9112"/>
    <w:next w:val="a4"/>
    <w:semiHidden/>
    <w:rsid w:val="00A60515"/>
  </w:style>
  <w:style w:type="numbering" w:customStyle="1" w:styleId="NoList13112">
    <w:name w:val="No List13112"/>
    <w:next w:val="a4"/>
    <w:semiHidden/>
    <w:rsid w:val="00A60515"/>
  </w:style>
  <w:style w:type="numbering" w:customStyle="1" w:styleId="NoList23112">
    <w:name w:val="No List23112"/>
    <w:next w:val="a4"/>
    <w:semiHidden/>
    <w:rsid w:val="00A60515"/>
  </w:style>
  <w:style w:type="numbering" w:customStyle="1" w:styleId="NoList10112">
    <w:name w:val="No List10112"/>
    <w:next w:val="a4"/>
    <w:semiHidden/>
    <w:rsid w:val="00A60515"/>
  </w:style>
  <w:style w:type="numbering" w:customStyle="1" w:styleId="NoList14112">
    <w:name w:val="No List14112"/>
    <w:next w:val="a4"/>
    <w:semiHidden/>
    <w:rsid w:val="00A60515"/>
  </w:style>
  <w:style w:type="numbering" w:customStyle="1" w:styleId="NoList24112">
    <w:name w:val="No List24112"/>
    <w:next w:val="a4"/>
    <w:semiHidden/>
    <w:rsid w:val="00A60515"/>
  </w:style>
  <w:style w:type="numbering" w:customStyle="1" w:styleId="NoList31112">
    <w:name w:val="No List31112"/>
    <w:next w:val="a4"/>
    <w:semiHidden/>
    <w:rsid w:val="00A60515"/>
  </w:style>
  <w:style w:type="numbering" w:customStyle="1" w:styleId="NoList41112">
    <w:name w:val="No List41112"/>
    <w:next w:val="a4"/>
    <w:semiHidden/>
    <w:rsid w:val="00A60515"/>
  </w:style>
  <w:style w:type="numbering" w:customStyle="1" w:styleId="NoList51112">
    <w:name w:val="No List51112"/>
    <w:next w:val="a4"/>
    <w:semiHidden/>
    <w:rsid w:val="00A60515"/>
  </w:style>
  <w:style w:type="numbering" w:customStyle="1" w:styleId="NoList15112">
    <w:name w:val="No List15112"/>
    <w:next w:val="a4"/>
    <w:semiHidden/>
    <w:rsid w:val="00A60515"/>
  </w:style>
  <w:style w:type="numbering" w:customStyle="1" w:styleId="NoList16112">
    <w:name w:val="No List16112"/>
    <w:next w:val="a4"/>
    <w:semiHidden/>
    <w:rsid w:val="00A60515"/>
  </w:style>
  <w:style w:type="numbering" w:customStyle="1" w:styleId="NoList111112">
    <w:name w:val="No List111112"/>
    <w:next w:val="a4"/>
    <w:semiHidden/>
    <w:rsid w:val="00A60515"/>
  </w:style>
  <w:style w:type="numbering" w:customStyle="1" w:styleId="NoList1912">
    <w:name w:val="No List1912"/>
    <w:next w:val="a4"/>
    <w:uiPriority w:val="99"/>
    <w:semiHidden/>
    <w:unhideWhenUsed/>
    <w:rsid w:val="00A60515"/>
  </w:style>
  <w:style w:type="numbering" w:customStyle="1" w:styleId="NoList11012">
    <w:name w:val="No List11012"/>
    <w:next w:val="a4"/>
    <w:semiHidden/>
    <w:rsid w:val="00A60515"/>
  </w:style>
  <w:style w:type="numbering" w:customStyle="1" w:styleId="NoList2612">
    <w:name w:val="No List2612"/>
    <w:next w:val="a4"/>
    <w:semiHidden/>
    <w:rsid w:val="00A60515"/>
  </w:style>
  <w:style w:type="numbering" w:customStyle="1" w:styleId="NoList3312">
    <w:name w:val="No List3312"/>
    <w:next w:val="a4"/>
    <w:semiHidden/>
    <w:unhideWhenUsed/>
    <w:rsid w:val="00A60515"/>
  </w:style>
  <w:style w:type="numbering" w:customStyle="1" w:styleId="12121">
    <w:name w:val="목록 없음1212"/>
    <w:next w:val="a4"/>
    <w:semiHidden/>
    <w:unhideWhenUsed/>
    <w:rsid w:val="00A60515"/>
  </w:style>
  <w:style w:type="numbering" w:customStyle="1" w:styleId="2212">
    <w:name w:val="목록 없음2212"/>
    <w:next w:val="a4"/>
    <w:semiHidden/>
    <w:rsid w:val="00A60515"/>
  </w:style>
  <w:style w:type="numbering" w:customStyle="1" w:styleId="NoList4312">
    <w:name w:val="No List4312"/>
    <w:next w:val="a4"/>
    <w:semiHidden/>
    <w:unhideWhenUsed/>
    <w:rsid w:val="00A60515"/>
  </w:style>
  <w:style w:type="numbering" w:customStyle="1" w:styleId="NoList5312">
    <w:name w:val="No List5312"/>
    <w:next w:val="a4"/>
    <w:semiHidden/>
    <w:rsid w:val="00A60515"/>
  </w:style>
  <w:style w:type="numbering" w:customStyle="1" w:styleId="NoList6212">
    <w:name w:val="No List6212"/>
    <w:next w:val="a4"/>
    <w:semiHidden/>
    <w:rsid w:val="00A60515"/>
  </w:style>
  <w:style w:type="numbering" w:customStyle="1" w:styleId="NoList7212">
    <w:name w:val="No List7212"/>
    <w:next w:val="a4"/>
    <w:semiHidden/>
    <w:rsid w:val="00A60515"/>
  </w:style>
  <w:style w:type="numbering" w:customStyle="1" w:styleId="NoList11312">
    <w:name w:val="No List11312"/>
    <w:next w:val="a4"/>
    <w:semiHidden/>
    <w:rsid w:val="00A60515"/>
  </w:style>
  <w:style w:type="numbering" w:customStyle="1" w:styleId="NoList21212">
    <w:name w:val="No List21212"/>
    <w:next w:val="a4"/>
    <w:semiHidden/>
    <w:rsid w:val="00A60515"/>
  </w:style>
  <w:style w:type="numbering" w:customStyle="1" w:styleId="NoList8212">
    <w:name w:val="No List8212"/>
    <w:next w:val="a4"/>
    <w:semiHidden/>
    <w:rsid w:val="00A60515"/>
  </w:style>
  <w:style w:type="numbering" w:customStyle="1" w:styleId="NoList12212">
    <w:name w:val="No List12212"/>
    <w:next w:val="a4"/>
    <w:semiHidden/>
    <w:rsid w:val="00A60515"/>
  </w:style>
  <w:style w:type="numbering" w:customStyle="1" w:styleId="NoList22212">
    <w:name w:val="No List22212"/>
    <w:next w:val="a4"/>
    <w:semiHidden/>
    <w:rsid w:val="00A60515"/>
  </w:style>
  <w:style w:type="numbering" w:customStyle="1" w:styleId="NoList9212">
    <w:name w:val="No List9212"/>
    <w:next w:val="a4"/>
    <w:semiHidden/>
    <w:rsid w:val="00A60515"/>
  </w:style>
  <w:style w:type="numbering" w:customStyle="1" w:styleId="NoList13212">
    <w:name w:val="No List13212"/>
    <w:next w:val="a4"/>
    <w:semiHidden/>
    <w:rsid w:val="00A60515"/>
  </w:style>
  <w:style w:type="numbering" w:customStyle="1" w:styleId="NoList23212">
    <w:name w:val="No List23212"/>
    <w:next w:val="a4"/>
    <w:semiHidden/>
    <w:rsid w:val="00A60515"/>
  </w:style>
  <w:style w:type="numbering" w:customStyle="1" w:styleId="NoList10212">
    <w:name w:val="No List10212"/>
    <w:next w:val="a4"/>
    <w:semiHidden/>
    <w:rsid w:val="00A60515"/>
  </w:style>
  <w:style w:type="numbering" w:customStyle="1" w:styleId="NoList14212">
    <w:name w:val="No List14212"/>
    <w:next w:val="a4"/>
    <w:semiHidden/>
    <w:rsid w:val="00A60515"/>
  </w:style>
  <w:style w:type="numbering" w:customStyle="1" w:styleId="NoList24212">
    <w:name w:val="No List24212"/>
    <w:next w:val="a4"/>
    <w:semiHidden/>
    <w:rsid w:val="00A60515"/>
  </w:style>
  <w:style w:type="numbering" w:customStyle="1" w:styleId="NoList31212">
    <w:name w:val="No List31212"/>
    <w:next w:val="a4"/>
    <w:semiHidden/>
    <w:rsid w:val="00A60515"/>
  </w:style>
  <w:style w:type="numbering" w:customStyle="1" w:styleId="NoList41212">
    <w:name w:val="No List41212"/>
    <w:next w:val="a4"/>
    <w:semiHidden/>
    <w:rsid w:val="00A60515"/>
  </w:style>
  <w:style w:type="numbering" w:customStyle="1" w:styleId="NoList51212">
    <w:name w:val="No List51212"/>
    <w:next w:val="a4"/>
    <w:semiHidden/>
    <w:rsid w:val="00A60515"/>
  </w:style>
  <w:style w:type="numbering" w:customStyle="1" w:styleId="NoList15212">
    <w:name w:val="No List15212"/>
    <w:next w:val="a4"/>
    <w:semiHidden/>
    <w:rsid w:val="00A60515"/>
  </w:style>
  <w:style w:type="numbering" w:customStyle="1" w:styleId="NoList16212">
    <w:name w:val="No List16212"/>
    <w:next w:val="a4"/>
    <w:semiHidden/>
    <w:rsid w:val="00A60515"/>
  </w:style>
  <w:style w:type="numbering" w:customStyle="1" w:styleId="NoList111212">
    <w:name w:val="No List111212"/>
    <w:next w:val="a4"/>
    <w:semiHidden/>
    <w:rsid w:val="00A60515"/>
  </w:style>
  <w:style w:type="numbering" w:customStyle="1" w:styleId="2121">
    <w:name w:val="无列表212"/>
    <w:next w:val="a4"/>
    <w:uiPriority w:val="99"/>
    <w:semiHidden/>
    <w:unhideWhenUsed/>
    <w:rsid w:val="00A60515"/>
  </w:style>
  <w:style w:type="numbering" w:customStyle="1" w:styleId="3122">
    <w:name w:val="无列表312"/>
    <w:next w:val="a4"/>
    <w:uiPriority w:val="99"/>
    <w:semiHidden/>
    <w:unhideWhenUsed/>
    <w:rsid w:val="00A60515"/>
  </w:style>
  <w:style w:type="numbering" w:customStyle="1" w:styleId="NoList2012">
    <w:name w:val="No List2012"/>
    <w:next w:val="a4"/>
    <w:semiHidden/>
    <w:rsid w:val="00A60515"/>
  </w:style>
  <w:style w:type="numbering" w:customStyle="1" w:styleId="NoList2712">
    <w:name w:val="No List2712"/>
    <w:next w:val="a4"/>
    <w:uiPriority w:val="99"/>
    <w:semiHidden/>
    <w:unhideWhenUsed/>
    <w:rsid w:val="00A60515"/>
  </w:style>
  <w:style w:type="numbering" w:customStyle="1" w:styleId="NoList2812">
    <w:name w:val="No List2812"/>
    <w:next w:val="a4"/>
    <w:uiPriority w:val="99"/>
    <w:semiHidden/>
    <w:unhideWhenUsed/>
    <w:rsid w:val="00A60515"/>
  </w:style>
  <w:style w:type="numbering" w:customStyle="1" w:styleId="416">
    <w:name w:val="无列表41"/>
    <w:next w:val="a4"/>
    <w:uiPriority w:val="99"/>
    <w:semiHidden/>
    <w:unhideWhenUsed/>
    <w:rsid w:val="00A60515"/>
  </w:style>
  <w:style w:type="numbering" w:customStyle="1" w:styleId="1412">
    <w:name w:val="목록 없음141"/>
    <w:next w:val="a4"/>
    <w:semiHidden/>
    <w:unhideWhenUsed/>
    <w:rsid w:val="00A60515"/>
  </w:style>
  <w:style w:type="numbering" w:customStyle="1" w:styleId="2410">
    <w:name w:val="목록 없음241"/>
    <w:next w:val="a4"/>
    <w:semiHidden/>
    <w:rsid w:val="00A60515"/>
  </w:style>
  <w:style w:type="numbering" w:customStyle="1" w:styleId="NoList551">
    <w:name w:val="No List551"/>
    <w:next w:val="a4"/>
    <w:semiHidden/>
    <w:rsid w:val="00A60515"/>
  </w:style>
  <w:style w:type="numbering" w:customStyle="1" w:styleId="NoList641">
    <w:name w:val="No List641"/>
    <w:next w:val="a4"/>
    <w:semiHidden/>
    <w:rsid w:val="00A60515"/>
  </w:style>
  <w:style w:type="numbering" w:customStyle="1" w:styleId="NoList741">
    <w:name w:val="No List741"/>
    <w:next w:val="a4"/>
    <w:semiHidden/>
    <w:rsid w:val="00A60515"/>
  </w:style>
  <w:style w:type="numbering" w:customStyle="1" w:styleId="NoList841">
    <w:name w:val="No List841"/>
    <w:next w:val="a4"/>
    <w:semiHidden/>
    <w:rsid w:val="00A60515"/>
  </w:style>
  <w:style w:type="numbering" w:customStyle="1" w:styleId="NoList2241">
    <w:name w:val="No List2241"/>
    <w:next w:val="a4"/>
    <w:semiHidden/>
    <w:rsid w:val="00A60515"/>
  </w:style>
  <w:style w:type="numbering" w:customStyle="1" w:styleId="NoList941">
    <w:name w:val="No List941"/>
    <w:next w:val="a4"/>
    <w:semiHidden/>
    <w:rsid w:val="00A60515"/>
  </w:style>
  <w:style w:type="numbering" w:customStyle="1" w:styleId="NoList1341">
    <w:name w:val="No List1341"/>
    <w:next w:val="a4"/>
    <w:semiHidden/>
    <w:rsid w:val="00A60515"/>
  </w:style>
  <w:style w:type="numbering" w:customStyle="1" w:styleId="NoList2341">
    <w:name w:val="No List2341"/>
    <w:next w:val="a4"/>
    <w:semiHidden/>
    <w:rsid w:val="00A60515"/>
  </w:style>
  <w:style w:type="numbering" w:customStyle="1" w:styleId="NoList1041">
    <w:name w:val="No List1041"/>
    <w:next w:val="a4"/>
    <w:semiHidden/>
    <w:rsid w:val="00A60515"/>
  </w:style>
  <w:style w:type="numbering" w:customStyle="1" w:styleId="NoList1441">
    <w:name w:val="No List1441"/>
    <w:next w:val="a4"/>
    <w:semiHidden/>
    <w:rsid w:val="00A60515"/>
  </w:style>
  <w:style w:type="numbering" w:customStyle="1" w:styleId="NoList2441">
    <w:name w:val="No List2441"/>
    <w:next w:val="a4"/>
    <w:semiHidden/>
    <w:rsid w:val="00A60515"/>
  </w:style>
  <w:style w:type="numbering" w:customStyle="1" w:styleId="NoList3141">
    <w:name w:val="No List3141"/>
    <w:next w:val="a4"/>
    <w:semiHidden/>
    <w:rsid w:val="00A60515"/>
  </w:style>
  <w:style w:type="numbering" w:customStyle="1" w:styleId="NoList4141">
    <w:name w:val="No List4141"/>
    <w:next w:val="a4"/>
    <w:semiHidden/>
    <w:rsid w:val="00A60515"/>
  </w:style>
  <w:style w:type="numbering" w:customStyle="1" w:styleId="NoList5141">
    <w:name w:val="No List5141"/>
    <w:next w:val="a4"/>
    <w:semiHidden/>
    <w:rsid w:val="00A60515"/>
  </w:style>
  <w:style w:type="numbering" w:customStyle="1" w:styleId="NoList1541">
    <w:name w:val="No List1541"/>
    <w:next w:val="a4"/>
    <w:semiHidden/>
    <w:rsid w:val="00A60515"/>
  </w:style>
  <w:style w:type="numbering" w:customStyle="1" w:styleId="NoList1641">
    <w:name w:val="No List1641"/>
    <w:next w:val="a4"/>
    <w:semiHidden/>
    <w:rsid w:val="00A60515"/>
  </w:style>
  <w:style w:type="numbering" w:customStyle="1" w:styleId="NoList2521">
    <w:name w:val="No List2521"/>
    <w:next w:val="a4"/>
    <w:semiHidden/>
    <w:rsid w:val="00A60515"/>
  </w:style>
  <w:style w:type="numbering" w:customStyle="1" w:styleId="NoList3221">
    <w:name w:val="No List3221"/>
    <w:next w:val="a4"/>
    <w:semiHidden/>
    <w:unhideWhenUsed/>
    <w:rsid w:val="00A60515"/>
  </w:style>
  <w:style w:type="numbering" w:customStyle="1" w:styleId="11212">
    <w:name w:val="목록 없음1121"/>
    <w:next w:val="a4"/>
    <w:semiHidden/>
    <w:unhideWhenUsed/>
    <w:rsid w:val="00A60515"/>
  </w:style>
  <w:style w:type="numbering" w:customStyle="1" w:styleId="21210">
    <w:name w:val="목록 없음2121"/>
    <w:next w:val="a4"/>
    <w:semiHidden/>
    <w:rsid w:val="00A60515"/>
  </w:style>
  <w:style w:type="numbering" w:customStyle="1" w:styleId="NoList4221">
    <w:name w:val="No List4221"/>
    <w:next w:val="a4"/>
    <w:semiHidden/>
    <w:unhideWhenUsed/>
    <w:rsid w:val="00A60515"/>
  </w:style>
  <w:style w:type="numbering" w:customStyle="1" w:styleId="NoList5221">
    <w:name w:val="No List5221"/>
    <w:next w:val="a4"/>
    <w:semiHidden/>
    <w:rsid w:val="00A60515"/>
  </w:style>
  <w:style w:type="numbering" w:customStyle="1" w:styleId="NoList6121">
    <w:name w:val="No List6121"/>
    <w:next w:val="a4"/>
    <w:semiHidden/>
    <w:rsid w:val="00A60515"/>
  </w:style>
  <w:style w:type="numbering" w:customStyle="1" w:styleId="NoList7121">
    <w:name w:val="No List7121"/>
    <w:next w:val="a4"/>
    <w:semiHidden/>
    <w:rsid w:val="00A60515"/>
  </w:style>
  <w:style w:type="numbering" w:customStyle="1" w:styleId="NoList11221">
    <w:name w:val="No List11221"/>
    <w:next w:val="a4"/>
    <w:semiHidden/>
    <w:rsid w:val="00A60515"/>
  </w:style>
  <w:style w:type="numbering" w:customStyle="1" w:styleId="NoList21121">
    <w:name w:val="No List21121"/>
    <w:next w:val="a4"/>
    <w:semiHidden/>
    <w:rsid w:val="00A60515"/>
  </w:style>
  <w:style w:type="numbering" w:customStyle="1" w:styleId="NoList8121">
    <w:name w:val="No List8121"/>
    <w:next w:val="a4"/>
    <w:semiHidden/>
    <w:rsid w:val="00A60515"/>
  </w:style>
  <w:style w:type="numbering" w:customStyle="1" w:styleId="NoList12121">
    <w:name w:val="No List12121"/>
    <w:next w:val="a4"/>
    <w:semiHidden/>
    <w:rsid w:val="00A60515"/>
  </w:style>
  <w:style w:type="numbering" w:customStyle="1" w:styleId="NoList22121">
    <w:name w:val="No List22121"/>
    <w:next w:val="a4"/>
    <w:semiHidden/>
    <w:rsid w:val="00A60515"/>
  </w:style>
  <w:style w:type="numbering" w:customStyle="1" w:styleId="NoList9121">
    <w:name w:val="No List9121"/>
    <w:next w:val="a4"/>
    <w:semiHidden/>
    <w:rsid w:val="00A60515"/>
  </w:style>
  <w:style w:type="numbering" w:customStyle="1" w:styleId="NoList13121">
    <w:name w:val="No List13121"/>
    <w:next w:val="a4"/>
    <w:semiHidden/>
    <w:rsid w:val="00A60515"/>
  </w:style>
  <w:style w:type="numbering" w:customStyle="1" w:styleId="NoList23121">
    <w:name w:val="No List23121"/>
    <w:next w:val="a4"/>
    <w:semiHidden/>
    <w:rsid w:val="00A60515"/>
  </w:style>
  <w:style w:type="numbering" w:customStyle="1" w:styleId="NoList10121">
    <w:name w:val="No List10121"/>
    <w:next w:val="a4"/>
    <w:semiHidden/>
    <w:rsid w:val="00A60515"/>
  </w:style>
  <w:style w:type="numbering" w:customStyle="1" w:styleId="NoList14121">
    <w:name w:val="No List14121"/>
    <w:next w:val="a4"/>
    <w:semiHidden/>
    <w:rsid w:val="00A60515"/>
  </w:style>
  <w:style w:type="numbering" w:customStyle="1" w:styleId="NoList24121">
    <w:name w:val="No List24121"/>
    <w:next w:val="a4"/>
    <w:semiHidden/>
    <w:rsid w:val="00A60515"/>
  </w:style>
  <w:style w:type="numbering" w:customStyle="1" w:styleId="NoList31121">
    <w:name w:val="No List31121"/>
    <w:next w:val="a4"/>
    <w:semiHidden/>
    <w:rsid w:val="00A60515"/>
  </w:style>
  <w:style w:type="numbering" w:customStyle="1" w:styleId="NoList41121">
    <w:name w:val="No List41121"/>
    <w:next w:val="a4"/>
    <w:semiHidden/>
    <w:rsid w:val="00A60515"/>
  </w:style>
  <w:style w:type="numbering" w:customStyle="1" w:styleId="NoList51121">
    <w:name w:val="No List51121"/>
    <w:next w:val="a4"/>
    <w:semiHidden/>
    <w:rsid w:val="00A60515"/>
  </w:style>
  <w:style w:type="numbering" w:customStyle="1" w:styleId="NoList15121">
    <w:name w:val="No List15121"/>
    <w:next w:val="a4"/>
    <w:semiHidden/>
    <w:rsid w:val="00A60515"/>
  </w:style>
  <w:style w:type="numbering" w:customStyle="1" w:styleId="NoList16121">
    <w:name w:val="No List16121"/>
    <w:next w:val="a4"/>
    <w:semiHidden/>
    <w:rsid w:val="00A60515"/>
  </w:style>
  <w:style w:type="numbering" w:customStyle="1" w:styleId="NoList111121">
    <w:name w:val="No List111121"/>
    <w:next w:val="a4"/>
    <w:semiHidden/>
    <w:rsid w:val="00A60515"/>
  </w:style>
  <w:style w:type="numbering" w:customStyle="1" w:styleId="NoList1921">
    <w:name w:val="No List1921"/>
    <w:next w:val="a4"/>
    <w:uiPriority w:val="99"/>
    <w:semiHidden/>
    <w:unhideWhenUsed/>
    <w:rsid w:val="00A60515"/>
  </w:style>
  <w:style w:type="numbering" w:customStyle="1" w:styleId="NoList11021">
    <w:name w:val="No List11021"/>
    <w:next w:val="a4"/>
    <w:uiPriority w:val="99"/>
    <w:semiHidden/>
    <w:rsid w:val="00A60515"/>
  </w:style>
  <w:style w:type="numbering" w:customStyle="1" w:styleId="NoList2621">
    <w:name w:val="No List2621"/>
    <w:next w:val="a4"/>
    <w:semiHidden/>
    <w:rsid w:val="00A60515"/>
  </w:style>
  <w:style w:type="numbering" w:customStyle="1" w:styleId="NoList3321">
    <w:name w:val="No List3321"/>
    <w:next w:val="a4"/>
    <w:semiHidden/>
    <w:unhideWhenUsed/>
    <w:rsid w:val="00A60515"/>
  </w:style>
  <w:style w:type="numbering" w:customStyle="1" w:styleId="12212">
    <w:name w:val="목록 없음1221"/>
    <w:next w:val="a4"/>
    <w:semiHidden/>
    <w:unhideWhenUsed/>
    <w:rsid w:val="00A60515"/>
  </w:style>
  <w:style w:type="numbering" w:customStyle="1" w:styleId="2221">
    <w:name w:val="목록 없음2221"/>
    <w:next w:val="a4"/>
    <w:semiHidden/>
    <w:rsid w:val="00A60515"/>
  </w:style>
  <w:style w:type="numbering" w:customStyle="1" w:styleId="NoList4321">
    <w:name w:val="No List4321"/>
    <w:next w:val="a4"/>
    <w:semiHidden/>
    <w:unhideWhenUsed/>
    <w:rsid w:val="00A60515"/>
  </w:style>
  <w:style w:type="numbering" w:customStyle="1" w:styleId="NoList5321">
    <w:name w:val="No List5321"/>
    <w:next w:val="a4"/>
    <w:semiHidden/>
    <w:rsid w:val="00A60515"/>
  </w:style>
  <w:style w:type="numbering" w:customStyle="1" w:styleId="NoList6221">
    <w:name w:val="No List6221"/>
    <w:next w:val="a4"/>
    <w:semiHidden/>
    <w:rsid w:val="00A60515"/>
  </w:style>
  <w:style w:type="numbering" w:customStyle="1" w:styleId="NoList7221">
    <w:name w:val="No List7221"/>
    <w:next w:val="a4"/>
    <w:semiHidden/>
    <w:rsid w:val="00A60515"/>
  </w:style>
  <w:style w:type="numbering" w:customStyle="1" w:styleId="NoList11321">
    <w:name w:val="No List11321"/>
    <w:next w:val="a4"/>
    <w:semiHidden/>
    <w:rsid w:val="00A60515"/>
  </w:style>
  <w:style w:type="numbering" w:customStyle="1" w:styleId="NoList21221">
    <w:name w:val="No List21221"/>
    <w:next w:val="a4"/>
    <w:semiHidden/>
    <w:rsid w:val="00A60515"/>
  </w:style>
  <w:style w:type="numbering" w:customStyle="1" w:styleId="NoList8221">
    <w:name w:val="No List8221"/>
    <w:next w:val="a4"/>
    <w:semiHidden/>
    <w:rsid w:val="00A60515"/>
  </w:style>
  <w:style w:type="numbering" w:customStyle="1" w:styleId="NoList12221">
    <w:name w:val="No List12221"/>
    <w:next w:val="a4"/>
    <w:semiHidden/>
    <w:rsid w:val="00A60515"/>
  </w:style>
  <w:style w:type="numbering" w:customStyle="1" w:styleId="NoList22221">
    <w:name w:val="No List22221"/>
    <w:next w:val="a4"/>
    <w:semiHidden/>
    <w:rsid w:val="00A60515"/>
  </w:style>
  <w:style w:type="numbering" w:customStyle="1" w:styleId="NoList9221">
    <w:name w:val="No List9221"/>
    <w:next w:val="a4"/>
    <w:semiHidden/>
    <w:rsid w:val="00A60515"/>
  </w:style>
  <w:style w:type="numbering" w:customStyle="1" w:styleId="NoList13221">
    <w:name w:val="No List13221"/>
    <w:next w:val="a4"/>
    <w:semiHidden/>
    <w:rsid w:val="00A60515"/>
  </w:style>
  <w:style w:type="numbering" w:customStyle="1" w:styleId="NoList23221">
    <w:name w:val="No List23221"/>
    <w:next w:val="a4"/>
    <w:semiHidden/>
    <w:rsid w:val="00A60515"/>
  </w:style>
  <w:style w:type="numbering" w:customStyle="1" w:styleId="NoList10221">
    <w:name w:val="No List10221"/>
    <w:next w:val="a4"/>
    <w:semiHidden/>
    <w:rsid w:val="00A60515"/>
  </w:style>
  <w:style w:type="numbering" w:customStyle="1" w:styleId="NoList14221">
    <w:name w:val="No List14221"/>
    <w:next w:val="a4"/>
    <w:semiHidden/>
    <w:rsid w:val="00A60515"/>
  </w:style>
  <w:style w:type="numbering" w:customStyle="1" w:styleId="NoList24221">
    <w:name w:val="No List24221"/>
    <w:next w:val="a4"/>
    <w:semiHidden/>
    <w:rsid w:val="00A60515"/>
  </w:style>
  <w:style w:type="numbering" w:customStyle="1" w:styleId="NoList31221">
    <w:name w:val="No List31221"/>
    <w:next w:val="a4"/>
    <w:semiHidden/>
    <w:rsid w:val="00A60515"/>
  </w:style>
  <w:style w:type="numbering" w:customStyle="1" w:styleId="NoList41221">
    <w:name w:val="No List41221"/>
    <w:next w:val="a4"/>
    <w:semiHidden/>
    <w:rsid w:val="00A60515"/>
  </w:style>
  <w:style w:type="numbering" w:customStyle="1" w:styleId="NoList51221">
    <w:name w:val="No List51221"/>
    <w:next w:val="a4"/>
    <w:semiHidden/>
    <w:rsid w:val="00A60515"/>
  </w:style>
  <w:style w:type="numbering" w:customStyle="1" w:styleId="NoList15221">
    <w:name w:val="No List15221"/>
    <w:next w:val="a4"/>
    <w:semiHidden/>
    <w:rsid w:val="00A60515"/>
  </w:style>
  <w:style w:type="numbering" w:customStyle="1" w:styleId="NoList16221">
    <w:name w:val="No List16221"/>
    <w:next w:val="a4"/>
    <w:semiHidden/>
    <w:rsid w:val="00A60515"/>
  </w:style>
  <w:style w:type="numbering" w:customStyle="1" w:styleId="NoList111221">
    <w:name w:val="No List111221"/>
    <w:next w:val="a4"/>
    <w:semiHidden/>
    <w:rsid w:val="00A60515"/>
  </w:style>
  <w:style w:type="numbering" w:customStyle="1" w:styleId="2213">
    <w:name w:val="无列表221"/>
    <w:next w:val="a4"/>
    <w:uiPriority w:val="99"/>
    <w:semiHidden/>
    <w:unhideWhenUsed/>
    <w:rsid w:val="00A60515"/>
  </w:style>
  <w:style w:type="numbering" w:customStyle="1" w:styleId="3211">
    <w:name w:val="无列表321"/>
    <w:next w:val="a4"/>
    <w:uiPriority w:val="99"/>
    <w:semiHidden/>
    <w:unhideWhenUsed/>
    <w:rsid w:val="00A60515"/>
  </w:style>
  <w:style w:type="numbering" w:customStyle="1" w:styleId="NoList2021">
    <w:name w:val="No List2021"/>
    <w:next w:val="a4"/>
    <w:semiHidden/>
    <w:rsid w:val="00A60515"/>
  </w:style>
  <w:style w:type="numbering" w:customStyle="1" w:styleId="NoList2721">
    <w:name w:val="No List2721"/>
    <w:next w:val="a4"/>
    <w:uiPriority w:val="99"/>
    <w:semiHidden/>
    <w:unhideWhenUsed/>
    <w:rsid w:val="00A60515"/>
  </w:style>
  <w:style w:type="numbering" w:customStyle="1" w:styleId="NoList2821">
    <w:name w:val="No List2821"/>
    <w:next w:val="a4"/>
    <w:uiPriority w:val="99"/>
    <w:semiHidden/>
    <w:unhideWhenUsed/>
    <w:rsid w:val="00A60515"/>
  </w:style>
  <w:style w:type="numbering" w:customStyle="1" w:styleId="NoList2911">
    <w:name w:val="No List2911"/>
    <w:next w:val="a4"/>
    <w:uiPriority w:val="99"/>
    <w:semiHidden/>
    <w:unhideWhenUsed/>
    <w:rsid w:val="00A60515"/>
  </w:style>
  <w:style w:type="numbering" w:customStyle="1" w:styleId="NoList11411">
    <w:name w:val="No List11411"/>
    <w:next w:val="a4"/>
    <w:semiHidden/>
    <w:rsid w:val="00A60515"/>
  </w:style>
  <w:style w:type="numbering" w:customStyle="1" w:styleId="NoList21011">
    <w:name w:val="No List21011"/>
    <w:next w:val="a4"/>
    <w:semiHidden/>
    <w:rsid w:val="00A60515"/>
  </w:style>
  <w:style w:type="numbering" w:customStyle="1" w:styleId="NoList3411">
    <w:name w:val="No List3411"/>
    <w:next w:val="a4"/>
    <w:semiHidden/>
    <w:unhideWhenUsed/>
    <w:rsid w:val="00A60515"/>
  </w:style>
  <w:style w:type="numbering" w:customStyle="1" w:styleId="13112">
    <w:name w:val="목록 없음1311"/>
    <w:next w:val="a4"/>
    <w:semiHidden/>
    <w:unhideWhenUsed/>
    <w:rsid w:val="00A60515"/>
  </w:style>
  <w:style w:type="numbering" w:customStyle="1" w:styleId="2311">
    <w:name w:val="목록 없음2311"/>
    <w:next w:val="a4"/>
    <w:semiHidden/>
    <w:rsid w:val="00A60515"/>
  </w:style>
  <w:style w:type="numbering" w:customStyle="1" w:styleId="NoList4411">
    <w:name w:val="No List4411"/>
    <w:next w:val="a4"/>
    <w:semiHidden/>
    <w:unhideWhenUsed/>
    <w:rsid w:val="00A60515"/>
  </w:style>
  <w:style w:type="numbering" w:customStyle="1" w:styleId="NoList5411">
    <w:name w:val="No List5411"/>
    <w:next w:val="a4"/>
    <w:semiHidden/>
    <w:rsid w:val="00A60515"/>
  </w:style>
  <w:style w:type="numbering" w:customStyle="1" w:styleId="NoList6311">
    <w:name w:val="No List6311"/>
    <w:next w:val="a4"/>
    <w:semiHidden/>
    <w:rsid w:val="00A60515"/>
  </w:style>
  <w:style w:type="numbering" w:customStyle="1" w:styleId="NoList7311">
    <w:name w:val="No List7311"/>
    <w:next w:val="a4"/>
    <w:semiHidden/>
    <w:rsid w:val="00A60515"/>
  </w:style>
  <w:style w:type="numbering" w:customStyle="1" w:styleId="NoList11511">
    <w:name w:val="No List11511"/>
    <w:next w:val="a4"/>
    <w:semiHidden/>
    <w:rsid w:val="00A60515"/>
  </w:style>
  <w:style w:type="numbering" w:customStyle="1" w:styleId="NoList21311">
    <w:name w:val="No List21311"/>
    <w:next w:val="a4"/>
    <w:semiHidden/>
    <w:rsid w:val="00A60515"/>
  </w:style>
  <w:style w:type="numbering" w:customStyle="1" w:styleId="NoList8311">
    <w:name w:val="No List8311"/>
    <w:next w:val="a4"/>
    <w:semiHidden/>
    <w:rsid w:val="00A60515"/>
  </w:style>
  <w:style w:type="numbering" w:customStyle="1" w:styleId="NoList12311">
    <w:name w:val="No List12311"/>
    <w:next w:val="a4"/>
    <w:semiHidden/>
    <w:rsid w:val="00A60515"/>
  </w:style>
  <w:style w:type="numbering" w:customStyle="1" w:styleId="NoList22311">
    <w:name w:val="No List22311"/>
    <w:next w:val="a4"/>
    <w:semiHidden/>
    <w:rsid w:val="00A60515"/>
  </w:style>
  <w:style w:type="numbering" w:customStyle="1" w:styleId="NoList9311">
    <w:name w:val="No List9311"/>
    <w:next w:val="a4"/>
    <w:semiHidden/>
    <w:rsid w:val="00A60515"/>
  </w:style>
  <w:style w:type="numbering" w:customStyle="1" w:styleId="NoList13311">
    <w:name w:val="No List13311"/>
    <w:next w:val="a4"/>
    <w:semiHidden/>
    <w:rsid w:val="00A60515"/>
  </w:style>
  <w:style w:type="numbering" w:customStyle="1" w:styleId="NoList23311">
    <w:name w:val="No List23311"/>
    <w:next w:val="a4"/>
    <w:semiHidden/>
    <w:rsid w:val="00A60515"/>
  </w:style>
  <w:style w:type="numbering" w:customStyle="1" w:styleId="NoList10311">
    <w:name w:val="No List10311"/>
    <w:next w:val="a4"/>
    <w:semiHidden/>
    <w:rsid w:val="00A60515"/>
  </w:style>
  <w:style w:type="numbering" w:customStyle="1" w:styleId="NoList14311">
    <w:name w:val="No List14311"/>
    <w:next w:val="a4"/>
    <w:semiHidden/>
    <w:rsid w:val="00A60515"/>
  </w:style>
  <w:style w:type="numbering" w:customStyle="1" w:styleId="NoList24311">
    <w:name w:val="No List24311"/>
    <w:next w:val="a4"/>
    <w:semiHidden/>
    <w:rsid w:val="00A60515"/>
  </w:style>
  <w:style w:type="numbering" w:customStyle="1" w:styleId="NoList31311">
    <w:name w:val="No List31311"/>
    <w:next w:val="a4"/>
    <w:semiHidden/>
    <w:rsid w:val="00A60515"/>
  </w:style>
  <w:style w:type="numbering" w:customStyle="1" w:styleId="NoList41311">
    <w:name w:val="No List41311"/>
    <w:next w:val="a4"/>
    <w:semiHidden/>
    <w:rsid w:val="00A60515"/>
  </w:style>
  <w:style w:type="numbering" w:customStyle="1" w:styleId="NoList51311">
    <w:name w:val="No List51311"/>
    <w:next w:val="a4"/>
    <w:semiHidden/>
    <w:rsid w:val="00A60515"/>
  </w:style>
  <w:style w:type="numbering" w:customStyle="1" w:styleId="NoList15311">
    <w:name w:val="No List15311"/>
    <w:next w:val="a4"/>
    <w:semiHidden/>
    <w:rsid w:val="00A60515"/>
  </w:style>
  <w:style w:type="numbering" w:customStyle="1" w:styleId="NoList16311">
    <w:name w:val="No List16311"/>
    <w:next w:val="a4"/>
    <w:semiHidden/>
    <w:rsid w:val="00A60515"/>
  </w:style>
  <w:style w:type="numbering" w:customStyle="1" w:styleId="NoList111311">
    <w:name w:val="No List111311"/>
    <w:next w:val="a4"/>
    <w:semiHidden/>
    <w:rsid w:val="00A60515"/>
  </w:style>
  <w:style w:type="numbering" w:customStyle="1" w:styleId="NoList17111">
    <w:name w:val="No List17111"/>
    <w:next w:val="a4"/>
    <w:uiPriority w:val="99"/>
    <w:semiHidden/>
    <w:unhideWhenUsed/>
    <w:rsid w:val="00A60515"/>
  </w:style>
  <w:style w:type="numbering" w:customStyle="1" w:styleId="NoList18111">
    <w:name w:val="No List18111"/>
    <w:next w:val="a4"/>
    <w:uiPriority w:val="99"/>
    <w:semiHidden/>
    <w:rsid w:val="00A60515"/>
  </w:style>
  <w:style w:type="numbering" w:customStyle="1" w:styleId="NoList25111">
    <w:name w:val="No List25111"/>
    <w:next w:val="a4"/>
    <w:semiHidden/>
    <w:rsid w:val="00A60515"/>
  </w:style>
  <w:style w:type="numbering" w:customStyle="1" w:styleId="NoList32111">
    <w:name w:val="No List32111"/>
    <w:next w:val="a4"/>
    <w:semiHidden/>
    <w:unhideWhenUsed/>
    <w:rsid w:val="00A60515"/>
  </w:style>
  <w:style w:type="numbering" w:customStyle="1" w:styleId="111112">
    <w:name w:val="목록 없음11111"/>
    <w:next w:val="a4"/>
    <w:semiHidden/>
    <w:unhideWhenUsed/>
    <w:rsid w:val="00A60515"/>
  </w:style>
  <w:style w:type="numbering" w:customStyle="1" w:styleId="21111">
    <w:name w:val="목록 없음21111"/>
    <w:next w:val="a4"/>
    <w:semiHidden/>
    <w:rsid w:val="00A60515"/>
  </w:style>
  <w:style w:type="numbering" w:customStyle="1" w:styleId="NoList42111">
    <w:name w:val="No List42111"/>
    <w:next w:val="a4"/>
    <w:semiHidden/>
    <w:unhideWhenUsed/>
    <w:rsid w:val="00A60515"/>
  </w:style>
  <w:style w:type="numbering" w:customStyle="1" w:styleId="NoList52111">
    <w:name w:val="No List52111"/>
    <w:next w:val="a4"/>
    <w:semiHidden/>
    <w:rsid w:val="00A60515"/>
  </w:style>
  <w:style w:type="numbering" w:customStyle="1" w:styleId="NoList61111">
    <w:name w:val="No List61111"/>
    <w:next w:val="a4"/>
    <w:semiHidden/>
    <w:rsid w:val="00A60515"/>
  </w:style>
  <w:style w:type="numbering" w:customStyle="1" w:styleId="NoList71111">
    <w:name w:val="No List71111"/>
    <w:next w:val="a4"/>
    <w:semiHidden/>
    <w:rsid w:val="00A60515"/>
  </w:style>
  <w:style w:type="numbering" w:customStyle="1" w:styleId="NoList112111">
    <w:name w:val="No List112111"/>
    <w:next w:val="a4"/>
    <w:semiHidden/>
    <w:rsid w:val="00A60515"/>
  </w:style>
  <w:style w:type="numbering" w:customStyle="1" w:styleId="NoList211111">
    <w:name w:val="No List211111"/>
    <w:next w:val="a4"/>
    <w:semiHidden/>
    <w:rsid w:val="00A60515"/>
  </w:style>
  <w:style w:type="numbering" w:customStyle="1" w:styleId="NoList81111">
    <w:name w:val="No List81111"/>
    <w:next w:val="a4"/>
    <w:semiHidden/>
    <w:rsid w:val="00A60515"/>
  </w:style>
  <w:style w:type="numbering" w:customStyle="1" w:styleId="NoList121111">
    <w:name w:val="No List121111"/>
    <w:next w:val="a4"/>
    <w:semiHidden/>
    <w:rsid w:val="00A60515"/>
  </w:style>
  <w:style w:type="numbering" w:customStyle="1" w:styleId="NoList221111">
    <w:name w:val="No List221111"/>
    <w:next w:val="a4"/>
    <w:semiHidden/>
    <w:rsid w:val="00A60515"/>
  </w:style>
  <w:style w:type="numbering" w:customStyle="1" w:styleId="NoList91111">
    <w:name w:val="No List91111"/>
    <w:next w:val="a4"/>
    <w:semiHidden/>
    <w:rsid w:val="00A60515"/>
  </w:style>
  <w:style w:type="numbering" w:customStyle="1" w:styleId="NoList131111">
    <w:name w:val="No List131111"/>
    <w:next w:val="a4"/>
    <w:semiHidden/>
    <w:rsid w:val="00A60515"/>
  </w:style>
  <w:style w:type="numbering" w:customStyle="1" w:styleId="NoList231111">
    <w:name w:val="No List231111"/>
    <w:next w:val="a4"/>
    <w:semiHidden/>
    <w:rsid w:val="00A60515"/>
  </w:style>
  <w:style w:type="numbering" w:customStyle="1" w:styleId="NoList101111">
    <w:name w:val="No List101111"/>
    <w:next w:val="a4"/>
    <w:semiHidden/>
    <w:rsid w:val="00A60515"/>
  </w:style>
  <w:style w:type="numbering" w:customStyle="1" w:styleId="NoList141111">
    <w:name w:val="No List141111"/>
    <w:next w:val="a4"/>
    <w:semiHidden/>
    <w:rsid w:val="00A60515"/>
  </w:style>
  <w:style w:type="numbering" w:customStyle="1" w:styleId="NoList241111">
    <w:name w:val="No List241111"/>
    <w:next w:val="a4"/>
    <w:semiHidden/>
    <w:rsid w:val="00A60515"/>
  </w:style>
  <w:style w:type="numbering" w:customStyle="1" w:styleId="NoList311111">
    <w:name w:val="No List311111"/>
    <w:next w:val="a4"/>
    <w:semiHidden/>
    <w:rsid w:val="00A60515"/>
  </w:style>
  <w:style w:type="numbering" w:customStyle="1" w:styleId="NoList411111">
    <w:name w:val="No List411111"/>
    <w:next w:val="a4"/>
    <w:semiHidden/>
    <w:rsid w:val="00A60515"/>
  </w:style>
  <w:style w:type="numbering" w:customStyle="1" w:styleId="NoList511111">
    <w:name w:val="No List511111"/>
    <w:next w:val="a4"/>
    <w:semiHidden/>
    <w:rsid w:val="00A60515"/>
  </w:style>
  <w:style w:type="numbering" w:customStyle="1" w:styleId="NoList151111">
    <w:name w:val="No List151111"/>
    <w:next w:val="a4"/>
    <w:semiHidden/>
    <w:rsid w:val="00A60515"/>
  </w:style>
  <w:style w:type="numbering" w:customStyle="1" w:styleId="NoList161111">
    <w:name w:val="No List161111"/>
    <w:next w:val="a4"/>
    <w:semiHidden/>
    <w:rsid w:val="00A60515"/>
  </w:style>
  <w:style w:type="numbering" w:customStyle="1" w:styleId="NoList1111111">
    <w:name w:val="No List1111111"/>
    <w:next w:val="a4"/>
    <w:semiHidden/>
    <w:rsid w:val="00A60515"/>
  </w:style>
  <w:style w:type="numbering" w:customStyle="1" w:styleId="NoList19111">
    <w:name w:val="No List19111"/>
    <w:next w:val="a4"/>
    <w:uiPriority w:val="99"/>
    <w:semiHidden/>
    <w:unhideWhenUsed/>
    <w:rsid w:val="00A60515"/>
  </w:style>
  <w:style w:type="numbering" w:customStyle="1" w:styleId="NoList110111">
    <w:name w:val="No List110111"/>
    <w:next w:val="a4"/>
    <w:uiPriority w:val="99"/>
    <w:semiHidden/>
    <w:rsid w:val="00A60515"/>
  </w:style>
  <w:style w:type="numbering" w:customStyle="1" w:styleId="NoList26111">
    <w:name w:val="No List26111"/>
    <w:next w:val="a4"/>
    <w:semiHidden/>
    <w:rsid w:val="00A60515"/>
  </w:style>
  <w:style w:type="numbering" w:customStyle="1" w:styleId="NoList33111">
    <w:name w:val="No List33111"/>
    <w:next w:val="a4"/>
    <w:semiHidden/>
    <w:unhideWhenUsed/>
    <w:rsid w:val="00A60515"/>
  </w:style>
  <w:style w:type="numbering" w:customStyle="1" w:styleId="121110">
    <w:name w:val="목록 없음12111"/>
    <w:next w:val="a4"/>
    <w:semiHidden/>
    <w:unhideWhenUsed/>
    <w:rsid w:val="00A60515"/>
  </w:style>
  <w:style w:type="numbering" w:customStyle="1" w:styleId="22111">
    <w:name w:val="목록 없음22111"/>
    <w:next w:val="a4"/>
    <w:semiHidden/>
    <w:rsid w:val="00A60515"/>
  </w:style>
  <w:style w:type="numbering" w:customStyle="1" w:styleId="NoList43111">
    <w:name w:val="No List43111"/>
    <w:next w:val="a4"/>
    <w:semiHidden/>
    <w:unhideWhenUsed/>
    <w:rsid w:val="00A60515"/>
  </w:style>
  <w:style w:type="numbering" w:customStyle="1" w:styleId="NoList53111">
    <w:name w:val="No List53111"/>
    <w:next w:val="a4"/>
    <w:semiHidden/>
    <w:rsid w:val="00A60515"/>
  </w:style>
  <w:style w:type="numbering" w:customStyle="1" w:styleId="NoList62111">
    <w:name w:val="No List62111"/>
    <w:next w:val="a4"/>
    <w:semiHidden/>
    <w:rsid w:val="00A60515"/>
  </w:style>
  <w:style w:type="numbering" w:customStyle="1" w:styleId="NoList72111">
    <w:name w:val="No List72111"/>
    <w:next w:val="a4"/>
    <w:semiHidden/>
    <w:rsid w:val="00A60515"/>
  </w:style>
  <w:style w:type="numbering" w:customStyle="1" w:styleId="NoList113111">
    <w:name w:val="No List113111"/>
    <w:next w:val="a4"/>
    <w:semiHidden/>
    <w:rsid w:val="00A60515"/>
  </w:style>
  <w:style w:type="numbering" w:customStyle="1" w:styleId="NoList212111">
    <w:name w:val="No List212111"/>
    <w:next w:val="a4"/>
    <w:semiHidden/>
    <w:rsid w:val="00A60515"/>
  </w:style>
  <w:style w:type="numbering" w:customStyle="1" w:styleId="NoList82111">
    <w:name w:val="No List82111"/>
    <w:next w:val="a4"/>
    <w:semiHidden/>
    <w:rsid w:val="00A60515"/>
  </w:style>
  <w:style w:type="numbering" w:customStyle="1" w:styleId="NoList122111">
    <w:name w:val="No List122111"/>
    <w:next w:val="a4"/>
    <w:semiHidden/>
    <w:rsid w:val="00A60515"/>
  </w:style>
  <w:style w:type="numbering" w:customStyle="1" w:styleId="NoList222111">
    <w:name w:val="No List222111"/>
    <w:next w:val="a4"/>
    <w:semiHidden/>
    <w:rsid w:val="00A60515"/>
  </w:style>
  <w:style w:type="numbering" w:customStyle="1" w:styleId="NoList92111">
    <w:name w:val="No List92111"/>
    <w:next w:val="a4"/>
    <w:semiHidden/>
    <w:rsid w:val="00A60515"/>
  </w:style>
  <w:style w:type="numbering" w:customStyle="1" w:styleId="NoList132111">
    <w:name w:val="No List132111"/>
    <w:next w:val="a4"/>
    <w:semiHidden/>
    <w:rsid w:val="00A60515"/>
  </w:style>
  <w:style w:type="numbering" w:customStyle="1" w:styleId="NoList232111">
    <w:name w:val="No List232111"/>
    <w:next w:val="a4"/>
    <w:semiHidden/>
    <w:rsid w:val="00A60515"/>
  </w:style>
  <w:style w:type="numbering" w:customStyle="1" w:styleId="NoList102111">
    <w:name w:val="No List102111"/>
    <w:next w:val="a4"/>
    <w:semiHidden/>
    <w:rsid w:val="00A60515"/>
  </w:style>
  <w:style w:type="numbering" w:customStyle="1" w:styleId="NoList142111">
    <w:name w:val="No List142111"/>
    <w:next w:val="a4"/>
    <w:semiHidden/>
    <w:rsid w:val="00A60515"/>
  </w:style>
  <w:style w:type="numbering" w:customStyle="1" w:styleId="NoList242111">
    <w:name w:val="No List242111"/>
    <w:next w:val="a4"/>
    <w:semiHidden/>
    <w:rsid w:val="00A60515"/>
  </w:style>
  <w:style w:type="numbering" w:customStyle="1" w:styleId="NoList312111">
    <w:name w:val="No List312111"/>
    <w:next w:val="a4"/>
    <w:semiHidden/>
    <w:rsid w:val="00A60515"/>
  </w:style>
  <w:style w:type="numbering" w:customStyle="1" w:styleId="NoList412111">
    <w:name w:val="No List412111"/>
    <w:next w:val="a4"/>
    <w:semiHidden/>
    <w:rsid w:val="00A60515"/>
  </w:style>
  <w:style w:type="numbering" w:customStyle="1" w:styleId="NoList512111">
    <w:name w:val="No List512111"/>
    <w:next w:val="a4"/>
    <w:semiHidden/>
    <w:rsid w:val="00A60515"/>
  </w:style>
  <w:style w:type="numbering" w:customStyle="1" w:styleId="NoList152111">
    <w:name w:val="No List152111"/>
    <w:next w:val="a4"/>
    <w:semiHidden/>
    <w:rsid w:val="00A60515"/>
  </w:style>
  <w:style w:type="numbering" w:customStyle="1" w:styleId="NoList162111">
    <w:name w:val="No List162111"/>
    <w:next w:val="a4"/>
    <w:semiHidden/>
    <w:rsid w:val="00A60515"/>
  </w:style>
  <w:style w:type="numbering" w:customStyle="1" w:styleId="121111">
    <w:name w:val="无列表12111"/>
    <w:next w:val="a4"/>
    <w:semiHidden/>
    <w:rsid w:val="00A60515"/>
  </w:style>
  <w:style w:type="numbering" w:customStyle="1" w:styleId="NoList1112111">
    <w:name w:val="No List1112111"/>
    <w:next w:val="a4"/>
    <w:semiHidden/>
    <w:rsid w:val="00A60515"/>
  </w:style>
  <w:style w:type="numbering" w:customStyle="1" w:styleId="21110">
    <w:name w:val="无列表2111"/>
    <w:next w:val="a4"/>
    <w:uiPriority w:val="99"/>
    <w:semiHidden/>
    <w:unhideWhenUsed/>
    <w:rsid w:val="00A60515"/>
  </w:style>
  <w:style w:type="numbering" w:customStyle="1" w:styleId="31110">
    <w:name w:val="无列表3111"/>
    <w:next w:val="a4"/>
    <w:uiPriority w:val="99"/>
    <w:semiHidden/>
    <w:unhideWhenUsed/>
    <w:rsid w:val="00A60515"/>
  </w:style>
  <w:style w:type="numbering" w:customStyle="1" w:styleId="NoList20111">
    <w:name w:val="No List20111"/>
    <w:next w:val="a4"/>
    <w:semiHidden/>
    <w:rsid w:val="00A60515"/>
  </w:style>
  <w:style w:type="numbering" w:customStyle="1" w:styleId="NoList27111">
    <w:name w:val="No List27111"/>
    <w:next w:val="a4"/>
    <w:uiPriority w:val="99"/>
    <w:semiHidden/>
    <w:unhideWhenUsed/>
    <w:rsid w:val="00A60515"/>
  </w:style>
  <w:style w:type="numbering" w:customStyle="1" w:styleId="NoList28111">
    <w:name w:val="No List28111"/>
    <w:next w:val="a4"/>
    <w:uiPriority w:val="99"/>
    <w:semiHidden/>
    <w:unhideWhenUsed/>
    <w:rsid w:val="00A60515"/>
  </w:style>
  <w:style w:type="table" w:customStyle="1" w:styleId="TableNormal11">
    <w:name w:val="Table Normal11"/>
    <w:basedOn w:val="a3"/>
    <w:semiHidden/>
    <w:rsid w:val="00A6051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a">
    <w:name w:val="リストなし21"/>
    <w:next w:val="a4"/>
    <w:uiPriority w:val="99"/>
    <w:semiHidden/>
    <w:unhideWhenUsed/>
    <w:rsid w:val="00A60515"/>
  </w:style>
  <w:style w:type="table" w:customStyle="1" w:styleId="SGSTableBasic131">
    <w:name w:val="SGS Table Basic 1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60515"/>
    <w:rPr>
      <w:rFonts w:ascii="Times New Roman" w:eastAsia="ＭＳ 明朝"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60515"/>
  </w:style>
  <w:style w:type="numbering" w:customStyle="1" w:styleId="SGS31">
    <w:name w:val="SGS31"/>
    <w:uiPriority w:val="99"/>
    <w:rsid w:val="00A60515"/>
  </w:style>
  <w:style w:type="table" w:customStyle="1" w:styleId="2113">
    <w:name w:val="表 (クラシック) 211"/>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7"/>
    <w:uiPriority w:val="30"/>
    <w:unhideWhenUsed/>
    <w:rsid w:val="00A60515"/>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1">
    <w:name w:val="リストなし1161"/>
    <w:next w:val="a4"/>
    <w:uiPriority w:val="99"/>
    <w:semiHidden/>
    <w:unhideWhenUsed/>
    <w:rsid w:val="00A60515"/>
  </w:style>
  <w:style w:type="table" w:customStyle="1" w:styleId="TableGrid4211">
    <w:name w:val="Table Grid4211"/>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ff0"/>
    <w:rsid w:val="00A60515"/>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60515"/>
  </w:style>
  <w:style w:type="table" w:customStyle="1" w:styleId="Tabellengitternetz1311">
    <w:name w:val="Tabellengitternetz1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60515"/>
  </w:style>
  <w:style w:type="numbering" w:customStyle="1" w:styleId="12510">
    <w:name w:val="リストなし1251"/>
    <w:next w:val="a4"/>
    <w:uiPriority w:val="99"/>
    <w:semiHidden/>
    <w:unhideWhenUsed/>
    <w:rsid w:val="00A60515"/>
  </w:style>
  <w:style w:type="table" w:customStyle="1" w:styleId="TableGrid5211">
    <w:name w:val="Table Grid5211"/>
    <w:basedOn w:val="a3"/>
    <w:next w:val="afff0"/>
    <w:rsid w:val="00A60515"/>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ff0"/>
    <w:rsid w:val="00A60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ff0"/>
    <w:rsid w:val="00A6051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60515"/>
  </w:style>
  <w:style w:type="numbering" w:customStyle="1" w:styleId="Style1211">
    <w:name w:val="Style1211"/>
    <w:uiPriority w:val="99"/>
    <w:rsid w:val="00A60515"/>
  </w:style>
  <w:style w:type="numbering" w:customStyle="1" w:styleId="SGS211">
    <w:name w:val="SGS211"/>
    <w:uiPriority w:val="99"/>
    <w:rsid w:val="00A60515"/>
  </w:style>
  <w:style w:type="table" w:customStyle="1" w:styleId="TableClassic2211">
    <w:name w:val="Table Classic 2211"/>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60515"/>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A60515"/>
    <w:rPr>
      <w:rFonts w:ascii="Times New Roman" w:eastAsia="Times New Roman" w:hAnsi="Times New Roman"/>
      <w:lang w:eastAsia="en-GB"/>
    </w:rPr>
  </w:style>
  <w:style w:type="character" w:customStyle="1" w:styleId="1fff8">
    <w:name w:val="表題 (文字)1"/>
    <w:aliases w:val="Section Header (文字)1"/>
    <w:rsid w:val="00A60515"/>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A60515"/>
    <w:pPr>
      <w:autoSpaceDN w:val="0"/>
    </w:pPr>
    <w:rPr>
      <w:rFonts w:ascii="Times New Roman" w:eastAsia="ＭＳ 明朝" w:hAnsi="Times New Roman"/>
      <w:lang w:val="en-GB" w:eastAsia="en-US"/>
    </w:rPr>
  </w:style>
  <w:style w:type="paragraph" w:customStyle="1" w:styleId="9c">
    <w:name w:val="吹き出し9"/>
    <w:basedOn w:val="a1"/>
    <w:uiPriority w:val="99"/>
    <w:rsid w:val="00A60515"/>
    <w:pPr>
      <w:autoSpaceDN w:val="0"/>
    </w:pPr>
    <w:rPr>
      <w:rFonts w:ascii="Tahoma" w:eastAsia="ＭＳ 明朝" w:hAnsi="Tahoma" w:cs="Tahoma"/>
      <w:sz w:val="16"/>
      <w:szCs w:val="16"/>
      <w:lang w:eastAsia="en-GB"/>
    </w:rPr>
  </w:style>
  <w:style w:type="paragraph" w:customStyle="1" w:styleId="79">
    <w:name w:val="図表番号7"/>
    <w:basedOn w:val="a1"/>
    <w:uiPriority w:val="99"/>
    <w:rsid w:val="00A60515"/>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c"/>
    <w:uiPriority w:val="99"/>
    <w:rsid w:val="00A60515"/>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a"/>
    <w:uiPriority w:val="99"/>
    <w:rsid w:val="00A60515"/>
    <w:pPr>
      <w:ind w:left="851" w:hanging="284"/>
    </w:pPr>
  </w:style>
  <w:style w:type="paragraph" w:customStyle="1" w:styleId="7b">
    <w:name w:val="箇条書き7"/>
    <w:basedOn w:val="ac"/>
    <w:uiPriority w:val="99"/>
    <w:rsid w:val="00A60515"/>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b"/>
    <w:uiPriority w:val="99"/>
    <w:rsid w:val="00A60515"/>
    <w:pPr>
      <w:tabs>
        <w:tab w:val="clear" w:pos="644"/>
        <w:tab w:val="num" w:pos="1494"/>
      </w:tabs>
      <w:ind w:left="851" w:hanging="284"/>
    </w:pPr>
  </w:style>
  <w:style w:type="paragraph" w:customStyle="1" w:styleId="370">
    <w:name w:val="箇条書き 37"/>
    <w:basedOn w:val="271"/>
    <w:uiPriority w:val="99"/>
    <w:rsid w:val="00A60515"/>
    <w:pPr>
      <w:ind w:left="1135"/>
    </w:pPr>
  </w:style>
  <w:style w:type="paragraph" w:customStyle="1" w:styleId="272">
    <w:name w:val="一覧 27"/>
    <w:basedOn w:val="ac"/>
    <w:uiPriority w:val="99"/>
    <w:rsid w:val="00A60515"/>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A60515"/>
    <w:pPr>
      <w:ind w:left="1135"/>
    </w:pPr>
  </w:style>
  <w:style w:type="paragraph" w:customStyle="1" w:styleId="470">
    <w:name w:val="一覧 47"/>
    <w:basedOn w:val="371"/>
    <w:uiPriority w:val="99"/>
    <w:rsid w:val="00A60515"/>
    <w:pPr>
      <w:ind w:left="1418"/>
    </w:pPr>
  </w:style>
  <w:style w:type="paragraph" w:customStyle="1" w:styleId="570">
    <w:name w:val="一覧 57"/>
    <w:basedOn w:val="470"/>
    <w:uiPriority w:val="99"/>
    <w:rsid w:val="00A60515"/>
    <w:pPr>
      <w:ind w:left="1702"/>
    </w:pPr>
  </w:style>
  <w:style w:type="paragraph" w:customStyle="1" w:styleId="471">
    <w:name w:val="箇条書き 47"/>
    <w:basedOn w:val="370"/>
    <w:uiPriority w:val="99"/>
    <w:rsid w:val="00A60515"/>
    <w:pPr>
      <w:ind w:left="1418"/>
    </w:pPr>
  </w:style>
  <w:style w:type="paragraph" w:customStyle="1" w:styleId="571">
    <w:name w:val="箇条書き 57"/>
    <w:basedOn w:val="471"/>
    <w:uiPriority w:val="99"/>
    <w:rsid w:val="00A60515"/>
    <w:pPr>
      <w:ind w:left="1702"/>
    </w:pPr>
  </w:style>
  <w:style w:type="paragraph" w:customStyle="1" w:styleId="7c">
    <w:name w:val="コメント文字列7"/>
    <w:basedOn w:val="a1"/>
    <w:uiPriority w:val="99"/>
    <w:rsid w:val="00A60515"/>
    <w:pPr>
      <w:suppressAutoHyphens/>
      <w:autoSpaceDN w:val="0"/>
    </w:pPr>
    <w:rPr>
      <w:rFonts w:eastAsia="ＭＳ 明朝" w:cs="CG Times (WN)"/>
      <w:lang w:eastAsia="ar-SA"/>
    </w:rPr>
  </w:style>
  <w:style w:type="paragraph" w:customStyle="1" w:styleId="7d">
    <w:name w:val="コメント内容7"/>
    <w:basedOn w:val="7c"/>
    <w:next w:val="7c"/>
    <w:uiPriority w:val="99"/>
    <w:rsid w:val="00A60515"/>
    <w:rPr>
      <w:b/>
      <w:bCs/>
    </w:rPr>
  </w:style>
  <w:style w:type="paragraph" w:customStyle="1" w:styleId="7e">
    <w:name w:val="見出しマップ7"/>
    <w:basedOn w:val="a1"/>
    <w:uiPriority w:val="99"/>
    <w:rsid w:val="00A60515"/>
    <w:pPr>
      <w:shd w:val="clear" w:color="auto" w:fill="000080"/>
      <w:suppressAutoHyphens/>
      <w:autoSpaceDN w:val="0"/>
    </w:pPr>
    <w:rPr>
      <w:rFonts w:ascii="Tahoma" w:eastAsia="ＭＳ 明朝" w:hAnsi="Tahoma" w:cs="Tahoma"/>
      <w:lang w:eastAsia="ar-SA"/>
    </w:rPr>
  </w:style>
  <w:style w:type="paragraph" w:customStyle="1" w:styleId="7f">
    <w:name w:val="書式なし7"/>
    <w:basedOn w:val="a1"/>
    <w:uiPriority w:val="99"/>
    <w:rsid w:val="00A60515"/>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A6051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A60515"/>
    <w:pPr>
      <w:suppressAutoHyphens/>
      <w:autoSpaceDN w:val="0"/>
      <w:ind w:left="567"/>
    </w:pPr>
    <w:rPr>
      <w:rFonts w:ascii="Arial" w:eastAsia="ＭＳ 明朝" w:hAnsi="Arial" w:cs="Arial"/>
      <w:lang w:eastAsia="ar-SA"/>
    </w:rPr>
  </w:style>
  <w:style w:type="paragraph" w:customStyle="1" w:styleId="7f0">
    <w:name w:val="標準インデント7"/>
    <w:basedOn w:val="a1"/>
    <w:uiPriority w:val="99"/>
    <w:rsid w:val="00A60515"/>
    <w:pPr>
      <w:suppressAutoHyphens/>
      <w:autoSpaceDN w:val="0"/>
      <w:ind w:left="708"/>
    </w:pPr>
    <w:rPr>
      <w:rFonts w:eastAsia="ＭＳ 明朝" w:cs="CG Times (WN)"/>
      <w:lang w:eastAsia="ar-SA"/>
    </w:rPr>
  </w:style>
  <w:style w:type="paragraph" w:customStyle="1" w:styleId="7f1">
    <w:name w:val="記7"/>
    <w:basedOn w:val="a1"/>
    <w:next w:val="a1"/>
    <w:uiPriority w:val="99"/>
    <w:rsid w:val="00A60515"/>
    <w:pPr>
      <w:suppressAutoHyphens/>
      <w:autoSpaceDN w:val="0"/>
    </w:pPr>
    <w:rPr>
      <w:rFonts w:eastAsia="ＭＳ 明朝" w:cs="CG Times (WN)"/>
      <w:lang w:eastAsia="ar-SA"/>
    </w:rPr>
  </w:style>
  <w:style w:type="paragraph" w:customStyle="1" w:styleId="HTML70">
    <w:name w:val="HTML 書式付き7"/>
    <w:basedOn w:val="a1"/>
    <w:uiPriority w:val="99"/>
    <w:rsid w:val="00A60515"/>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A60515"/>
    <w:pPr>
      <w:suppressAutoHyphens/>
      <w:autoSpaceDN w:val="0"/>
      <w:spacing w:after="120"/>
    </w:pPr>
    <w:rPr>
      <w:rFonts w:eastAsia="ＭＳ 明朝" w:cs="CG Times (WN)"/>
      <w:lang w:eastAsia="ar-SA"/>
    </w:rPr>
  </w:style>
  <w:style w:type="paragraph" w:customStyle="1" w:styleId="372">
    <w:name w:val="本文 37"/>
    <w:basedOn w:val="a1"/>
    <w:uiPriority w:val="99"/>
    <w:rsid w:val="00A60515"/>
    <w:pPr>
      <w:suppressAutoHyphens/>
      <w:autoSpaceDN w:val="0"/>
      <w:spacing w:after="120"/>
    </w:pPr>
    <w:rPr>
      <w:rFonts w:eastAsia="ＭＳ 明朝" w:cs="CG Times (WN)"/>
      <w:lang w:eastAsia="ar-SA"/>
    </w:rPr>
  </w:style>
  <w:style w:type="character" w:customStyle="1" w:styleId="7f2">
    <w:name w:val="段落フォント7"/>
    <w:rsid w:val="00A60515"/>
  </w:style>
  <w:style w:type="character" w:customStyle="1" w:styleId="7f3">
    <w:name w:val="コメント参照7"/>
    <w:rsid w:val="00A60515"/>
    <w:rPr>
      <w:sz w:val="16"/>
    </w:rPr>
  </w:style>
  <w:style w:type="table" w:customStyle="1" w:styleId="TableGrid9">
    <w:name w:val="Table Grid9"/>
    <w:basedOn w:val="a3"/>
    <w:next w:val="afff0"/>
    <w:qFormat/>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ff0"/>
    <w:uiPriority w:val="39"/>
    <w:rsid w:val="00A60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4"/>
    <w:rsid w:val="00A60515"/>
  </w:style>
  <w:style w:type="table" w:customStyle="1" w:styleId="TableGrid10">
    <w:name w:val="Table Grid10"/>
    <w:basedOn w:val="a3"/>
    <w:next w:val="afff0"/>
    <w:qFormat/>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ff0"/>
    <w:uiPriority w:val="39"/>
    <w:rsid w:val="00A60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A60515"/>
  </w:style>
  <w:style w:type="numbering" w:customStyle="1" w:styleId="LFO1911">
    <w:name w:val="LFO1911"/>
    <w:basedOn w:val="a4"/>
    <w:rsid w:val="00A60515"/>
  </w:style>
  <w:style w:type="table" w:customStyle="1" w:styleId="TableGrid123">
    <w:name w:val="Table Grid123"/>
    <w:basedOn w:val="a3"/>
    <w:next w:val="afff0"/>
    <w:qFormat/>
    <w:rsid w:val="00A6051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f0"/>
    <w:qFormat/>
    <w:rsid w:val="00A6051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ff0"/>
    <w:uiPriority w:val="39"/>
    <w:rsid w:val="00A60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A60515"/>
  </w:style>
  <w:style w:type="numbering" w:customStyle="1" w:styleId="LFO1912">
    <w:name w:val="LFO1912"/>
    <w:basedOn w:val="a4"/>
    <w:rsid w:val="00A60515"/>
  </w:style>
  <w:style w:type="table" w:customStyle="1" w:styleId="TableGrid124">
    <w:name w:val="Table Grid124"/>
    <w:basedOn w:val="a3"/>
    <w:next w:val="afff0"/>
    <w:qFormat/>
    <w:rsid w:val="00A6051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ff0"/>
    <w:uiPriority w:val="39"/>
    <w:rsid w:val="00A60515"/>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f0"/>
    <w:qFormat/>
    <w:rsid w:val="00A6051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A60515"/>
  </w:style>
  <w:style w:type="numbering" w:customStyle="1" w:styleId="NoList3213">
    <w:name w:val="No List3213"/>
    <w:next w:val="a4"/>
    <w:uiPriority w:val="99"/>
    <w:semiHidden/>
    <w:unhideWhenUsed/>
    <w:rsid w:val="00A60515"/>
  </w:style>
  <w:style w:type="table" w:customStyle="1" w:styleId="21b">
    <w:name w:val="古典型 21"/>
    <w:basedOn w:val="a3"/>
    <w:next w:val="2f6"/>
    <w:qFormat/>
    <w:rsid w:val="00A6051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051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60515"/>
    <w:rPr>
      <w:smallCaps/>
      <w:color w:val="5A5A5A"/>
    </w:rPr>
  </w:style>
  <w:style w:type="paragraph" w:customStyle="1" w:styleId="Style90">
    <w:name w:val="_Style 90"/>
    <w:uiPriority w:val="99"/>
    <w:semiHidden/>
    <w:qFormat/>
    <w:rsid w:val="00A6051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60515"/>
    <w:rPr>
      <w:smallCaps/>
      <w:color w:val="5A5A5A"/>
    </w:rPr>
  </w:style>
  <w:style w:type="character" w:customStyle="1" w:styleId="Char70">
    <w:name w:val="批注主题 Char7"/>
    <w:qFormat/>
    <w:rsid w:val="00A60515"/>
    <w:rPr>
      <w:rFonts w:eastAsia="ＭＳ 明朝"/>
      <w:b/>
      <w:bCs/>
      <w:lang w:val="x-none" w:eastAsia="zh-CN"/>
    </w:rPr>
  </w:style>
  <w:style w:type="character" w:customStyle="1" w:styleId="Char42">
    <w:name w:val="日期 Char4"/>
    <w:qFormat/>
    <w:rsid w:val="00A60515"/>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1934C-240F-478A-B5C4-1F5B38231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13059</Words>
  <Characters>74437</Characters>
  <Application>Microsoft Office Word</Application>
  <DocSecurity>0</DocSecurity>
  <Lines>620</Lines>
  <Paragraphs>174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MasterUser</cp:lastModifiedBy>
  <cp:revision>2</cp:revision>
  <cp:lastPrinted>1900-12-31T15:00:00Z</cp:lastPrinted>
  <dcterms:created xsi:type="dcterms:W3CDTF">2021-11-17T07:20:00Z</dcterms:created>
  <dcterms:modified xsi:type="dcterms:W3CDTF">2021-11-17T07:20:00Z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